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D64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0800B3">
          <w:rPr>
            <w:b/>
            <w:noProof/>
            <w:sz w:val="24"/>
          </w:rPr>
          <w:t>1</w:t>
        </w:r>
      </w:fldSimple>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C85E97">
          <w:rPr>
            <w:b/>
            <w:i/>
            <w:noProof/>
            <w:sz w:val="28"/>
          </w:rPr>
          <w:t>07097</w:t>
        </w:r>
      </w:fldSimple>
    </w:p>
    <w:p w14:paraId="7CB45193" w14:textId="0B0FBE8D" w:rsidR="001E41F3" w:rsidRDefault="00000000" w:rsidP="005E2C44">
      <w:pPr>
        <w:pStyle w:val="CRCoverPage"/>
        <w:outlineLvl w:val="0"/>
        <w:rPr>
          <w:b/>
          <w:noProof/>
          <w:sz w:val="24"/>
        </w:rPr>
      </w:pPr>
      <w:fldSimple w:instr=" DOCPROPERTY  Location  \* MERGEFORMAT ">
        <w:r w:rsidR="000800B3">
          <w:rPr>
            <w:b/>
            <w:noProof/>
            <w:sz w:val="24"/>
          </w:rPr>
          <w:t>Fukuoka</w:t>
        </w:r>
      </w:fldSimple>
      <w:r w:rsidR="001E41F3">
        <w:rPr>
          <w:b/>
          <w:noProof/>
          <w:sz w:val="24"/>
        </w:rPr>
        <w:t>,</w:t>
      </w:r>
      <w:r w:rsidR="0075087A">
        <w:rPr>
          <w:b/>
          <w:noProof/>
          <w:sz w:val="24"/>
        </w:rPr>
        <w:t xml:space="preserve"> </w:t>
      </w:r>
      <w:r w:rsidR="000800B3">
        <w:rPr>
          <w:b/>
          <w:noProof/>
          <w:sz w:val="24"/>
        </w:rPr>
        <w:t>Japan</w:t>
      </w:r>
      <w:r w:rsidR="0075087A">
        <w:rPr>
          <w:b/>
          <w:noProof/>
          <w:sz w:val="24"/>
        </w:rPr>
        <w:t>,</w:t>
      </w:r>
      <w:r w:rsidR="001E41F3">
        <w:rPr>
          <w:b/>
          <w:noProof/>
          <w:sz w:val="24"/>
        </w:rPr>
        <w:t xml:space="preserve"> </w:t>
      </w:r>
      <w:fldSimple w:instr=" DOCPROPERTY  Country  \* MERGEFORMAT "/>
      <w:r w:rsidR="000800B3">
        <w:rPr>
          <w:b/>
          <w:noProof/>
          <w:sz w:val="24"/>
        </w:rPr>
        <w:t>May</w:t>
      </w:r>
      <w:r w:rsidR="00253896">
        <w:rPr>
          <w:b/>
          <w:noProof/>
          <w:sz w:val="24"/>
        </w:rPr>
        <w:t xml:space="preserve"> </w:t>
      </w:r>
      <w:r w:rsidR="000800B3">
        <w:rPr>
          <w:b/>
          <w:noProof/>
          <w:sz w:val="24"/>
        </w:rPr>
        <w:t>20</w:t>
      </w:r>
      <w:r w:rsidR="00253896" w:rsidRPr="00253896">
        <w:rPr>
          <w:b/>
          <w:noProof/>
          <w:sz w:val="24"/>
          <w:vertAlign w:val="superscript"/>
        </w:rPr>
        <w:t>th</w:t>
      </w:r>
      <w:r w:rsidR="00253896">
        <w:rPr>
          <w:b/>
          <w:noProof/>
          <w:sz w:val="24"/>
        </w:rPr>
        <w:t xml:space="preserve"> – </w:t>
      </w:r>
      <w:r w:rsidR="000800B3">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077DF4" w:rsidR="001E41F3" w:rsidRDefault="00305409" w:rsidP="00E34898">
            <w:pPr>
              <w:pStyle w:val="CRCoverPage"/>
              <w:spacing w:after="0"/>
              <w:jc w:val="right"/>
              <w:rPr>
                <w:i/>
                <w:noProof/>
              </w:rPr>
            </w:pPr>
            <w:r>
              <w:rPr>
                <w:i/>
                <w:noProof/>
                <w:sz w:val="14"/>
              </w:rPr>
              <w:t>CR-Form-v</w:t>
            </w:r>
            <w:r w:rsidR="008863B9">
              <w:rPr>
                <w:i/>
                <w:noProof/>
                <w:sz w:val="14"/>
              </w:rPr>
              <w:t>12.</w:t>
            </w:r>
            <w:r w:rsidR="007255E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D166C" w:rsidR="001E41F3" w:rsidRPr="00410371" w:rsidRDefault="00000000" w:rsidP="004710E2">
            <w:pPr>
              <w:pStyle w:val="CRCoverPage"/>
              <w:spacing w:after="0"/>
              <w:jc w:val="center"/>
              <w:rPr>
                <w:b/>
                <w:noProof/>
                <w:sz w:val="28"/>
              </w:rPr>
            </w:pPr>
            <w:fldSimple w:instr=" DOCPROPERTY  Spec#  \* MERGEFORMAT ">
              <w:r w:rsidR="00E13F3D" w:rsidRPr="00410371">
                <w:rPr>
                  <w:b/>
                  <w:noProof/>
                  <w:sz w:val="28"/>
                </w:rPr>
                <w:t>3</w:t>
              </w:r>
              <w:r w:rsidR="004710E2">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0B694" w:rsidR="001E41F3" w:rsidRPr="006D6FAF" w:rsidRDefault="00C85E97" w:rsidP="006D6FAF">
            <w:pPr>
              <w:pStyle w:val="CRCoverPage"/>
              <w:spacing w:after="0"/>
              <w:jc w:val="center"/>
              <w:rPr>
                <w:b/>
                <w:bCs/>
                <w:noProof/>
                <w:sz w:val="28"/>
                <w:szCs w:val="28"/>
              </w:rPr>
            </w:pPr>
            <w:r>
              <w:rPr>
                <w:b/>
                <w:bCs/>
                <w:noProof/>
                <w:sz w:val="28"/>
                <w:szCs w:val="28"/>
              </w:rPr>
              <w:t>6046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8A85C" w:rsidR="001E41F3" w:rsidRDefault="000800B3">
            <w:pPr>
              <w:pStyle w:val="CRCoverPage"/>
              <w:spacing w:after="0"/>
              <w:ind w:left="100"/>
              <w:rPr>
                <w:noProof/>
              </w:rPr>
            </w:pPr>
            <w:r w:rsidRPr="000800B3">
              <w:t>CR to 36.101 on mitigating power class fallback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9BE7295" w:rsidR="001E41F3" w:rsidRDefault="00070D13">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245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0800B3">
                <w:rPr>
                  <w:noProof/>
                </w:rPr>
                <w:t>5</w:t>
              </w:r>
              <w:r w:rsidR="00D24991">
                <w:rPr>
                  <w:noProof/>
                </w:rPr>
                <w:t>-</w:t>
              </w:r>
              <w:r w:rsidR="000800B3">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DA74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962C968" w:rsidR="007255E4" w:rsidRPr="007C2097" w:rsidRDefault="007255E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7D668" w:rsidR="001E41F3" w:rsidRPr="00956A11" w:rsidRDefault="00194060" w:rsidP="00194060">
            <w:pPr>
              <w:pStyle w:val="CRCoverPage"/>
              <w:spacing w:after="0"/>
              <w:jc w:val="both"/>
              <w:rPr>
                <w:noProof/>
                <w:lang w:val="en-US"/>
              </w:rPr>
            </w:pPr>
            <w:r>
              <w:rPr>
                <w:lang w:val="en-US"/>
              </w:rPr>
              <w:t xml:space="preserve">The </w:t>
            </w:r>
            <w:r w:rsidRPr="00FD6977">
              <w:rPr>
                <w:lang w:val="en-US"/>
              </w:rPr>
              <w:t>power class fallback</w:t>
            </w:r>
            <w:r>
              <w:rPr>
                <w:lang w:val="en-US"/>
              </w:rPr>
              <w:t xml:space="preserve"> issues in the 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w:t>
            </w:r>
            <w:r>
              <w:rPr>
                <w:lang w:val="en-US"/>
              </w:rPr>
              <w:t>as well as</w:t>
            </w:r>
            <w:r w:rsidRPr="00FF7C5E">
              <w:rPr>
                <w:lang w:val="en-US"/>
              </w:rPr>
              <w:t xml:space="preserve"> excessive allowance of MPR/A-MPR for HPUE.</w:t>
            </w:r>
            <w:r>
              <w:rPr>
                <w:lang w:val="en-US"/>
              </w:rPr>
              <w:t xml:space="preserve">  </w:t>
            </w:r>
            <w:r w:rsidR="00AC61E6">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D119" w14:textId="77777777" w:rsidR="00194060" w:rsidRDefault="004710E2" w:rsidP="00194060">
            <w:pPr>
              <w:pStyle w:val="CRCoverPage"/>
              <w:numPr>
                <w:ilvl w:val="0"/>
                <w:numId w:val="114"/>
              </w:numPr>
              <w:spacing w:after="0"/>
              <w:ind w:left="288" w:hanging="288"/>
              <w:rPr>
                <w:noProof/>
              </w:rPr>
            </w:pPr>
            <w:r>
              <w:rPr>
                <w:noProof/>
                <w:lang w:val="en-US"/>
              </w:rPr>
              <w:t>Rem</w:t>
            </w:r>
            <w:r w:rsidR="00070D13" w:rsidRPr="00FF7C5E">
              <w:rPr>
                <w:noProof/>
                <w:lang w:val="en-US"/>
              </w:rPr>
              <w:t>ove the text descriptions on UL duty cycle and P-max conditions in “UE maximum output power” sub-clauses</w:t>
            </w:r>
            <w:r w:rsidR="004E6940">
              <w:rPr>
                <w:noProof/>
              </w:rPr>
              <w:t xml:space="preserve"> </w:t>
            </w:r>
            <w:r>
              <w:rPr>
                <w:noProof/>
              </w:rPr>
              <w:t>for single carrier and CA as they have already been captured in the corresponding “</w:t>
            </w:r>
            <w:r w:rsidRPr="004710E2">
              <w:rPr>
                <w:noProof/>
              </w:rPr>
              <w:t>Configured transmitted power</w:t>
            </w:r>
            <w:r>
              <w:rPr>
                <w:noProof/>
              </w:rPr>
              <w:t xml:space="preserve">” sub-clauses for </w:t>
            </w:r>
            <w:r w:rsidR="00D61D04" w:rsidRPr="003E7D17">
              <w:rPr>
                <w:rFonts w:cs="Arial"/>
              </w:rPr>
              <w:t>ΔP</w:t>
            </w:r>
            <w:r w:rsidR="00D61D04" w:rsidRPr="003E7D17">
              <w:rPr>
                <w:rFonts w:cs="Arial"/>
                <w:vertAlign w:val="subscript"/>
              </w:rPr>
              <w:t>PowerClass</w:t>
            </w:r>
            <w:r w:rsidR="00D61D04">
              <w:rPr>
                <w:noProof/>
              </w:rPr>
              <w:t xml:space="preserve"> definitions.</w:t>
            </w:r>
          </w:p>
          <w:p w14:paraId="48447C51" w14:textId="77777777" w:rsidR="00194060" w:rsidRDefault="00194060" w:rsidP="00194060">
            <w:pPr>
              <w:pStyle w:val="CRCoverPage"/>
              <w:numPr>
                <w:ilvl w:val="0"/>
                <w:numId w:val="114"/>
              </w:numPr>
              <w:spacing w:after="0"/>
              <w:ind w:left="288" w:hanging="288"/>
              <w:rPr>
                <w:noProof/>
              </w:rPr>
            </w:pPr>
            <w:r>
              <w:rPr>
                <w:noProof/>
              </w:rPr>
              <w:t>Change P</w:t>
            </w:r>
            <w:r w:rsidRPr="008228E0">
              <w:rPr>
                <w:noProof/>
                <w:vertAlign w:val="subscript"/>
              </w:rPr>
              <w:t>CMAX_L</w:t>
            </w:r>
            <w:r w:rsidRPr="008228E0">
              <w:rPr>
                <w:noProof/>
              </w:rPr>
              <w:t xml:space="preserve"> </w:t>
            </w:r>
            <w:r>
              <w:rPr>
                <w:noProof/>
              </w:rPr>
              <w:t xml:space="preserve">formula by moving </w:t>
            </w:r>
            <w:r w:rsidRPr="00FF7C5E">
              <w:rPr>
                <w:noProof/>
                <w:lang w:val="en-US"/>
              </w:rPr>
              <w:t>ΔP</w:t>
            </w:r>
            <w:r w:rsidRPr="00FF7C5E">
              <w:rPr>
                <w:noProof/>
                <w:vertAlign w:val="subscript"/>
                <w:lang w:val="en-US"/>
              </w:rPr>
              <w:t>PowerClass</w:t>
            </w:r>
            <w:r>
              <w:rPr>
                <w:noProof/>
              </w:rPr>
              <w:t xml:space="preserve"> from being directly subtracted from P</w:t>
            </w:r>
            <w:r w:rsidRPr="00826AE3">
              <w:rPr>
                <w:noProof/>
                <w:vertAlign w:val="subscript"/>
              </w:rPr>
              <w:t>PowerClass</w:t>
            </w:r>
            <w:r>
              <w:rPr>
                <w:noProof/>
              </w:rPr>
              <w:t xml:space="preserve"> to as a parallel term with P-MPR.</w:t>
            </w:r>
          </w:p>
          <w:p w14:paraId="31C656EC" w14:textId="4374F97D" w:rsidR="00034BBB" w:rsidRPr="00034BBB" w:rsidRDefault="00194060" w:rsidP="00194060">
            <w:pPr>
              <w:pStyle w:val="CRCoverPage"/>
              <w:numPr>
                <w:ilvl w:val="0"/>
                <w:numId w:val="114"/>
              </w:numPr>
              <w:spacing w:after="0"/>
              <w:ind w:left="288" w:hanging="288"/>
              <w:rPr>
                <w:noProof/>
              </w:rPr>
            </w:pPr>
            <w:r>
              <w:rPr>
                <w:noProof/>
              </w:rPr>
              <w:t xml:space="preserve">Remove P-Max in </w:t>
            </w:r>
            <w:r w:rsidRPr="005649CE">
              <w:rPr>
                <w:noProof/>
                <w:lang w:val="en-US"/>
              </w:rPr>
              <w:t>ΔP</w:t>
            </w:r>
            <w:r w:rsidRPr="005649CE">
              <w:rPr>
                <w:noProof/>
                <w:vertAlign w:val="subscript"/>
                <w:lang w:val="en-US"/>
              </w:rPr>
              <w:t>PowerClass</w:t>
            </w:r>
            <w:r>
              <w:rPr>
                <w:noProof/>
              </w:rPr>
              <w:t xml:space="preserve"> definition</w:t>
            </w:r>
            <w:r w:rsidR="007769A0">
              <w:rPr>
                <w:noProof/>
              </w:rPr>
              <w:t xml:space="preserve"> for B14 and B41.</w:t>
            </w:r>
            <w:r>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89F8F" w:rsidR="001E41F3" w:rsidRDefault="00194060" w:rsidP="00F60260">
            <w:pPr>
              <w:pStyle w:val="CRCoverPage"/>
              <w:spacing w:after="0"/>
              <w:rPr>
                <w:noProof/>
              </w:rPr>
            </w:pPr>
            <w:r>
              <w:rPr>
                <w:noProof/>
              </w:rPr>
              <w:t xml:space="preserve">The </w:t>
            </w:r>
            <w:r w:rsidRPr="00FD6977">
              <w:rPr>
                <w:lang w:val="en-US"/>
              </w:rPr>
              <w:t>power class fallback</w:t>
            </w:r>
            <w:r>
              <w:rPr>
                <w:lang w:val="en-US"/>
              </w:rPr>
              <w:t xml:space="preserve"> issues remain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1CADB" w:rsidR="001E41F3" w:rsidRDefault="00D61D04" w:rsidP="00870252">
            <w:pPr>
              <w:pStyle w:val="CRCoverPage"/>
              <w:spacing w:after="0"/>
              <w:rPr>
                <w:noProof/>
              </w:rPr>
            </w:pPr>
            <w:r>
              <w:rPr>
                <w:noProof/>
                <w:lang w:val="en-US"/>
              </w:rPr>
              <w:t xml:space="preserve">6.2.2, 6.2.2A, </w:t>
            </w:r>
            <w:r w:rsidR="007769A0">
              <w:rPr>
                <w:noProof/>
                <w:lang w:val="en-US"/>
              </w:rPr>
              <w:t xml:space="preserve">6.2.5, </w:t>
            </w:r>
            <w:r>
              <w:rPr>
                <w:noProof/>
                <w:lang w:val="en-US"/>
              </w:rPr>
              <w:t>6.2.5A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482A89">
          <w:headerReference w:type="even" r:id="rId12"/>
          <w:footnotePr>
            <w:numRestart w:val="eachSect"/>
          </w:footnotePr>
          <w:pgSz w:w="11907" w:h="16840" w:code="9"/>
          <w:pgMar w:top="1418" w:right="1134" w:bottom="1134" w:left="1134" w:header="680" w:footer="567" w:gutter="0"/>
          <w:cols w:space="720"/>
        </w:sectPr>
      </w:pPr>
    </w:p>
    <w:p w14:paraId="0C8EF9E9" w14:textId="3E18E894" w:rsidR="009C098A"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B274680" w14:textId="77777777" w:rsidR="00D61D04" w:rsidRPr="001D386E" w:rsidRDefault="00D61D04" w:rsidP="009C098A">
      <w:pPr>
        <w:pStyle w:val="Heading3"/>
        <w:ind w:left="1138" w:hanging="1138"/>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5CC88BEB" w14:textId="77777777" w:rsidR="00D61D04" w:rsidRPr="001D386E" w:rsidRDefault="00D61D04" w:rsidP="00D61D04">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4AC941C" w14:textId="77777777" w:rsidR="00D61D04" w:rsidRPr="001D386E" w:rsidRDefault="00D61D04" w:rsidP="00D61D04">
      <w:pPr>
        <w:pStyle w:val="TH"/>
      </w:pPr>
      <w:bookmarkStart w:id="2" w:name="_CRTable6_2_20"/>
      <w:r w:rsidRPr="001D386E">
        <w:t xml:space="preserve">Table </w:t>
      </w:r>
      <w:bookmarkEnd w:id="2"/>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61D04" w:rsidRPr="001D386E" w14:paraId="1E388733" w14:textId="77777777" w:rsidTr="006715A7">
        <w:tc>
          <w:tcPr>
            <w:tcW w:w="1417" w:type="dxa"/>
            <w:shd w:val="clear" w:color="auto" w:fill="auto"/>
          </w:tcPr>
          <w:p w14:paraId="3BBAB291" w14:textId="77777777" w:rsidR="00D61D04" w:rsidRPr="001D386E" w:rsidRDefault="00D61D04" w:rsidP="006715A7">
            <w:pPr>
              <w:pStyle w:val="TAH"/>
            </w:pPr>
            <w:r w:rsidRPr="001D386E">
              <w:t>TTI pattern</w:t>
            </w:r>
          </w:p>
        </w:tc>
        <w:tc>
          <w:tcPr>
            <w:tcW w:w="2422" w:type="dxa"/>
            <w:shd w:val="clear" w:color="auto" w:fill="auto"/>
          </w:tcPr>
          <w:p w14:paraId="04612797" w14:textId="77777777" w:rsidR="00D61D04" w:rsidRPr="001D386E" w:rsidRDefault="00D61D04" w:rsidP="006715A7">
            <w:pPr>
              <w:pStyle w:val="TAH"/>
            </w:pPr>
            <w:r w:rsidRPr="001D386E">
              <w:t>Minimum measurement period</w:t>
            </w:r>
          </w:p>
        </w:tc>
      </w:tr>
      <w:tr w:rsidR="00D61D04" w:rsidRPr="001D386E" w14:paraId="5A1E05B3" w14:textId="77777777" w:rsidTr="006715A7">
        <w:tc>
          <w:tcPr>
            <w:tcW w:w="1417" w:type="dxa"/>
            <w:shd w:val="clear" w:color="auto" w:fill="auto"/>
          </w:tcPr>
          <w:p w14:paraId="79A783F8" w14:textId="77777777" w:rsidR="00D61D04" w:rsidRPr="001D386E" w:rsidRDefault="00D61D04" w:rsidP="006715A7">
            <w:pPr>
              <w:pStyle w:val="TAC"/>
            </w:pPr>
            <w:r w:rsidRPr="001D386E">
              <w:t>Subframe</w:t>
            </w:r>
          </w:p>
        </w:tc>
        <w:tc>
          <w:tcPr>
            <w:tcW w:w="2422" w:type="dxa"/>
            <w:shd w:val="clear" w:color="auto" w:fill="auto"/>
          </w:tcPr>
          <w:p w14:paraId="2A7EB622" w14:textId="77777777" w:rsidR="00D61D04" w:rsidRPr="001D386E" w:rsidRDefault="00D61D04" w:rsidP="006715A7">
            <w:pPr>
              <w:pStyle w:val="TAC"/>
            </w:pPr>
            <w:r w:rsidRPr="001D386E">
              <w:t>1ms</w:t>
            </w:r>
          </w:p>
        </w:tc>
      </w:tr>
      <w:tr w:rsidR="00D61D04" w:rsidRPr="001D386E" w14:paraId="6C10F82B" w14:textId="77777777" w:rsidTr="006715A7">
        <w:tc>
          <w:tcPr>
            <w:tcW w:w="1417" w:type="dxa"/>
            <w:shd w:val="clear" w:color="auto" w:fill="auto"/>
          </w:tcPr>
          <w:p w14:paraId="4CCD8B94" w14:textId="77777777" w:rsidR="00D61D04" w:rsidRPr="001D386E" w:rsidRDefault="00D61D04" w:rsidP="006715A7">
            <w:pPr>
              <w:pStyle w:val="TAC"/>
            </w:pPr>
            <w:r w:rsidRPr="001D386E">
              <w:t>Slot</w:t>
            </w:r>
          </w:p>
        </w:tc>
        <w:tc>
          <w:tcPr>
            <w:tcW w:w="2422" w:type="dxa"/>
            <w:shd w:val="clear" w:color="auto" w:fill="auto"/>
          </w:tcPr>
          <w:p w14:paraId="047087A8" w14:textId="77777777" w:rsidR="00D61D04" w:rsidRPr="001D386E" w:rsidRDefault="00D61D04" w:rsidP="006715A7">
            <w:pPr>
              <w:pStyle w:val="TAC"/>
            </w:pPr>
            <w:r w:rsidRPr="001D386E">
              <w:t>7OS</w:t>
            </w:r>
          </w:p>
        </w:tc>
      </w:tr>
      <w:tr w:rsidR="00D61D04" w:rsidRPr="001D386E" w14:paraId="0C093748" w14:textId="77777777" w:rsidTr="006715A7">
        <w:tc>
          <w:tcPr>
            <w:tcW w:w="1417" w:type="dxa"/>
            <w:shd w:val="clear" w:color="auto" w:fill="auto"/>
          </w:tcPr>
          <w:p w14:paraId="620D760A" w14:textId="77777777" w:rsidR="00D61D04" w:rsidRPr="001D386E" w:rsidRDefault="00D61D04" w:rsidP="006715A7">
            <w:pPr>
              <w:pStyle w:val="TAC"/>
            </w:pPr>
            <w:proofErr w:type="spellStart"/>
            <w:r w:rsidRPr="001D386E">
              <w:t>Subslot</w:t>
            </w:r>
            <w:proofErr w:type="spellEnd"/>
          </w:p>
        </w:tc>
        <w:tc>
          <w:tcPr>
            <w:tcW w:w="2422" w:type="dxa"/>
            <w:shd w:val="clear" w:color="auto" w:fill="auto"/>
          </w:tcPr>
          <w:p w14:paraId="3976578B" w14:textId="77777777" w:rsidR="00D61D04" w:rsidRPr="001D386E" w:rsidRDefault="00D61D04" w:rsidP="006715A7">
            <w:pPr>
              <w:pStyle w:val="TAC"/>
            </w:pPr>
            <w:r w:rsidRPr="001D386E">
              <w:t>2OS, 3OS</w:t>
            </w:r>
          </w:p>
        </w:tc>
      </w:tr>
    </w:tbl>
    <w:p w14:paraId="589A7915" w14:textId="77777777" w:rsidR="00D61D04" w:rsidRPr="001D386E" w:rsidRDefault="00D61D04" w:rsidP="00D61D04"/>
    <w:p w14:paraId="3923EFC0" w14:textId="77777777" w:rsidR="00D61D04" w:rsidRPr="001D386E" w:rsidRDefault="00D61D04" w:rsidP="00D61D04">
      <w:pPr>
        <w:pStyle w:val="TH"/>
      </w:pPr>
      <w:bookmarkStart w:id="3" w:name="_CRTable6_2_21"/>
      <w:r w:rsidRPr="001D386E">
        <w:lastRenderedPageBreak/>
        <w:t xml:space="preserve">Table </w:t>
      </w:r>
      <w:bookmarkEnd w:id="3"/>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61D04" w:rsidRPr="001D386E" w14:paraId="3DA63113" w14:textId="77777777" w:rsidTr="006715A7">
        <w:trPr>
          <w:jc w:val="center"/>
        </w:trPr>
        <w:tc>
          <w:tcPr>
            <w:tcW w:w="923" w:type="dxa"/>
            <w:vAlign w:val="center"/>
          </w:tcPr>
          <w:p w14:paraId="32B1596A" w14:textId="77777777" w:rsidR="00D61D04" w:rsidRPr="001D386E" w:rsidRDefault="00D61D04" w:rsidP="006715A7">
            <w:pPr>
              <w:pStyle w:val="TAH"/>
              <w:rPr>
                <w:rFonts w:cs="Arial"/>
              </w:rPr>
            </w:pPr>
            <w:r w:rsidRPr="001D386E">
              <w:rPr>
                <w:rFonts w:cs="Arial"/>
              </w:rPr>
              <w:lastRenderedPageBreak/>
              <w:t>EUTRA band</w:t>
            </w:r>
          </w:p>
        </w:tc>
        <w:tc>
          <w:tcPr>
            <w:tcW w:w="1008" w:type="dxa"/>
          </w:tcPr>
          <w:p w14:paraId="58C007FB" w14:textId="77777777" w:rsidR="00D61D04" w:rsidRPr="001D386E" w:rsidRDefault="00D61D04" w:rsidP="006715A7">
            <w:pPr>
              <w:pStyle w:val="TAH"/>
              <w:rPr>
                <w:rFonts w:cs="Arial"/>
              </w:rPr>
            </w:pPr>
            <w:r w:rsidRPr="001D386E">
              <w:rPr>
                <w:rFonts w:cs="Arial"/>
              </w:rPr>
              <w:t>Class 1 (dBm)</w:t>
            </w:r>
          </w:p>
        </w:tc>
        <w:tc>
          <w:tcPr>
            <w:tcW w:w="1067" w:type="dxa"/>
          </w:tcPr>
          <w:p w14:paraId="59FF052B" w14:textId="77777777" w:rsidR="00D61D04" w:rsidRPr="001D386E" w:rsidRDefault="00D61D04" w:rsidP="006715A7">
            <w:pPr>
              <w:pStyle w:val="TAH"/>
              <w:rPr>
                <w:rFonts w:cs="Arial"/>
              </w:rPr>
            </w:pPr>
            <w:r w:rsidRPr="001D386E">
              <w:rPr>
                <w:rFonts w:cs="Arial"/>
              </w:rPr>
              <w:t>Tolerance (dB)</w:t>
            </w:r>
          </w:p>
        </w:tc>
        <w:tc>
          <w:tcPr>
            <w:tcW w:w="1008" w:type="dxa"/>
          </w:tcPr>
          <w:p w14:paraId="27762C6C" w14:textId="77777777" w:rsidR="00D61D04" w:rsidRPr="001D386E" w:rsidRDefault="00D61D04" w:rsidP="006715A7">
            <w:pPr>
              <w:pStyle w:val="TAH"/>
              <w:rPr>
                <w:rFonts w:cs="Arial"/>
              </w:rPr>
            </w:pPr>
            <w:r w:rsidRPr="001D386E">
              <w:rPr>
                <w:rFonts w:cs="Arial"/>
              </w:rPr>
              <w:t>Class 2 (dBm)</w:t>
            </w:r>
          </w:p>
        </w:tc>
        <w:tc>
          <w:tcPr>
            <w:tcW w:w="1067" w:type="dxa"/>
          </w:tcPr>
          <w:p w14:paraId="7B92F0FD" w14:textId="77777777" w:rsidR="00D61D04" w:rsidRPr="001D386E" w:rsidRDefault="00D61D04" w:rsidP="006715A7">
            <w:pPr>
              <w:pStyle w:val="TAH"/>
              <w:rPr>
                <w:rFonts w:cs="Arial"/>
              </w:rPr>
            </w:pPr>
            <w:r w:rsidRPr="001D386E">
              <w:rPr>
                <w:rFonts w:cs="Arial"/>
              </w:rPr>
              <w:t>Tolerance (dB)</w:t>
            </w:r>
          </w:p>
        </w:tc>
        <w:tc>
          <w:tcPr>
            <w:tcW w:w="919" w:type="dxa"/>
          </w:tcPr>
          <w:p w14:paraId="4F341E3C" w14:textId="77777777" w:rsidR="00D61D04" w:rsidRPr="001D386E" w:rsidRDefault="00D61D04" w:rsidP="006715A7">
            <w:pPr>
              <w:pStyle w:val="TAH"/>
              <w:rPr>
                <w:rFonts w:cs="Arial"/>
              </w:rPr>
            </w:pPr>
            <w:r w:rsidRPr="001D386E">
              <w:rPr>
                <w:rFonts w:cs="Arial"/>
              </w:rPr>
              <w:t>Class 3 (dBm)</w:t>
            </w:r>
          </w:p>
        </w:tc>
        <w:tc>
          <w:tcPr>
            <w:tcW w:w="1257" w:type="dxa"/>
          </w:tcPr>
          <w:p w14:paraId="1D78B53F" w14:textId="77777777" w:rsidR="00D61D04" w:rsidRPr="001D386E" w:rsidRDefault="00D61D04" w:rsidP="006715A7">
            <w:pPr>
              <w:pStyle w:val="TAH"/>
              <w:rPr>
                <w:rFonts w:cs="Arial"/>
              </w:rPr>
            </w:pPr>
            <w:r w:rsidRPr="001D386E">
              <w:rPr>
                <w:rFonts w:cs="Arial"/>
              </w:rPr>
              <w:t>Tolerance (dB)</w:t>
            </w:r>
          </w:p>
        </w:tc>
        <w:tc>
          <w:tcPr>
            <w:tcW w:w="980" w:type="dxa"/>
          </w:tcPr>
          <w:p w14:paraId="3ACDF65F" w14:textId="77777777" w:rsidR="00D61D04" w:rsidRPr="001D386E" w:rsidRDefault="00D61D04" w:rsidP="006715A7">
            <w:pPr>
              <w:pStyle w:val="TAH"/>
              <w:rPr>
                <w:rFonts w:cs="Arial"/>
              </w:rPr>
            </w:pPr>
            <w:r w:rsidRPr="001D386E">
              <w:rPr>
                <w:rFonts w:cs="Arial"/>
              </w:rPr>
              <w:t>Class 4 (dBm)</w:t>
            </w:r>
          </w:p>
        </w:tc>
        <w:tc>
          <w:tcPr>
            <w:tcW w:w="1253" w:type="dxa"/>
          </w:tcPr>
          <w:p w14:paraId="0A71751B" w14:textId="77777777" w:rsidR="00D61D04" w:rsidRPr="001D386E" w:rsidRDefault="00D61D04" w:rsidP="006715A7">
            <w:pPr>
              <w:pStyle w:val="TAH"/>
              <w:rPr>
                <w:rFonts w:cs="Arial"/>
              </w:rPr>
            </w:pPr>
            <w:r w:rsidRPr="001D386E">
              <w:rPr>
                <w:rFonts w:cs="Arial"/>
              </w:rPr>
              <w:t>Tolerance (dB)</w:t>
            </w:r>
          </w:p>
        </w:tc>
      </w:tr>
      <w:tr w:rsidR="00D61D04" w:rsidRPr="001D386E" w14:paraId="348E1FB0" w14:textId="77777777" w:rsidTr="006715A7">
        <w:trPr>
          <w:jc w:val="center"/>
        </w:trPr>
        <w:tc>
          <w:tcPr>
            <w:tcW w:w="923" w:type="dxa"/>
            <w:vAlign w:val="center"/>
          </w:tcPr>
          <w:p w14:paraId="2BB57C72" w14:textId="77777777" w:rsidR="00D61D04" w:rsidRPr="001D386E" w:rsidRDefault="00D61D04" w:rsidP="006715A7">
            <w:pPr>
              <w:pStyle w:val="TAC"/>
              <w:rPr>
                <w:rFonts w:cs="Arial"/>
              </w:rPr>
            </w:pPr>
            <w:r w:rsidRPr="001D386E">
              <w:rPr>
                <w:rFonts w:cs="Arial"/>
              </w:rPr>
              <w:t>1</w:t>
            </w:r>
          </w:p>
        </w:tc>
        <w:tc>
          <w:tcPr>
            <w:tcW w:w="1008" w:type="dxa"/>
          </w:tcPr>
          <w:p w14:paraId="6C73F362" w14:textId="77777777" w:rsidR="00D61D04" w:rsidRPr="001D386E" w:rsidRDefault="00D61D04" w:rsidP="006715A7">
            <w:pPr>
              <w:pStyle w:val="TAC"/>
              <w:rPr>
                <w:rFonts w:cs="Arial"/>
              </w:rPr>
            </w:pPr>
          </w:p>
        </w:tc>
        <w:tc>
          <w:tcPr>
            <w:tcW w:w="1067" w:type="dxa"/>
          </w:tcPr>
          <w:p w14:paraId="374CEBDD" w14:textId="77777777" w:rsidR="00D61D04" w:rsidRPr="001D386E" w:rsidRDefault="00D61D04" w:rsidP="006715A7">
            <w:pPr>
              <w:pStyle w:val="TAC"/>
              <w:rPr>
                <w:rFonts w:cs="Arial"/>
              </w:rPr>
            </w:pPr>
          </w:p>
        </w:tc>
        <w:tc>
          <w:tcPr>
            <w:tcW w:w="1008" w:type="dxa"/>
          </w:tcPr>
          <w:p w14:paraId="1D016177" w14:textId="77777777" w:rsidR="00D61D04" w:rsidRPr="001D386E" w:rsidRDefault="00D61D04" w:rsidP="006715A7">
            <w:pPr>
              <w:pStyle w:val="TAC"/>
              <w:rPr>
                <w:rFonts w:cs="Arial"/>
              </w:rPr>
            </w:pPr>
          </w:p>
        </w:tc>
        <w:tc>
          <w:tcPr>
            <w:tcW w:w="1067" w:type="dxa"/>
          </w:tcPr>
          <w:p w14:paraId="5904E673" w14:textId="77777777" w:rsidR="00D61D04" w:rsidRPr="001D386E" w:rsidRDefault="00D61D04" w:rsidP="006715A7">
            <w:pPr>
              <w:pStyle w:val="TAC"/>
              <w:rPr>
                <w:rFonts w:cs="Arial"/>
              </w:rPr>
            </w:pPr>
          </w:p>
        </w:tc>
        <w:tc>
          <w:tcPr>
            <w:tcW w:w="919" w:type="dxa"/>
          </w:tcPr>
          <w:p w14:paraId="2C09A9E9" w14:textId="77777777" w:rsidR="00D61D04" w:rsidRPr="001D386E" w:rsidRDefault="00D61D04" w:rsidP="006715A7">
            <w:pPr>
              <w:pStyle w:val="TAC"/>
              <w:rPr>
                <w:rFonts w:cs="Arial"/>
              </w:rPr>
            </w:pPr>
            <w:r w:rsidRPr="001D386E">
              <w:rPr>
                <w:rFonts w:cs="Arial"/>
              </w:rPr>
              <w:t>23</w:t>
            </w:r>
          </w:p>
        </w:tc>
        <w:tc>
          <w:tcPr>
            <w:tcW w:w="1257" w:type="dxa"/>
          </w:tcPr>
          <w:p w14:paraId="09C82B36" w14:textId="77777777" w:rsidR="00D61D04" w:rsidRPr="001D386E" w:rsidRDefault="00D61D04" w:rsidP="006715A7">
            <w:pPr>
              <w:pStyle w:val="TAC"/>
              <w:rPr>
                <w:rFonts w:cs="Arial"/>
              </w:rPr>
            </w:pPr>
            <w:r w:rsidRPr="001D386E">
              <w:rPr>
                <w:rFonts w:cs="Arial"/>
              </w:rPr>
              <w:t>±2</w:t>
            </w:r>
          </w:p>
        </w:tc>
        <w:tc>
          <w:tcPr>
            <w:tcW w:w="980" w:type="dxa"/>
          </w:tcPr>
          <w:p w14:paraId="5F2E68BE" w14:textId="77777777" w:rsidR="00D61D04" w:rsidRPr="001D386E" w:rsidRDefault="00D61D04" w:rsidP="006715A7">
            <w:pPr>
              <w:pStyle w:val="TAC"/>
              <w:rPr>
                <w:rFonts w:cs="Arial"/>
              </w:rPr>
            </w:pPr>
          </w:p>
        </w:tc>
        <w:tc>
          <w:tcPr>
            <w:tcW w:w="1253" w:type="dxa"/>
          </w:tcPr>
          <w:p w14:paraId="12752EB9" w14:textId="77777777" w:rsidR="00D61D04" w:rsidRPr="001D386E" w:rsidRDefault="00D61D04" w:rsidP="006715A7">
            <w:pPr>
              <w:pStyle w:val="TAC"/>
              <w:rPr>
                <w:rFonts w:cs="Arial"/>
              </w:rPr>
            </w:pPr>
          </w:p>
        </w:tc>
      </w:tr>
      <w:tr w:rsidR="00D61D04" w:rsidRPr="001D386E" w14:paraId="66BDB95E"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26A6B" w14:textId="77777777" w:rsidR="00D61D04" w:rsidRPr="001D386E" w:rsidRDefault="00D61D04" w:rsidP="006715A7">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996FA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5D18E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9161C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6220C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F952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5A01D7"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055492"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8A391C" w14:textId="77777777" w:rsidR="00D61D04" w:rsidRPr="001D386E" w:rsidRDefault="00D61D04" w:rsidP="006715A7">
            <w:pPr>
              <w:pStyle w:val="TAC"/>
              <w:rPr>
                <w:rFonts w:cs="Arial"/>
              </w:rPr>
            </w:pPr>
          </w:p>
        </w:tc>
      </w:tr>
      <w:tr w:rsidR="00D61D04" w:rsidRPr="001D386E" w14:paraId="091DE6B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D2EF5" w14:textId="77777777" w:rsidR="00D61D04" w:rsidRPr="001D386E" w:rsidRDefault="00D61D04" w:rsidP="006715A7">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387F1E62"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BD63F9"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B1478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1306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7AA1A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98736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B8F7022"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CDC57B" w14:textId="77777777" w:rsidR="00D61D04" w:rsidRPr="001D386E" w:rsidRDefault="00D61D04" w:rsidP="006715A7">
            <w:pPr>
              <w:pStyle w:val="TAC"/>
              <w:rPr>
                <w:rFonts w:cs="Arial"/>
              </w:rPr>
            </w:pPr>
          </w:p>
        </w:tc>
      </w:tr>
      <w:tr w:rsidR="00D61D04" w:rsidRPr="001D386E" w14:paraId="7B872AA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A4AA" w14:textId="77777777" w:rsidR="00D61D04" w:rsidRPr="001D386E" w:rsidRDefault="00D61D04" w:rsidP="006715A7">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141F1B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B8C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D8303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BF94F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C2846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5F0205"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DD4B0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94AB93" w14:textId="77777777" w:rsidR="00D61D04" w:rsidRPr="001D386E" w:rsidRDefault="00D61D04" w:rsidP="006715A7">
            <w:pPr>
              <w:pStyle w:val="TAC"/>
              <w:rPr>
                <w:rFonts w:cs="Arial"/>
              </w:rPr>
            </w:pPr>
          </w:p>
        </w:tc>
      </w:tr>
      <w:tr w:rsidR="00D61D04" w:rsidRPr="001D386E" w14:paraId="0ACCBA05"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C1313" w14:textId="77777777" w:rsidR="00D61D04" w:rsidRPr="001D386E" w:rsidRDefault="00D61D04" w:rsidP="006715A7">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1F481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D495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93584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DCB0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525FF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39AA07"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13CBA1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BAEAC0" w14:textId="77777777" w:rsidR="00D61D04" w:rsidRPr="001D386E" w:rsidRDefault="00D61D04" w:rsidP="006715A7">
            <w:pPr>
              <w:pStyle w:val="TAC"/>
              <w:rPr>
                <w:rFonts w:cs="Arial"/>
              </w:rPr>
            </w:pPr>
          </w:p>
        </w:tc>
      </w:tr>
      <w:tr w:rsidR="00D61D04" w:rsidRPr="001D386E" w14:paraId="2114AB7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9055D" w14:textId="77777777" w:rsidR="00D61D04" w:rsidRPr="001D386E" w:rsidRDefault="00D61D04" w:rsidP="006715A7">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41FBFC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0D7DB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9D1E2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9A0F2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45828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E1417"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645B164"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306B1" w14:textId="77777777" w:rsidR="00D61D04" w:rsidRPr="001D386E" w:rsidRDefault="00D61D04" w:rsidP="006715A7">
            <w:pPr>
              <w:pStyle w:val="TAC"/>
              <w:rPr>
                <w:rFonts w:cs="Arial"/>
              </w:rPr>
            </w:pPr>
          </w:p>
        </w:tc>
      </w:tr>
      <w:tr w:rsidR="00D61D04" w:rsidRPr="001D386E" w14:paraId="02973AD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1BA2F" w14:textId="77777777" w:rsidR="00D61D04" w:rsidRPr="001D386E" w:rsidRDefault="00D61D04" w:rsidP="006715A7">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2A50766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DAA19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75C75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E2CE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BD65E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FAE31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E624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018E1" w14:textId="77777777" w:rsidR="00D61D04" w:rsidRPr="001D386E" w:rsidRDefault="00D61D04" w:rsidP="006715A7">
            <w:pPr>
              <w:pStyle w:val="TAC"/>
              <w:rPr>
                <w:rFonts w:cs="Arial"/>
              </w:rPr>
            </w:pPr>
          </w:p>
        </w:tc>
      </w:tr>
      <w:tr w:rsidR="00D61D04" w:rsidRPr="001D386E" w14:paraId="22D822A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83DE9" w14:textId="77777777" w:rsidR="00D61D04" w:rsidRPr="001D386E" w:rsidRDefault="00D61D04" w:rsidP="006715A7">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D2C19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FAAA0"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189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148CA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4819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CD3E8C"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E56AE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423AD7" w14:textId="77777777" w:rsidR="00D61D04" w:rsidRPr="001D386E" w:rsidRDefault="00D61D04" w:rsidP="006715A7">
            <w:pPr>
              <w:pStyle w:val="TAC"/>
              <w:rPr>
                <w:rFonts w:cs="Arial"/>
              </w:rPr>
            </w:pPr>
          </w:p>
        </w:tc>
      </w:tr>
      <w:tr w:rsidR="00D61D04" w:rsidRPr="001D386E" w14:paraId="7957503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6EEC9" w14:textId="77777777" w:rsidR="00D61D04" w:rsidRPr="001D386E" w:rsidRDefault="00D61D04" w:rsidP="006715A7">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CF367B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FABE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D1B81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F628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C2D22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04A2D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E8045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FC8A6D" w14:textId="77777777" w:rsidR="00D61D04" w:rsidRPr="001D386E" w:rsidRDefault="00D61D04" w:rsidP="006715A7">
            <w:pPr>
              <w:pStyle w:val="TAC"/>
              <w:rPr>
                <w:rFonts w:cs="Arial"/>
              </w:rPr>
            </w:pPr>
          </w:p>
        </w:tc>
      </w:tr>
      <w:tr w:rsidR="00D61D04" w:rsidRPr="001D386E" w14:paraId="2BC53D4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E096E" w14:textId="77777777" w:rsidR="00D61D04" w:rsidRPr="001D386E" w:rsidRDefault="00D61D04" w:rsidP="006715A7">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0AC8FB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20F4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1390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50B9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AAA87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D22A3"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F69F6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4E2A9B" w14:textId="77777777" w:rsidR="00D61D04" w:rsidRPr="001D386E" w:rsidRDefault="00D61D04" w:rsidP="006715A7">
            <w:pPr>
              <w:pStyle w:val="TAC"/>
              <w:rPr>
                <w:rFonts w:cs="Arial"/>
              </w:rPr>
            </w:pPr>
          </w:p>
        </w:tc>
      </w:tr>
      <w:tr w:rsidR="00D61D04" w:rsidRPr="001D386E" w14:paraId="1B52446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CC6C6A" w14:textId="77777777" w:rsidR="00D61D04" w:rsidRPr="001D386E" w:rsidRDefault="00D61D04" w:rsidP="006715A7">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567EB0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AF9706"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19F3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85D94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EC1EAE"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61B60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A91FD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B4C764" w14:textId="77777777" w:rsidR="00D61D04" w:rsidRPr="001D386E" w:rsidRDefault="00D61D04" w:rsidP="006715A7">
            <w:pPr>
              <w:pStyle w:val="TAC"/>
              <w:rPr>
                <w:rFonts w:cs="Arial"/>
              </w:rPr>
            </w:pPr>
          </w:p>
        </w:tc>
      </w:tr>
      <w:tr w:rsidR="00D61D04" w:rsidRPr="001D386E" w14:paraId="19CE5AB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64396" w14:textId="77777777" w:rsidR="00D61D04" w:rsidRPr="001D386E" w:rsidRDefault="00D61D04" w:rsidP="006715A7">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72B9F1D"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F8422A1"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31678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CCB14"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E7AAF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9774E4"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E6C258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E83F39" w14:textId="77777777" w:rsidR="00D61D04" w:rsidRPr="001D386E" w:rsidRDefault="00D61D04" w:rsidP="006715A7">
            <w:pPr>
              <w:pStyle w:val="TAC"/>
              <w:rPr>
                <w:rFonts w:cs="Arial"/>
              </w:rPr>
            </w:pPr>
          </w:p>
        </w:tc>
      </w:tr>
      <w:tr w:rsidR="00D61D04" w:rsidRPr="001D386E" w14:paraId="02A188D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7B766D" w14:textId="77777777" w:rsidR="00D61D04" w:rsidRPr="001D386E" w:rsidRDefault="00D61D04" w:rsidP="006715A7">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77AF9C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E353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DD6A7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49E9A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95EC7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9D2C34"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B5AFB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22DDBE" w14:textId="77777777" w:rsidR="00D61D04" w:rsidRPr="001D386E" w:rsidRDefault="00D61D04" w:rsidP="006715A7">
            <w:pPr>
              <w:pStyle w:val="TAC"/>
              <w:rPr>
                <w:rFonts w:cs="Arial"/>
              </w:rPr>
            </w:pPr>
          </w:p>
        </w:tc>
      </w:tr>
      <w:tr w:rsidR="00D61D04" w:rsidRPr="001D386E" w14:paraId="156751A5"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B1FCF" w14:textId="77777777" w:rsidR="00D61D04" w:rsidRPr="001D386E" w:rsidRDefault="00D61D04" w:rsidP="006715A7">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7D0062A"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2897269"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DF6E5A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D6459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39661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0F2459"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F264E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164523" w14:textId="77777777" w:rsidR="00D61D04" w:rsidRPr="001D386E" w:rsidRDefault="00D61D04" w:rsidP="006715A7">
            <w:pPr>
              <w:pStyle w:val="TAC"/>
              <w:rPr>
                <w:rFonts w:cs="Arial"/>
              </w:rPr>
            </w:pPr>
          </w:p>
        </w:tc>
      </w:tr>
      <w:tr w:rsidR="00D61D04" w:rsidRPr="001D386E" w14:paraId="659E019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3D93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A10E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BA6BA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C0147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DD372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9A691"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97C285"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0E4AD9"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5A3B34" w14:textId="77777777" w:rsidR="00D61D04" w:rsidRPr="001D386E" w:rsidRDefault="00D61D04" w:rsidP="006715A7">
            <w:pPr>
              <w:pStyle w:val="TAC"/>
              <w:rPr>
                <w:rFonts w:cs="Arial"/>
              </w:rPr>
            </w:pPr>
          </w:p>
        </w:tc>
      </w:tr>
      <w:tr w:rsidR="00D61D04" w:rsidRPr="001D386E" w14:paraId="32D62D4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B01DE6" w14:textId="77777777" w:rsidR="00D61D04" w:rsidRPr="001D386E" w:rsidRDefault="00D61D04" w:rsidP="006715A7">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478002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AAE54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29F00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997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66FA38"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A30E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53D43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01B6FF" w14:textId="77777777" w:rsidR="00D61D04" w:rsidRPr="001D386E" w:rsidRDefault="00D61D04" w:rsidP="006715A7">
            <w:pPr>
              <w:pStyle w:val="TAC"/>
              <w:rPr>
                <w:rFonts w:cs="Arial"/>
              </w:rPr>
            </w:pPr>
          </w:p>
        </w:tc>
      </w:tr>
      <w:tr w:rsidR="00D61D04" w:rsidRPr="001D386E" w14:paraId="283ADBB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5D93D20F" w14:textId="77777777" w:rsidR="00D61D04" w:rsidRPr="001D386E" w:rsidRDefault="00D61D04" w:rsidP="006715A7">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AEE7E6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7470B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15E06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E658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98F8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53E89" w14:textId="77777777" w:rsidR="00D61D04" w:rsidRPr="001D386E" w:rsidRDefault="00D61D04" w:rsidP="006715A7">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9DCE29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ED8601" w14:textId="77777777" w:rsidR="00D61D04" w:rsidRPr="001D386E" w:rsidRDefault="00D61D04" w:rsidP="006715A7">
            <w:pPr>
              <w:pStyle w:val="TAC"/>
              <w:rPr>
                <w:rFonts w:cs="Arial"/>
              </w:rPr>
            </w:pPr>
          </w:p>
        </w:tc>
      </w:tr>
      <w:tr w:rsidR="00D61D04" w:rsidRPr="001D386E" w14:paraId="7B8717B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750AA435" w14:textId="77777777" w:rsidR="00D61D04" w:rsidRPr="001D386E" w:rsidRDefault="00D61D04" w:rsidP="006715A7">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44A8B1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C641A1"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D07C4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C91D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B50F4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18B70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32F21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7D648C" w14:textId="77777777" w:rsidR="00D61D04" w:rsidRPr="001D386E" w:rsidRDefault="00D61D04" w:rsidP="006715A7">
            <w:pPr>
              <w:pStyle w:val="TAC"/>
              <w:rPr>
                <w:rFonts w:cs="Arial"/>
              </w:rPr>
            </w:pPr>
          </w:p>
        </w:tc>
      </w:tr>
      <w:tr w:rsidR="00D61D04" w:rsidRPr="001D386E" w14:paraId="47D4BE8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4AA0F" w14:textId="77777777" w:rsidR="00D61D04" w:rsidRPr="001D386E" w:rsidRDefault="00D61D04" w:rsidP="006715A7">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301CC350"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7DA0F0"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93FEF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A9132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50E60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95AE7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C52610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61D928" w14:textId="77777777" w:rsidR="00D61D04" w:rsidRPr="001D386E" w:rsidRDefault="00D61D04" w:rsidP="006715A7">
            <w:pPr>
              <w:pStyle w:val="TAC"/>
              <w:rPr>
                <w:rFonts w:cs="Arial"/>
              </w:rPr>
            </w:pPr>
          </w:p>
        </w:tc>
      </w:tr>
      <w:tr w:rsidR="00D61D04" w:rsidRPr="001D386E" w14:paraId="1DC6323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479E2991" w14:textId="77777777" w:rsidR="00D61D04" w:rsidRPr="001D386E" w:rsidRDefault="00D61D04" w:rsidP="006715A7">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9AD886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794E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F7B9C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E13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6009E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686696"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3484E0"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DA4CEF" w14:textId="77777777" w:rsidR="00D61D04" w:rsidRPr="001D386E" w:rsidRDefault="00D61D04" w:rsidP="006715A7">
            <w:pPr>
              <w:pStyle w:val="TAC"/>
              <w:rPr>
                <w:rFonts w:cs="Arial"/>
              </w:rPr>
            </w:pPr>
          </w:p>
        </w:tc>
      </w:tr>
      <w:tr w:rsidR="00D61D04" w:rsidRPr="001D386E" w14:paraId="753D79A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80FCBC" w14:textId="77777777" w:rsidR="00D61D04" w:rsidRPr="001D386E" w:rsidRDefault="00D61D04" w:rsidP="006715A7">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0A6C9E3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DE59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CB9C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EDEE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CB24A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4B0757" w14:textId="77777777" w:rsidR="00D61D04" w:rsidRPr="001D386E" w:rsidRDefault="00D61D04" w:rsidP="006715A7">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659689"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CB80D" w14:textId="77777777" w:rsidR="00D61D04" w:rsidRPr="001D386E" w:rsidRDefault="00D61D04" w:rsidP="006715A7">
            <w:pPr>
              <w:pStyle w:val="TAC"/>
              <w:rPr>
                <w:rFonts w:cs="Arial"/>
              </w:rPr>
            </w:pPr>
          </w:p>
        </w:tc>
      </w:tr>
      <w:tr w:rsidR="00D61D04" w:rsidRPr="001D386E" w14:paraId="760F272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FE416"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98E0EA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54E1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21F3B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F9D22"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8BD92B" w14:textId="77777777" w:rsidR="00D61D04" w:rsidRPr="001D386E" w:rsidRDefault="00D61D04" w:rsidP="006715A7">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C175330" w14:textId="77777777" w:rsidR="00D61D04" w:rsidRPr="001D386E" w:rsidRDefault="00D61D04" w:rsidP="006715A7">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45DF28FC"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342F81" w14:textId="77777777" w:rsidR="00D61D04" w:rsidRPr="001D386E" w:rsidRDefault="00D61D04" w:rsidP="006715A7">
            <w:pPr>
              <w:pStyle w:val="TAC"/>
              <w:rPr>
                <w:rFonts w:cs="Arial"/>
              </w:rPr>
            </w:pPr>
          </w:p>
        </w:tc>
      </w:tr>
      <w:tr w:rsidR="00D61D04" w:rsidRPr="001D386E" w14:paraId="1AAED94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5ED5D8" w14:textId="77777777" w:rsidR="00D61D04" w:rsidRPr="001D386E" w:rsidRDefault="00D61D04" w:rsidP="006715A7">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73E99E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33C5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4E8E0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AB73C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4FC25"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C9FE65" w14:textId="77777777" w:rsidR="00D61D04" w:rsidRPr="001D386E" w:rsidRDefault="00D61D04" w:rsidP="006715A7">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031325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654902" w14:textId="77777777" w:rsidR="00D61D04" w:rsidRPr="001D386E" w:rsidRDefault="00D61D04" w:rsidP="006715A7">
            <w:pPr>
              <w:pStyle w:val="TAC"/>
              <w:rPr>
                <w:rFonts w:cs="Arial"/>
              </w:rPr>
            </w:pPr>
          </w:p>
        </w:tc>
      </w:tr>
      <w:tr w:rsidR="00D61D04" w:rsidRPr="001D386E" w14:paraId="114989E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22AEC" w14:textId="77777777" w:rsidR="00D61D04" w:rsidRPr="001D386E" w:rsidRDefault="00D61D04" w:rsidP="006715A7">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9C5671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0FCE06"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5F5D4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B116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26E891"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4E835"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F3CF17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07AB76" w14:textId="77777777" w:rsidR="00D61D04" w:rsidRPr="001D386E" w:rsidRDefault="00D61D04" w:rsidP="006715A7">
            <w:pPr>
              <w:pStyle w:val="TAC"/>
              <w:rPr>
                <w:rFonts w:cs="Arial"/>
              </w:rPr>
            </w:pPr>
          </w:p>
        </w:tc>
      </w:tr>
      <w:tr w:rsidR="00D61D04" w:rsidRPr="001D386E" w14:paraId="27CB7F5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B8FE6" w14:textId="77777777" w:rsidR="00D61D04" w:rsidRPr="001D386E" w:rsidRDefault="00D61D04" w:rsidP="006715A7">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10C3A8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D396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01379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F2A4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C587A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F23C22"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F9A0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98824C" w14:textId="77777777" w:rsidR="00D61D04" w:rsidRPr="001D386E" w:rsidRDefault="00D61D04" w:rsidP="006715A7">
            <w:pPr>
              <w:pStyle w:val="TAC"/>
              <w:rPr>
                <w:rFonts w:cs="Arial"/>
              </w:rPr>
            </w:pPr>
          </w:p>
        </w:tc>
      </w:tr>
      <w:tr w:rsidR="00D61D04" w:rsidRPr="001D386E" w14:paraId="06D0F3A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01ADF" w14:textId="77777777" w:rsidR="00D61D04" w:rsidRPr="001D386E" w:rsidRDefault="00D61D04" w:rsidP="006715A7">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473ABA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8E4E2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86E5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D6FA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00F2B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6B63C4"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DF2C8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BBCDBE" w14:textId="77777777" w:rsidR="00D61D04" w:rsidRPr="001D386E" w:rsidRDefault="00D61D04" w:rsidP="006715A7">
            <w:pPr>
              <w:pStyle w:val="TAC"/>
              <w:rPr>
                <w:rFonts w:cs="Arial"/>
              </w:rPr>
            </w:pPr>
          </w:p>
        </w:tc>
      </w:tr>
      <w:tr w:rsidR="00D61D04" w:rsidRPr="001D386E" w14:paraId="724FA6D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00A70" w14:textId="77777777" w:rsidR="00D61D04" w:rsidRPr="001D386E" w:rsidRDefault="00D61D04" w:rsidP="006715A7">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D3D2A13"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E840E5E"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B28028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F652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C9028C"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739837" w14:textId="77777777" w:rsidR="00D61D04" w:rsidRPr="001D386E" w:rsidRDefault="00D61D04" w:rsidP="006715A7">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BA34A4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654688" w14:textId="77777777" w:rsidR="00D61D04" w:rsidRPr="001D386E" w:rsidRDefault="00D61D04" w:rsidP="006715A7">
            <w:pPr>
              <w:pStyle w:val="TAC"/>
              <w:rPr>
                <w:rFonts w:cs="Arial"/>
              </w:rPr>
            </w:pPr>
          </w:p>
        </w:tc>
      </w:tr>
      <w:tr w:rsidR="00D61D04" w:rsidRPr="001D386E" w14:paraId="78BCDAF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74C0ABB2" w14:textId="77777777" w:rsidR="00D61D04" w:rsidRPr="001D386E" w:rsidRDefault="00D61D04" w:rsidP="006715A7">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E87B5F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D7B2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4A9BF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4E959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CEB965"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AB403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CB66B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30EB3A" w14:textId="77777777" w:rsidR="00D61D04" w:rsidRPr="001D386E" w:rsidRDefault="00D61D04" w:rsidP="006715A7">
            <w:pPr>
              <w:pStyle w:val="TAC"/>
              <w:rPr>
                <w:rFonts w:cs="Arial"/>
              </w:rPr>
            </w:pPr>
          </w:p>
        </w:tc>
      </w:tr>
      <w:tr w:rsidR="00D61D04" w:rsidRPr="001D386E" w14:paraId="5CE87C8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002A5B0E" w14:textId="77777777" w:rsidR="00D61D04" w:rsidRPr="001D386E" w:rsidRDefault="00D61D04" w:rsidP="006715A7">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73F3E9A5"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F575CAC"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58B12C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5BD2C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B1F38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D7AC8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36D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88A32A" w14:textId="77777777" w:rsidR="00D61D04" w:rsidRPr="001D386E" w:rsidRDefault="00D61D04" w:rsidP="006715A7">
            <w:pPr>
              <w:pStyle w:val="TAC"/>
              <w:rPr>
                <w:rFonts w:cs="Arial"/>
              </w:rPr>
            </w:pPr>
          </w:p>
        </w:tc>
      </w:tr>
      <w:tr w:rsidR="00D61D04" w:rsidRPr="001D386E" w14:paraId="57ED620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FEA4C1"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D036C2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937E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C1D4E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10BEA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6E5990"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06EEE50"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B936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9B264" w14:textId="77777777" w:rsidR="00D61D04" w:rsidRPr="001D386E" w:rsidRDefault="00D61D04" w:rsidP="006715A7">
            <w:pPr>
              <w:pStyle w:val="TAC"/>
              <w:rPr>
                <w:rFonts w:cs="Arial"/>
              </w:rPr>
            </w:pPr>
          </w:p>
        </w:tc>
      </w:tr>
      <w:tr w:rsidR="00D61D04" w:rsidRPr="001D386E" w14:paraId="259EC8E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D73748" w14:textId="77777777" w:rsidR="00D61D04" w:rsidRPr="001D386E" w:rsidRDefault="00D61D04" w:rsidP="006715A7">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370A59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8D62E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190C7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00206E"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8BE5A"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DB6AD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9ECC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215AA3" w14:textId="77777777" w:rsidR="00D61D04" w:rsidRPr="001D386E" w:rsidRDefault="00D61D04" w:rsidP="006715A7">
            <w:pPr>
              <w:pStyle w:val="TAC"/>
              <w:rPr>
                <w:rFonts w:cs="Arial"/>
              </w:rPr>
            </w:pPr>
          </w:p>
        </w:tc>
      </w:tr>
      <w:tr w:rsidR="00D61D04" w:rsidRPr="001D386E" w14:paraId="242FCD0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8D12EA" w14:textId="77777777" w:rsidR="00D61D04" w:rsidRPr="001D386E" w:rsidRDefault="00D61D04" w:rsidP="006715A7">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5A1B772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B7967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1552D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8C21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DC174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769826"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B7C5F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327E9A" w14:textId="77777777" w:rsidR="00D61D04" w:rsidRPr="001D386E" w:rsidRDefault="00D61D04" w:rsidP="006715A7">
            <w:pPr>
              <w:pStyle w:val="TAC"/>
              <w:rPr>
                <w:rFonts w:cs="Arial"/>
              </w:rPr>
            </w:pPr>
          </w:p>
        </w:tc>
      </w:tr>
      <w:tr w:rsidR="00D61D04" w:rsidRPr="001D386E" w14:paraId="0B6A5E8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9AC1B" w14:textId="77777777" w:rsidR="00D61D04" w:rsidRPr="001D386E" w:rsidRDefault="00D61D04" w:rsidP="006715A7">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1AC7FD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B15AD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7782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C9158E"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4CDAEE"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779721"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9EDAF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7075F8" w14:textId="77777777" w:rsidR="00D61D04" w:rsidRPr="001D386E" w:rsidRDefault="00D61D04" w:rsidP="006715A7">
            <w:pPr>
              <w:pStyle w:val="TAC"/>
              <w:rPr>
                <w:rFonts w:cs="Arial"/>
              </w:rPr>
            </w:pPr>
          </w:p>
        </w:tc>
      </w:tr>
      <w:tr w:rsidR="00D61D04" w:rsidRPr="001D386E" w14:paraId="65D605C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7F8D8" w14:textId="77777777" w:rsidR="00D61D04" w:rsidRPr="001D386E" w:rsidRDefault="00D61D04" w:rsidP="006715A7">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ED22D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2CD43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D76A8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E776A"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D7E418"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563B3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2BA12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D210AA" w14:textId="77777777" w:rsidR="00D61D04" w:rsidRPr="001D386E" w:rsidRDefault="00D61D04" w:rsidP="006715A7">
            <w:pPr>
              <w:pStyle w:val="TAC"/>
              <w:rPr>
                <w:rFonts w:cs="Arial"/>
              </w:rPr>
            </w:pPr>
          </w:p>
        </w:tc>
      </w:tr>
      <w:tr w:rsidR="00D61D04" w:rsidRPr="001D386E" w14:paraId="618FF6E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869B9" w14:textId="77777777" w:rsidR="00D61D04" w:rsidRPr="001D386E" w:rsidRDefault="00D61D04" w:rsidP="006715A7">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DECD48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A1C4E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B18E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700A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FF3F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EEE52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DAF41F"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D41E02" w14:textId="77777777" w:rsidR="00D61D04" w:rsidRPr="001D386E" w:rsidRDefault="00D61D04" w:rsidP="006715A7">
            <w:pPr>
              <w:pStyle w:val="TAC"/>
              <w:rPr>
                <w:rFonts w:cs="Arial"/>
              </w:rPr>
            </w:pPr>
          </w:p>
        </w:tc>
      </w:tr>
      <w:tr w:rsidR="00D61D04" w:rsidRPr="001D386E" w14:paraId="3DE7771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02DB8" w14:textId="77777777" w:rsidR="00D61D04" w:rsidRPr="001D386E" w:rsidRDefault="00D61D04" w:rsidP="006715A7">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00E6ED5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2B37D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9C670"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90E96C0" w14:textId="77777777" w:rsidR="00D61D04" w:rsidRPr="001D386E" w:rsidRDefault="00D61D04" w:rsidP="006715A7">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FB9F1F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506C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62871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E4719E" w14:textId="77777777" w:rsidR="00D61D04" w:rsidRPr="001D386E" w:rsidRDefault="00D61D04" w:rsidP="006715A7">
            <w:pPr>
              <w:pStyle w:val="TAC"/>
              <w:rPr>
                <w:rFonts w:cs="Arial"/>
              </w:rPr>
            </w:pPr>
          </w:p>
        </w:tc>
      </w:tr>
      <w:tr w:rsidR="00D61D04" w:rsidRPr="001D386E" w14:paraId="26324F9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08C23" w14:textId="77777777" w:rsidR="00D61D04" w:rsidRPr="001D386E" w:rsidRDefault="00D61D04" w:rsidP="006715A7">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29D124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3E9E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C19CF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AF530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0D5D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93A42"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6CA7A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689BEA" w14:textId="77777777" w:rsidR="00D61D04" w:rsidRPr="001D386E" w:rsidRDefault="00D61D04" w:rsidP="006715A7">
            <w:pPr>
              <w:pStyle w:val="TAC"/>
              <w:rPr>
                <w:rFonts w:cs="Arial"/>
              </w:rPr>
            </w:pPr>
          </w:p>
        </w:tc>
      </w:tr>
      <w:tr w:rsidR="00D61D04" w:rsidRPr="001D386E" w14:paraId="3804A01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23A612" w14:textId="77777777" w:rsidR="00D61D04" w:rsidRPr="001D386E" w:rsidRDefault="00D61D04" w:rsidP="006715A7">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9A7016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E298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BC2113"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4D8124" w14:textId="77777777" w:rsidR="00D61D04" w:rsidRPr="001D386E" w:rsidRDefault="00D61D04" w:rsidP="006715A7">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655FEE22"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3F871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C2D3C3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6AF34E" w14:textId="77777777" w:rsidR="00D61D04" w:rsidRPr="001D386E" w:rsidRDefault="00D61D04" w:rsidP="006715A7">
            <w:pPr>
              <w:pStyle w:val="TAC"/>
              <w:rPr>
                <w:rFonts w:cs="Arial"/>
              </w:rPr>
            </w:pPr>
          </w:p>
        </w:tc>
      </w:tr>
      <w:tr w:rsidR="00D61D04" w:rsidRPr="001D386E" w14:paraId="7A82124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EB1BB" w14:textId="77777777" w:rsidR="00D61D04" w:rsidRPr="001D386E" w:rsidRDefault="00D61D04" w:rsidP="006715A7">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B7513D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644AB"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0524BE" w14:textId="77777777" w:rsidR="00D61D04" w:rsidRPr="001D386E" w:rsidRDefault="00D61D04" w:rsidP="006715A7">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F5F77F3" w14:textId="77777777" w:rsidR="00D61D04" w:rsidRPr="001D386E" w:rsidRDefault="00D61D04" w:rsidP="006715A7">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C896079"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46C877"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85542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A0442" w14:textId="77777777" w:rsidR="00D61D04" w:rsidRPr="001D386E" w:rsidRDefault="00D61D04" w:rsidP="006715A7">
            <w:pPr>
              <w:pStyle w:val="TAC"/>
              <w:rPr>
                <w:rFonts w:cs="Arial"/>
              </w:rPr>
            </w:pPr>
          </w:p>
        </w:tc>
      </w:tr>
      <w:tr w:rsidR="00D61D04" w:rsidRPr="001D386E" w14:paraId="06ACB99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3C70B" w14:textId="77777777" w:rsidR="00D61D04" w:rsidRPr="001D386E" w:rsidRDefault="00D61D04" w:rsidP="006715A7">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AF7D31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9774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112CBE"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2EE41FA" w14:textId="77777777" w:rsidR="00D61D04" w:rsidRPr="001D386E" w:rsidRDefault="00D61D04" w:rsidP="006715A7">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965DC33"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BD7C33"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528B1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AFC887" w14:textId="77777777" w:rsidR="00D61D04" w:rsidRPr="001D386E" w:rsidRDefault="00D61D04" w:rsidP="006715A7">
            <w:pPr>
              <w:pStyle w:val="TAC"/>
              <w:rPr>
                <w:rFonts w:cs="Arial"/>
              </w:rPr>
            </w:pPr>
          </w:p>
        </w:tc>
      </w:tr>
      <w:tr w:rsidR="00D61D04" w:rsidRPr="001D386E" w14:paraId="0826DD2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588177" w14:textId="77777777" w:rsidR="00D61D04" w:rsidRPr="001D386E" w:rsidRDefault="00D61D04" w:rsidP="006715A7">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D6B812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5B31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F46CF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54A5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021385"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B3B153"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A6BF74"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B9A2E" w14:textId="77777777" w:rsidR="00D61D04" w:rsidRPr="001D386E" w:rsidRDefault="00D61D04" w:rsidP="006715A7">
            <w:pPr>
              <w:pStyle w:val="TAC"/>
              <w:rPr>
                <w:rFonts w:cs="Arial"/>
              </w:rPr>
            </w:pPr>
          </w:p>
        </w:tc>
      </w:tr>
      <w:tr w:rsidR="00D61D04" w:rsidRPr="001D386E" w14:paraId="7777A3A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E3618" w14:textId="77777777" w:rsidR="00D61D04" w:rsidRPr="001D386E" w:rsidRDefault="00D61D04" w:rsidP="006715A7">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46E214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FF12C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805DC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9A239B"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54F7BB" w14:textId="77777777" w:rsidR="00D61D04" w:rsidRPr="001D386E" w:rsidRDefault="00D61D04" w:rsidP="006715A7">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095AE" w14:textId="77777777" w:rsidR="00D61D04" w:rsidRPr="001D386E" w:rsidRDefault="00D61D04" w:rsidP="006715A7">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5D6AF8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C81FC4" w14:textId="77777777" w:rsidR="00D61D04" w:rsidRPr="001D386E" w:rsidRDefault="00D61D04" w:rsidP="006715A7">
            <w:pPr>
              <w:pStyle w:val="TAC"/>
              <w:rPr>
                <w:rFonts w:cs="Arial"/>
              </w:rPr>
            </w:pPr>
          </w:p>
        </w:tc>
      </w:tr>
      <w:tr w:rsidR="00D61D04" w:rsidRPr="001D386E" w14:paraId="6B1AEDA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1F41"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7BEEE0BE"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30DAF4"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B4C74EA"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F2E30A3"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A0CD254"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EDB6C2"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890CF1"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EC23293"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31DF784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BAE48"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7F9C3D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A039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8A07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071DD"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DCD82B" w14:textId="77777777" w:rsidR="00D61D04" w:rsidRPr="001D386E" w:rsidRDefault="00D61D04" w:rsidP="006715A7">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45DBBE4"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AFE049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035BA5" w14:textId="77777777" w:rsidR="00D61D04" w:rsidRPr="001D386E" w:rsidRDefault="00D61D04" w:rsidP="006715A7">
            <w:pPr>
              <w:pStyle w:val="TAC"/>
              <w:rPr>
                <w:rFonts w:cs="Arial"/>
              </w:rPr>
            </w:pPr>
          </w:p>
        </w:tc>
      </w:tr>
      <w:tr w:rsidR="00D61D04" w:rsidRPr="001D386E" w14:paraId="64E6C46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16CDA7" w14:textId="77777777" w:rsidR="00D61D04" w:rsidRPr="001D386E" w:rsidRDefault="00D61D04" w:rsidP="006715A7">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36DC7BE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8A068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A9C3" w14:textId="77777777" w:rsidR="00D61D04" w:rsidRPr="001D386E" w:rsidRDefault="00D61D04" w:rsidP="006715A7">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56625835" w14:textId="77777777" w:rsidR="00D61D04" w:rsidRPr="001D386E" w:rsidRDefault="00D61D04" w:rsidP="006715A7">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5DED634" w14:textId="77777777" w:rsidR="00D61D04" w:rsidRPr="001D386E" w:rsidRDefault="00D61D04" w:rsidP="006715A7">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0CC406A"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CFECD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BDAEC7" w14:textId="77777777" w:rsidR="00D61D04" w:rsidRPr="001D386E" w:rsidRDefault="00D61D04" w:rsidP="006715A7">
            <w:pPr>
              <w:pStyle w:val="TAC"/>
              <w:rPr>
                <w:rFonts w:cs="Arial"/>
              </w:rPr>
            </w:pPr>
          </w:p>
        </w:tc>
      </w:tr>
      <w:tr w:rsidR="00D61D04" w:rsidRPr="001D386E" w14:paraId="66F2DD4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08D75F" w14:textId="77777777" w:rsidR="00D61D04" w:rsidRPr="001D386E" w:rsidRDefault="00D61D04" w:rsidP="006715A7">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623B13FA" w14:textId="77777777" w:rsidR="00D61D04" w:rsidRPr="001D386E" w:rsidRDefault="00D61D04" w:rsidP="006715A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F7A4E11" w14:textId="77777777" w:rsidR="00D61D04" w:rsidRPr="001D386E" w:rsidRDefault="00D61D04" w:rsidP="006715A7">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2119965" w14:textId="77777777" w:rsidR="00D61D04" w:rsidRPr="001D386E" w:rsidRDefault="00D61D04" w:rsidP="006715A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836B2DF" w14:textId="77777777" w:rsidR="00D61D04" w:rsidRPr="001D386E" w:rsidRDefault="00D61D04" w:rsidP="006715A7">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5790687" w14:textId="77777777" w:rsidR="00D61D04" w:rsidRPr="001D386E" w:rsidRDefault="00D61D04" w:rsidP="006715A7">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EFC4A00" w14:textId="77777777" w:rsidR="00D61D04" w:rsidRPr="001D386E" w:rsidRDefault="00D61D04" w:rsidP="006715A7">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FAFBD7D" w14:textId="77777777" w:rsidR="00D61D04" w:rsidRPr="001D386E" w:rsidRDefault="00D61D04" w:rsidP="006715A7">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40535EE" w14:textId="77777777" w:rsidR="00D61D04" w:rsidRPr="001D386E" w:rsidRDefault="00D61D04" w:rsidP="006715A7">
            <w:pPr>
              <w:pStyle w:val="TAC"/>
              <w:rPr>
                <w:rFonts w:cs="Arial"/>
                <w:lang w:eastAsia="ja-JP"/>
              </w:rPr>
            </w:pPr>
          </w:p>
        </w:tc>
      </w:tr>
      <w:tr w:rsidR="00D61D04" w:rsidRPr="001D386E" w14:paraId="3865906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FC343"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7392AC57"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CEA7EFD"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B1693A4"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C2ACB5A"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0C80E31"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D5471F"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2161127"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9CFB69"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36A0B04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60E402"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3F17E37D"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27F062F"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E1CEF66"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718E9FB"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1D5186E"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16EA0F"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1E20D5"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DE84FD"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5CEB23F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69F5B" w14:textId="77777777" w:rsidR="00D61D04" w:rsidRPr="001D386E" w:rsidRDefault="00D61D04" w:rsidP="006715A7">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266C358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F7E1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A4718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4EF1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75EA8C"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B3F3D9"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9E90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162DE3" w14:textId="77777777" w:rsidR="00D61D04" w:rsidRPr="001D386E" w:rsidRDefault="00D61D04" w:rsidP="006715A7">
            <w:pPr>
              <w:pStyle w:val="TAC"/>
              <w:rPr>
                <w:rFonts w:cs="Arial"/>
              </w:rPr>
            </w:pPr>
          </w:p>
        </w:tc>
      </w:tr>
      <w:tr w:rsidR="00D61D04" w:rsidRPr="001D386E" w14:paraId="31CFEEE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E9D7" w14:textId="77777777" w:rsidR="00D61D04" w:rsidRPr="001D386E" w:rsidRDefault="00D61D04" w:rsidP="006715A7">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1A4AA38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0B51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DFB93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0B9D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7523B2" w14:textId="77777777" w:rsidR="00D61D04" w:rsidRPr="001D386E" w:rsidRDefault="00D61D04" w:rsidP="006715A7">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E75A47" w14:textId="77777777" w:rsidR="00D61D04" w:rsidRPr="001D386E" w:rsidRDefault="00D61D04" w:rsidP="006715A7">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4F7F1DF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ACCA0B" w14:textId="77777777" w:rsidR="00D61D04" w:rsidRPr="001D386E" w:rsidRDefault="00D61D04" w:rsidP="006715A7">
            <w:pPr>
              <w:pStyle w:val="TAC"/>
              <w:rPr>
                <w:rFonts w:cs="Arial"/>
              </w:rPr>
            </w:pPr>
          </w:p>
        </w:tc>
      </w:tr>
      <w:tr w:rsidR="00D61D04" w:rsidRPr="001D386E" w14:paraId="30C8607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BC9EA" w14:textId="77777777" w:rsidR="00D61D04" w:rsidRPr="001D386E" w:rsidRDefault="00D61D04" w:rsidP="006715A7">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0C4DD4E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C5810"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FB2A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9EA9D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E69104" w14:textId="77777777" w:rsidR="00D61D04" w:rsidRPr="001D386E" w:rsidRDefault="00D61D04" w:rsidP="006715A7">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C564695" w14:textId="77777777" w:rsidR="00D61D04" w:rsidRPr="001D386E" w:rsidRDefault="00D61D04" w:rsidP="006715A7">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4DE8CFC"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364A2" w14:textId="77777777" w:rsidR="00D61D04" w:rsidRPr="001D386E" w:rsidRDefault="00D61D04" w:rsidP="006715A7">
            <w:pPr>
              <w:pStyle w:val="TAC"/>
              <w:rPr>
                <w:rFonts w:cs="Arial"/>
              </w:rPr>
            </w:pPr>
          </w:p>
        </w:tc>
      </w:tr>
      <w:tr w:rsidR="00D61D04" w:rsidRPr="001D386E" w14:paraId="1D8F4AC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95EE5" w14:textId="77777777" w:rsidR="00D61D04" w:rsidRPr="001D386E" w:rsidRDefault="00D61D04" w:rsidP="006715A7">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82A2A5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A8344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EBA49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56822"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893D4" w14:textId="77777777" w:rsidR="00D61D04" w:rsidRPr="001D386E" w:rsidRDefault="00D61D04" w:rsidP="006715A7">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D5BFDB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20225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1BEBE" w14:textId="77777777" w:rsidR="00D61D04" w:rsidRPr="001D386E" w:rsidRDefault="00D61D04" w:rsidP="006715A7">
            <w:pPr>
              <w:pStyle w:val="TAC"/>
              <w:rPr>
                <w:rFonts w:cs="Arial"/>
              </w:rPr>
            </w:pPr>
          </w:p>
        </w:tc>
      </w:tr>
      <w:tr w:rsidR="00D61D04" w:rsidRPr="001D386E" w14:paraId="4336AD5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48046" w14:textId="77777777" w:rsidR="00D61D04" w:rsidRPr="001D386E" w:rsidRDefault="00D61D04" w:rsidP="006715A7">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229B7F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2B9CD"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1E9CC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707A3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0CA116" w14:textId="77777777" w:rsidR="00D61D04" w:rsidRPr="001D386E" w:rsidRDefault="00D61D04" w:rsidP="006715A7">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8CA96C"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4C8BBF"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99ED71" w14:textId="77777777" w:rsidR="00D61D04" w:rsidRPr="001D386E" w:rsidRDefault="00D61D04" w:rsidP="006715A7">
            <w:pPr>
              <w:pStyle w:val="TAC"/>
              <w:rPr>
                <w:rFonts w:cs="Arial"/>
              </w:rPr>
            </w:pPr>
          </w:p>
        </w:tc>
      </w:tr>
      <w:tr w:rsidR="00D61D04" w:rsidRPr="001D386E" w14:paraId="50F77B6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5B429" w14:textId="77777777" w:rsidR="00D61D04" w:rsidRPr="001D386E" w:rsidRDefault="00D61D04" w:rsidP="006715A7">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26FD478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AE26E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17B82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014FA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5A2B5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3C6DE3"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505E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4367F2" w14:textId="77777777" w:rsidR="00D61D04" w:rsidRPr="001D386E" w:rsidRDefault="00D61D04" w:rsidP="006715A7">
            <w:pPr>
              <w:pStyle w:val="TAC"/>
              <w:rPr>
                <w:rFonts w:cs="Arial"/>
              </w:rPr>
            </w:pPr>
          </w:p>
        </w:tc>
      </w:tr>
      <w:tr w:rsidR="00D61D04" w:rsidRPr="001D386E" w14:paraId="4D6D658E"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67CCE"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82EC8D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CEB4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3ADB9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6C65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F39799"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0BB7EC"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9BD5F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6B461C" w14:textId="77777777" w:rsidR="00D61D04" w:rsidRPr="001D386E" w:rsidRDefault="00D61D04" w:rsidP="006715A7">
            <w:pPr>
              <w:pStyle w:val="TAC"/>
              <w:rPr>
                <w:rFonts w:cs="Arial"/>
              </w:rPr>
            </w:pPr>
          </w:p>
        </w:tc>
      </w:tr>
      <w:tr w:rsidR="00D61D04" w:rsidRPr="001D386E" w14:paraId="50C254B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DDDA11" w14:textId="77777777" w:rsidR="00D61D04" w:rsidRPr="001D386E" w:rsidRDefault="00D61D04" w:rsidP="006715A7">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7203A4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A6E4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6747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FA43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5AE24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A704E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74B0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AD4F26" w14:textId="77777777" w:rsidR="00D61D04" w:rsidRPr="001D386E" w:rsidRDefault="00D61D04" w:rsidP="006715A7">
            <w:pPr>
              <w:pStyle w:val="TAC"/>
              <w:rPr>
                <w:rFonts w:cs="Arial"/>
              </w:rPr>
            </w:pPr>
          </w:p>
        </w:tc>
      </w:tr>
      <w:tr w:rsidR="00D61D04" w:rsidRPr="001D386E" w14:paraId="358A03B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A0B76" w14:textId="77777777" w:rsidR="00D61D04" w:rsidRPr="001D386E" w:rsidRDefault="00D61D04" w:rsidP="006715A7">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FD6932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D8C8A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96044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E392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3A40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C76021" w14:textId="77777777" w:rsidR="00D61D04" w:rsidRPr="001D386E" w:rsidRDefault="00D61D04" w:rsidP="006715A7">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0BF9A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94D3B1" w14:textId="77777777" w:rsidR="00D61D04" w:rsidRPr="001D386E" w:rsidRDefault="00D61D04" w:rsidP="006715A7">
            <w:pPr>
              <w:pStyle w:val="TAC"/>
              <w:rPr>
                <w:rFonts w:cs="Arial"/>
              </w:rPr>
            </w:pPr>
          </w:p>
        </w:tc>
      </w:tr>
      <w:tr w:rsidR="00D61D04" w:rsidRPr="001D386E" w14:paraId="3B56E6A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C87B4" w14:textId="77777777" w:rsidR="00D61D04" w:rsidRPr="001D386E" w:rsidRDefault="00D61D04" w:rsidP="006715A7">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DAEB52A"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26915FA"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47CEC4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0BB6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A1477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3E6D4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F4061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9AF933" w14:textId="77777777" w:rsidR="00D61D04" w:rsidRPr="001D386E" w:rsidRDefault="00D61D04" w:rsidP="006715A7">
            <w:pPr>
              <w:pStyle w:val="TAC"/>
              <w:rPr>
                <w:rFonts w:cs="Arial"/>
              </w:rPr>
            </w:pPr>
          </w:p>
        </w:tc>
      </w:tr>
      <w:tr w:rsidR="00D61D04" w:rsidRPr="001D386E" w14:paraId="66091B4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A84CF" w14:textId="77777777" w:rsidR="00D61D04" w:rsidRPr="001D386E" w:rsidRDefault="00D61D04" w:rsidP="006715A7">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D25B64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CE29F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2CCBB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FDCE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1B922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C3513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0E88E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A730D4" w14:textId="77777777" w:rsidR="00D61D04" w:rsidRPr="001D386E" w:rsidRDefault="00D61D04" w:rsidP="006715A7">
            <w:pPr>
              <w:pStyle w:val="TAC"/>
              <w:rPr>
                <w:rFonts w:cs="Arial"/>
              </w:rPr>
            </w:pPr>
          </w:p>
        </w:tc>
      </w:tr>
      <w:tr w:rsidR="00D61D04" w:rsidRPr="001D386E" w14:paraId="031A88E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68E3C4" w14:textId="77777777" w:rsidR="00D61D04" w:rsidRPr="001D386E" w:rsidRDefault="00D61D04" w:rsidP="006715A7">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0F68FA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F29F8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F33B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0F7B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BC416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2699D2"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E7FDB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FD57B5" w14:textId="77777777" w:rsidR="00D61D04" w:rsidRPr="001D386E" w:rsidRDefault="00D61D04" w:rsidP="006715A7">
            <w:pPr>
              <w:pStyle w:val="TAC"/>
              <w:rPr>
                <w:rFonts w:cs="Arial"/>
              </w:rPr>
            </w:pPr>
          </w:p>
        </w:tc>
      </w:tr>
      <w:tr w:rsidR="00D61D04" w:rsidRPr="001D386E" w14:paraId="6A45CF2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2F111" w14:textId="77777777" w:rsidR="00D61D04" w:rsidRPr="001D386E" w:rsidRDefault="00D61D04" w:rsidP="006715A7">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7E6E94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019F1"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0018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5CC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FE2151"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10C19"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49F59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5FB23E" w14:textId="77777777" w:rsidR="00D61D04" w:rsidRPr="001D386E" w:rsidRDefault="00D61D04" w:rsidP="006715A7">
            <w:pPr>
              <w:pStyle w:val="TAC"/>
              <w:rPr>
                <w:rFonts w:cs="Arial"/>
              </w:rPr>
            </w:pPr>
          </w:p>
        </w:tc>
      </w:tr>
      <w:tr w:rsidR="00D61D04" w:rsidRPr="001D386E" w14:paraId="23044B6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A360A" w14:textId="77777777" w:rsidR="00D61D04" w:rsidRPr="001D386E" w:rsidRDefault="00D61D04" w:rsidP="006715A7">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567C9B1"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9B15DA7"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46274A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32D14"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85011A"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881C0F"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A95CF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6050AF" w14:textId="77777777" w:rsidR="00D61D04" w:rsidRPr="001D386E" w:rsidRDefault="00D61D04" w:rsidP="006715A7">
            <w:pPr>
              <w:pStyle w:val="TAC"/>
              <w:rPr>
                <w:rFonts w:cs="Arial"/>
              </w:rPr>
            </w:pPr>
          </w:p>
        </w:tc>
      </w:tr>
      <w:tr w:rsidR="00D61D04" w:rsidRPr="001D386E" w14:paraId="5CDAE51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E6631" w14:textId="77777777" w:rsidR="00D61D04" w:rsidRPr="001D386E" w:rsidRDefault="00D61D04" w:rsidP="006715A7">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7335E95"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C072D7"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026D7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2EFD8B"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C1B2FC"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C4031"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377F0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11FB1A" w14:textId="77777777" w:rsidR="00D61D04" w:rsidRPr="001D386E" w:rsidRDefault="00D61D04" w:rsidP="006715A7">
            <w:pPr>
              <w:pStyle w:val="TAC"/>
              <w:rPr>
                <w:rFonts w:cs="Arial"/>
              </w:rPr>
            </w:pPr>
          </w:p>
        </w:tc>
      </w:tr>
      <w:tr w:rsidR="00D61D04" w:rsidRPr="001D386E" w14:paraId="0590F7E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2A819" w14:textId="77777777" w:rsidR="00D61D04" w:rsidRPr="001D386E" w:rsidRDefault="00D61D04" w:rsidP="006715A7">
            <w:pPr>
              <w:pStyle w:val="TAC"/>
              <w:rPr>
                <w:rFonts w:cs="Arial"/>
                <w:lang w:eastAsia="ja-JP"/>
              </w:rPr>
            </w:pPr>
            <w:r>
              <w:rPr>
                <w:rFonts w:eastAsia="SimSun" w:cs="Arial" w:hint="eastAsia"/>
                <w:lang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1947A8A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D621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48BCE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84051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C44A60" w14:textId="77777777" w:rsidR="00D61D04" w:rsidRPr="001D386E" w:rsidRDefault="00D61D04" w:rsidP="006715A7">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662ADA" w14:textId="77777777" w:rsidR="00D61D04" w:rsidRPr="001D386E" w:rsidRDefault="00D61D04" w:rsidP="006715A7">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86CF4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CAA7B6" w14:textId="77777777" w:rsidR="00D61D04" w:rsidRPr="001D386E" w:rsidRDefault="00D61D04" w:rsidP="006715A7">
            <w:pPr>
              <w:pStyle w:val="TAC"/>
              <w:rPr>
                <w:rFonts w:cs="Arial"/>
              </w:rPr>
            </w:pPr>
          </w:p>
        </w:tc>
      </w:tr>
      <w:tr w:rsidR="00D61D04" w:rsidRPr="001D386E" w14:paraId="3E59807C" w14:textId="77777777" w:rsidTr="006715A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5839D28" w14:textId="77777777" w:rsidR="00D61D04" w:rsidRPr="001D386E" w:rsidRDefault="00D61D04" w:rsidP="006715A7">
            <w:pPr>
              <w:pStyle w:val="TAN"/>
              <w:rPr>
                <w:rFonts w:cs="Arial"/>
              </w:rPr>
            </w:pPr>
            <w:r w:rsidRPr="001D386E">
              <w:rPr>
                <w:rFonts w:cs="Arial"/>
              </w:rPr>
              <w:t>NOTE 1:</w:t>
            </w:r>
            <w:r w:rsidRPr="001D386E">
              <w:rPr>
                <w:rFonts w:cs="Arial"/>
              </w:rPr>
              <w:tab/>
              <w:t>Void</w:t>
            </w:r>
          </w:p>
          <w:p w14:paraId="4530D681"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7DA1FDEF" w14:textId="77777777" w:rsidR="00D61D04" w:rsidRPr="001D386E" w:rsidRDefault="00D61D04" w:rsidP="006715A7">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A97A951" w14:textId="77777777" w:rsidR="00D61D04" w:rsidRPr="001D386E" w:rsidRDefault="00D61D04" w:rsidP="006715A7">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w:t>
            </w:r>
            <w:proofErr w:type="gramStart"/>
            <w:r w:rsidRPr="001D386E">
              <w:rPr>
                <w:rFonts w:cs="Arial"/>
              </w:rPr>
              <w:t>tolerance</w:t>
            </w:r>
            <w:proofErr w:type="gramEnd"/>
          </w:p>
          <w:p w14:paraId="37476D0E" w14:textId="77777777" w:rsidR="00D61D04" w:rsidRPr="001D386E" w:rsidRDefault="00D61D04" w:rsidP="006715A7">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4A2F89C0" w14:textId="77777777" w:rsidR="00D61D04" w:rsidRPr="001D386E" w:rsidRDefault="00D61D04" w:rsidP="006715A7">
            <w:pPr>
              <w:pStyle w:val="TAN"/>
              <w:rPr>
                <w:rFonts w:cs="Arial"/>
              </w:rPr>
            </w:pPr>
            <w:r w:rsidRPr="001D386E">
              <w:rPr>
                <w:rFonts w:cs="Arial"/>
              </w:rPr>
              <w:t>NOTE 6:</w:t>
            </w:r>
            <w:r w:rsidRPr="001D386E">
              <w:rPr>
                <w:rFonts w:cs="Arial"/>
              </w:rPr>
              <w:tab/>
              <w:t xml:space="preserve">When NS_20 is </w:t>
            </w:r>
            <w:proofErr w:type="spellStart"/>
            <w:r w:rsidRPr="001D386E">
              <w:rPr>
                <w:rFonts w:cs="Arial"/>
              </w:rPr>
              <w:t>signalled</w:t>
            </w:r>
            <w:proofErr w:type="spellEnd"/>
            <w:r w:rsidRPr="001D386E">
              <w:rPr>
                <w:rFonts w:cs="Arial"/>
              </w:rPr>
              <w:t>, the total output power within 2000-2005 MHz shall be limited to 7 dBm.</w:t>
            </w:r>
          </w:p>
          <w:p w14:paraId="1CC47886" w14:textId="77777777" w:rsidR="00D61D04" w:rsidRPr="001D386E" w:rsidRDefault="00D61D04" w:rsidP="006715A7">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38506421" w14:textId="77777777" w:rsidR="00D61D04" w:rsidRPr="001D386E" w:rsidRDefault="00D61D04" w:rsidP="006715A7">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F1E0958" w14:textId="77777777" w:rsidR="00D61D04" w:rsidRPr="001D386E" w:rsidRDefault="00D61D04" w:rsidP="006715A7">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0AA2F748" w14:textId="77777777" w:rsidR="00D61D04" w:rsidRPr="001D386E" w:rsidRDefault="00D61D04" w:rsidP="00D61D04"/>
    <w:p w14:paraId="28F53DA7" w14:textId="77777777" w:rsidR="00D61D04" w:rsidRPr="001D386E" w:rsidRDefault="00D61D04" w:rsidP="00D61D04">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634B07DB" w14:textId="4BEAA824" w:rsidR="00D61D04" w:rsidRPr="001D386E" w:rsidDel="009C098A" w:rsidRDefault="00D61D04" w:rsidP="00D61D04">
      <w:pPr>
        <w:rPr>
          <w:del w:id="4" w:author="James Wang" w:date="2024-03-29T13:49:00Z"/>
          <w:rFonts w:cs="Arial"/>
        </w:rPr>
      </w:pPr>
      <w:del w:id="5" w:author="James Wang" w:date="2024-03-29T13:49:00Z">
        <w:r w:rsidRPr="001D386E" w:rsidDel="009C098A">
          <w:delText xml:space="preserve">For a power class 2 capable UE operating on Band 41, when an IE </w:delText>
        </w:r>
        <w:r w:rsidRPr="001D386E" w:rsidDel="009C098A">
          <w:rPr>
            <w:i/>
          </w:rPr>
          <w:delText>P-max</w:delText>
        </w:r>
        <w:r w:rsidRPr="001D386E" w:rsidDel="009C098A">
          <w:delText xml:space="preserve"> as defined in TS 36.331 [7] of 23 dBm or lower is indicated in the cell or if the uplink/downlink configuration is 0 or 6, the requirements for power class 2 are not applicable, </w:delText>
        </w:r>
        <w:r w:rsidRPr="001D386E" w:rsidDel="009C098A">
          <w:rPr>
            <w:rFonts w:cs="Arial"/>
          </w:rPr>
          <w:delText>and the corresponding requirements for a power class 3 UE shall apply.</w:delText>
        </w:r>
      </w:del>
    </w:p>
    <w:p w14:paraId="507954BE" w14:textId="35914AA8" w:rsidR="00D61D04" w:rsidRPr="001D386E" w:rsidDel="009C098A" w:rsidRDefault="00D61D04" w:rsidP="00D61D04">
      <w:pPr>
        <w:rPr>
          <w:del w:id="6" w:author="James Wang" w:date="2024-03-29T13:49:00Z"/>
        </w:rPr>
      </w:pPr>
      <w:del w:id="7" w:author="James Wang" w:date="2024-03-29T13:49:00Z">
        <w:r w:rsidRPr="001D386E" w:rsidDel="009C098A">
          <w:delText xml:space="preserve">For each </w:delText>
        </w:r>
        <w:r w:rsidRPr="001D386E" w:rsidDel="009C098A">
          <w:rPr>
            <w:rFonts w:eastAsia="MS Mincho" w:hint="eastAsia"/>
            <w:lang w:eastAsia="ja-JP"/>
          </w:rPr>
          <w:delText xml:space="preserve">supported </w:delText>
        </w:r>
        <w:r w:rsidRPr="001D386E" w:rsidDel="009C098A">
          <w:delText>frequency band</w:delText>
        </w:r>
        <w:r w:rsidRPr="001D386E" w:rsidDel="009C098A">
          <w:rPr>
            <w:rFonts w:eastAsia="MS Mincho" w:hint="eastAsia"/>
            <w:lang w:eastAsia="ja-JP"/>
          </w:rPr>
          <w:delText xml:space="preserve"> other than </w:delText>
        </w:r>
        <w:r w:rsidDel="009C098A">
          <w:rPr>
            <w:rFonts w:eastAsia="MS Mincho"/>
            <w:lang w:eastAsia="ja-JP"/>
          </w:rPr>
          <w:delText xml:space="preserve">Band 14 and </w:delText>
        </w:r>
        <w:r w:rsidRPr="001D386E" w:rsidDel="009C098A">
          <w:rPr>
            <w:rFonts w:eastAsia="MS Mincho" w:hint="eastAsia"/>
            <w:lang w:eastAsia="ja-JP"/>
          </w:rPr>
          <w:delText>Band 41</w:delText>
        </w:r>
        <w:r w:rsidRPr="001D386E" w:rsidDel="009C098A">
          <w:delText>, the UE shall:</w:delText>
        </w:r>
      </w:del>
    </w:p>
    <w:p w14:paraId="59B4E459" w14:textId="454C72F1" w:rsidR="00D61D04" w:rsidRPr="001D386E" w:rsidDel="009C098A" w:rsidRDefault="00D61D04" w:rsidP="00D61D04">
      <w:pPr>
        <w:pStyle w:val="B10"/>
        <w:rPr>
          <w:del w:id="8" w:author="James Wang" w:date="2024-03-29T13:49:00Z"/>
        </w:rPr>
      </w:pPr>
      <w:del w:id="9" w:author="James Wang" w:date="2024-03-29T13:49:00Z">
        <w:r w:rsidRPr="001D386E" w:rsidDel="009C098A">
          <w:delText>-</w:delText>
        </w:r>
        <w:r w:rsidRPr="001D386E" w:rsidDel="009C098A">
          <w:tab/>
          <w:delText xml:space="preserve">if the UE supports a different power class than the default </w:delText>
        </w:r>
        <w:r w:rsidRPr="001D386E" w:rsidDel="009C098A">
          <w:rPr>
            <w:rFonts w:eastAsia="MS Mincho" w:hint="eastAsia"/>
            <w:lang w:eastAsia="ja-JP"/>
          </w:rPr>
          <w:delText xml:space="preserve">UE </w:delText>
        </w:r>
        <w:r w:rsidRPr="001D386E" w:rsidDel="009C098A">
          <w:delText>power class for the band and the supported power class enables the higher maximum output power than that of the default power class:</w:delText>
        </w:r>
      </w:del>
    </w:p>
    <w:p w14:paraId="0BA916AF" w14:textId="5FE523C5" w:rsidR="00D61D04" w:rsidRPr="001D386E" w:rsidDel="009C098A" w:rsidRDefault="00D61D04" w:rsidP="00D61D04">
      <w:pPr>
        <w:pStyle w:val="B20"/>
        <w:rPr>
          <w:del w:id="10" w:author="James Wang" w:date="2024-03-29T13:49:00Z"/>
        </w:rPr>
      </w:pPr>
      <w:del w:id="11" w:author="James Wang" w:date="2024-03-29T13:49:00Z">
        <w:r w:rsidRPr="001D386E" w:rsidDel="009C098A">
          <w:delText>-</w:delText>
        </w:r>
        <w:r w:rsidRPr="001D386E" w:rsidDel="009C098A">
          <w:tab/>
          <w:delText xml:space="preserve">if the band is a TDD band </w:delText>
        </w:r>
        <w:r w:rsidRPr="001D386E" w:rsidDel="009C098A">
          <w:rPr>
            <w:rFonts w:eastAsia="MS Mincho" w:hint="eastAsia"/>
            <w:lang w:eastAsia="ja-JP"/>
          </w:rPr>
          <w:delText>whose</w:delText>
        </w:r>
        <w:r w:rsidRPr="001D386E" w:rsidDel="009C098A">
          <w:delText xml:space="preserve"> frame configuration is 0 or 6; or</w:delText>
        </w:r>
      </w:del>
    </w:p>
    <w:p w14:paraId="70D7DDB6" w14:textId="678C744B" w:rsidR="00D61D04" w:rsidRPr="001D386E" w:rsidDel="009C098A" w:rsidRDefault="00D61D04" w:rsidP="00D61D04">
      <w:pPr>
        <w:pStyle w:val="B20"/>
        <w:rPr>
          <w:del w:id="12" w:author="James Wang" w:date="2024-03-29T13:49:00Z"/>
        </w:rPr>
      </w:pPr>
      <w:del w:id="13" w:author="James Wang" w:date="2024-03-29T13:49:00Z">
        <w:r w:rsidRPr="001D386E" w:rsidDel="009C098A">
          <w:delText>-</w:delText>
        </w:r>
        <w:r w:rsidRPr="001D386E" w:rsidDel="009C098A">
          <w:tab/>
          <w:delText xml:space="preserve">if the IE </w:delText>
        </w:r>
        <w:r w:rsidRPr="001D386E" w:rsidDel="009C098A">
          <w:rPr>
            <w:i/>
          </w:rPr>
          <w:delText>P-Max</w:delText>
        </w:r>
        <w:r w:rsidRPr="001D386E" w:rsidDel="009C098A">
          <w:delText xml:space="preserve"> as defined in TS 36.331 [7] is not provided; or</w:delText>
        </w:r>
      </w:del>
    </w:p>
    <w:p w14:paraId="24617A6B" w14:textId="4AFC5A5E" w:rsidR="00D61D04" w:rsidRPr="001D386E" w:rsidDel="009C098A" w:rsidRDefault="00D61D04" w:rsidP="00D61D04">
      <w:pPr>
        <w:pStyle w:val="B20"/>
        <w:rPr>
          <w:del w:id="14" w:author="James Wang" w:date="2024-03-29T13:49:00Z"/>
        </w:rPr>
      </w:pPr>
      <w:del w:id="15" w:author="James Wang" w:date="2024-03-29T13:49:00Z">
        <w:r w:rsidRPr="001D386E" w:rsidDel="009C098A">
          <w:delText>-</w:delText>
        </w:r>
        <w:r w:rsidRPr="001D386E" w:rsidDel="009C098A">
          <w:tab/>
          <w:delText xml:space="preserve">if the IE </w:delText>
        </w:r>
        <w:r w:rsidRPr="001D386E" w:rsidDel="009C098A">
          <w:rPr>
            <w:i/>
          </w:rPr>
          <w:delText>P-Ma</w:delText>
        </w:r>
        <w:r w:rsidRPr="001D386E" w:rsidDel="009C098A">
          <w:delText>x as defined in TS 36.331 [7] is provided and set to the maximum output power of the default power class or lower;</w:delText>
        </w:r>
      </w:del>
    </w:p>
    <w:p w14:paraId="4AA2128B" w14:textId="663F62B0" w:rsidR="00D61D04" w:rsidRPr="001D386E" w:rsidDel="009C098A" w:rsidRDefault="00D61D04" w:rsidP="00D61D04">
      <w:pPr>
        <w:pStyle w:val="B30"/>
        <w:rPr>
          <w:del w:id="16" w:author="James Wang" w:date="2024-03-29T13:49:00Z"/>
        </w:rPr>
      </w:pPr>
      <w:del w:id="17" w:author="James Wang" w:date="2024-03-29T13:49:00Z">
        <w:r w:rsidRPr="001D386E" w:rsidDel="009C098A">
          <w:delText>-</w:delText>
        </w:r>
        <w:r w:rsidRPr="001D386E" w:rsidDel="009C098A">
          <w:tab/>
          <w:delText>meet all requirements for the default power class of the operating band in which the UE is operating and set its configured transmitted power as specified in sub-clause 6.2.5;</w:delText>
        </w:r>
      </w:del>
    </w:p>
    <w:p w14:paraId="46AE36C3" w14:textId="7CC24321" w:rsidR="00D61D04" w:rsidRPr="001D386E" w:rsidDel="009C098A" w:rsidRDefault="00D61D04" w:rsidP="00D61D04">
      <w:pPr>
        <w:pStyle w:val="B20"/>
        <w:rPr>
          <w:del w:id="18" w:author="James Wang" w:date="2024-03-29T13:49:00Z"/>
        </w:rPr>
      </w:pPr>
      <w:del w:id="19" w:author="James Wang" w:date="2024-03-29T13:49:00Z">
        <w:r w:rsidRPr="001D386E" w:rsidDel="009C098A">
          <w:delText>-</w:delText>
        </w:r>
        <w:r w:rsidRPr="001D386E" w:rsidDel="009C098A">
          <w:tab/>
          <w:delText xml:space="preserve">else (i.e the IE </w:delText>
        </w:r>
        <w:r w:rsidRPr="001D386E" w:rsidDel="009C098A">
          <w:rPr>
            <w:i/>
          </w:rPr>
          <w:delText>P-Max</w:delText>
        </w:r>
        <w:r w:rsidRPr="001D386E" w:rsidDel="009C098A">
          <w:delText xml:space="preserve"> as defined in TS 36.331 [7] is provided and set to the higher value than the maximum output power of the default power class):</w:delText>
        </w:r>
      </w:del>
    </w:p>
    <w:p w14:paraId="2477AFA2" w14:textId="444C2718" w:rsidR="00D61D04" w:rsidRPr="001D386E" w:rsidRDefault="00D61D04" w:rsidP="00D61D04">
      <w:pPr>
        <w:pStyle w:val="B30"/>
      </w:pPr>
      <w:del w:id="20" w:author="James Wang" w:date="2024-03-29T13:49:00Z">
        <w:r w:rsidRPr="001D386E" w:rsidDel="009C098A">
          <w:delText>-</w:delText>
        </w:r>
        <w:r w:rsidRPr="001D386E" w:rsidDel="009C098A">
          <w:tab/>
          <w:delText>meet all requirements for the supported power class and set its configured transmitted power class as specified in sub-clause 6.2.5;</w:delText>
        </w:r>
      </w:del>
    </w:p>
    <w:p w14:paraId="1E9996B2" w14:textId="77777777" w:rsidR="00D61D04" w:rsidRPr="001D386E" w:rsidRDefault="00D61D04" w:rsidP="00D61D04">
      <w:pPr>
        <w:pStyle w:val="Heading3"/>
      </w:pPr>
      <w:bookmarkStart w:id="21" w:name="_Toc368026217"/>
      <w:r w:rsidRPr="001D386E">
        <w:t>6.2.2A</w:t>
      </w:r>
      <w:r w:rsidRPr="001D386E">
        <w:tab/>
        <w:t>UE maximum output power for CA</w:t>
      </w:r>
      <w:bookmarkEnd w:id="21"/>
    </w:p>
    <w:p w14:paraId="0536F107" w14:textId="77777777" w:rsidR="00D61D04" w:rsidRPr="001D386E" w:rsidRDefault="00D61D04" w:rsidP="00D61D04">
      <w:r w:rsidRPr="001D386E">
        <w:t>The following UE Power Classes define the maximum output power for any transmission bandwidth within the aggregated channel bandwidth.</w:t>
      </w:r>
    </w:p>
    <w:p w14:paraId="27C93C29" w14:textId="77777777" w:rsidR="00D61D04" w:rsidRPr="001D386E" w:rsidRDefault="00D61D04" w:rsidP="00D61D04">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6E15C796" w14:textId="77777777" w:rsidR="00D61D04" w:rsidRPr="001D386E" w:rsidRDefault="00D61D04" w:rsidP="00D61D04">
      <w:pPr>
        <w:pStyle w:val="TH"/>
      </w:pPr>
      <w:bookmarkStart w:id="22" w:name="_CRTable6_2_2A0a"/>
      <w:r w:rsidRPr="001D386E">
        <w:t xml:space="preserve">Table </w:t>
      </w:r>
      <w:bookmarkEnd w:id="22"/>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61D04" w:rsidRPr="001D386E" w14:paraId="616BE8C1" w14:textId="77777777" w:rsidTr="006715A7">
        <w:tc>
          <w:tcPr>
            <w:tcW w:w="1417" w:type="dxa"/>
            <w:shd w:val="clear" w:color="auto" w:fill="auto"/>
          </w:tcPr>
          <w:p w14:paraId="5496A566" w14:textId="77777777" w:rsidR="00D61D04" w:rsidRPr="001D386E" w:rsidRDefault="00D61D04" w:rsidP="006715A7">
            <w:pPr>
              <w:pStyle w:val="TAH"/>
            </w:pPr>
            <w:r w:rsidRPr="001D386E">
              <w:t>TTI pattern</w:t>
            </w:r>
          </w:p>
        </w:tc>
        <w:tc>
          <w:tcPr>
            <w:tcW w:w="2422" w:type="dxa"/>
            <w:shd w:val="clear" w:color="auto" w:fill="auto"/>
          </w:tcPr>
          <w:p w14:paraId="32542714" w14:textId="77777777" w:rsidR="00D61D04" w:rsidRPr="001D386E" w:rsidRDefault="00D61D04" w:rsidP="006715A7">
            <w:pPr>
              <w:pStyle w:val="TAH"/>
            </w:pPr>
            <w:r w:rsidRPr="001D386E">
              <w:t>Minimum measurement period</w:t>
            </w:r>
          </w:p>
        </w:tc>
      </w:tr>
      <w:tr w:rsidR="00D61D04" w:rsidRPr="001D386E" w14:paraId="12F10E1F" w14:textId="77777777" w:rsidTr="006715A7">
        <w:tc>
          <w:tcPr>
            <w:tcW w:w="1417" w:type="dxa"/>
            <w:shd w:val="clear" w:color="auto" w:fill="auto"/>
          </w:tcPr>
          <w:p w14:paraId="03CD20B0" w14:textId="77777777" w:rsidR="00D61D04" w:rsidRPr="001D386E" w:rsidRDefault="00D61D04" w:rsidP="006715A7">
            <w:pPr>
              <w:pStyle w:val="TAC"/>
            </w:pPr>
            <w:r w:rsidRPr="001D386E">
              <w:t>Subframe</w:t>
            </w:r>
          </w:p>
        </w:tc>
        <w:tc>
          <w:tcPr>
            <w:tcW w:w="2422" w:type="dxa"/>
            <w:shd w:val="clear" w:color="auto" w:fill="auto"/>
          </w:tcPr>
          <w:p w14:paraId="6F6BBAFA" w14:textId="77777777" w:rsidR="00D61D04" w:rsidRPr="001D386E" w:rsidRDefault="00D61D04" w:rsidP="006715A7">
            <w:pPr>
              <w:pStyle w:val="TAC"/>
            </w:pPr>
            <w:r w:rsidRPr="001D386E">
              <w:t>1ms</w:t>
            </w:r>
          </w:p>
        </w:tc>
      </w:tr>
      <w:tr w:rsidR="00D61D04" w:rsidRPr="001D386E" w14:paraId="0A6CD066" w14:textId="77777777" w:rsidTr="006715A7">
        <w:tc>
          <w:tcPr>
            <w:tcW w:w="1417" w:type="dxa"/>
            <w:shd w:val="clear" w:color="auto" w:fill="auto"/>
          </w:tcPr>
          <w:p w14:paraId="44B77422" w14:textId="77777777" w:rsidR="00D61D04" w:rsidRPr="001D386E" w:rsidRDefault="00D61D04" w:rsidP="006715A7">
            <w:pPr>
              <w:pStyle w:val="TAC"/>
            </w:pPr>
            <w:r w:rsidRPr="001D386E">
              <w:t>Slot</w:t>
            </w:r>
          </w:p>
        </w:tc>
        <w:tc>
          <w:tcPr>
            <w:tcW w:w="2422" w:type="dxa"/>
            <w:shd w:val="clear" w:color="auto" w:fill="auto"/>
          </w:tcPr>
          <w:p w14:paraId="4CEF1105" w14:textId="77777777" w:rsidR="00D61D04" w:rsidRPr="001D386E" w:rsidRDefault="00D61D04" w:rsidP="006715A7">
            <w:pPr>
              <w:pStyle w:val="TAC"/>
            </w:pPr>
            <w:r w:rsidRPr="001D386E">
              <w:t>7OS</w:t>
            </w:r>
          </w:p>
        </w:tc>
      </w:tr>
      <w:tr w:rsidR="00D61D04" w:rsidRPr="001D386E" w14:paraId="4EB9173E" w14:textId="77777777" w:rsidTr="006715A7">
        <w:tc>
          <w:tcPr>
            <w:tcW w:w="1417" w:type="dxa"/>
            <w:shd w:val="clear" w:color="auto" w:fill="auto"/>
          </w:tcPr>
          <w:p w14:paraId="0B839BE5" w14:textId="77777777" w:rsidR="00D61D04" w:rsidRPr="001D386E" w:rsidRDefault="00D61D04" w:rsidP="006715A7">
            <w:pPr>
              <w:pStyle w:val="TAC"/>
            </w:pPr>
            <w:proofErr w:type="spellStart"/>
            <w:r w:rsidRPr="001D386E">
              <w:t>Subslot</w:t>
            </w:r>
            <w:proofErr w:type="spellEnd"/>
          </w:p>
        </w:tc>
        <w:tc>
          <w:tcPr>
            <w:tcW w:w="2422" w:type="dxa"/>
            <w:shd w:val="clear" w:color="auto" w:fill="auto"/>
          </w:tcPr>
          <w:p w14:paraId="53005491" w14:textId="77777777" w:rsidR="00D61D04" w:rsidRPr="001D386E" w:rsidRDefault="00D61D04" w:rsidP="006715A7">
            <w:pPr>
              <w:pStyle w:val="TAC"/>
            </w:pPr>
            <w:r w:rsidRPr="001D386E">
              <w:t>2OS, 3OS</w:t>
            </w:r>
          </w:p>
        </w:tc>
      </w:tr>
    </w:tbl>
    <w:p w14:paraId="2DBD73D3" w14:textId="77777777" w:rsidR="00D61D04" w:rsidRPr="001D386E" w:rsidRDefault="00D61D04" w:rsidP="00D61D04"/>
    <w:p w14:paraId="5811385F" w14:textId="77777777" w:rsidR="00D61D04" w:rsidRPr="001D386E" w:rsidRDefault="00D61D04" w:rsidP="00D61D04">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w:t>
      </w:r>
      <w:r w:rsidRPr="001D386E">
        <w:lastRenderedPageBreak/>
        <w:t xml:space="preserve">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27AC82BC" w14:textId="77777777" w:rsidR="00D61D04" w:rsidRPr="001D386E" w:rsidRDefault="00D61D04" w:rsidP="00D61D04">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20202131" w14:textId="77777777" w:rsidR="00D61D04" w:rsidRPr="001D386E" w:rsidRDefault="00D61D04" w:rsidP="00D61D04">
      <w:r w:rsidRPr="001D386E">
        <w:t xml:space="preserve">For E-UTRA CA bands including an uplink LAA </w:t>
      </w:r>
      <w:proofErr w:type="spellStart"/>
      <w:r w:rsidRPr="001D386E">
        <w:t>Scell</w:t>
      </w:r>
      <w:proofErr w:type="spellEnd"/>
      <w:r w:rsidRPr="001D386E">
        <w:t xml:space="preserve"> in Band 46, the UE shall meet the following additional requirements for transmission within the frequency ranges 5150-5350 MHz and 5470-5725 MHz:</w:t>
      </w:r>
    </w:p>
    <w:p w14:paraId="0BA625CD" w14:textId="77777777" w:rsidR="00D61D04" w:rsidRPr="001D386E" w:rsidRDefault="00D61D04" w:rsidP="00D61D04">
      <w:pPr>
        <w:pStyle w:val="B10"/>
      </w:pPr>
      <w:r w:rsidRPr="001D386E">
        <w:t>-</w:t>
      </w:r>
      <w:r w:rsidRPr="001D386E">
        <w:tab/>
        <w:t xml:space="preserve">a maximum mean power density of 10 dBm in any 1 MHz band when the network signaling value NS_28 or NS_29 is indicated in the LAA </w:t>
      </w:r>
      <w:proofErr w:type="spellStart"/>
      <w:proofErr w:type="gramStart"/>
      <w:r w:rsidRPr="001D386E">
        <w:t>Scell</w:t>
      </w:r>
      <w:proofErr w:type="spellEnd"/>
      <w:r w:rsidRPr="001D386E">
        <w:t>;</w:t>
      </w:r>
      <w:proofErr w:type="gramEnd"/>
    </w:p>
    <w:p w14:paraId="0004EA84" w14:textId="77777777" w:rsidR="00D61D04" w:rsidRPr="001D386E" w:rsidRDefault="00D61D04" w:rsidP="00D61D04">
      <w:pPr>
        <w:pStyle w:val="B10"/>
      </w:pPr>
      <w:r w:rsidRPr="001D386E">
        <w:t>-</w:t>
      </w:r>
      <w:r w:rsidRPr="001D386E">
        <w:tab/>
        <w:t xml:space="preserve">a maximum mean power density of 11 dBm in any 1 MHz band when the network signaling value NS_30 is indicated in the LAA </w:t>
      </w:r>
      <w:proofErr w:type="spellStart"/>
      <w:proofErr w:type="gramStart"/>
      <w:r w:rsidRPr="001D386E">
        <w:t>Scell</w:t>
      </w:r>
      <w:proofErr w:type="spellEnd"/>
      <w:r w:rsidRPr="001D386E">
        <w:t>;</w:t>
      </w:r>
      <w:proofErr w:type="gramEnd"/>
    </w:p>
    <w:p w14:paraId="57A5708A" w14:textId="77777777" w:rsidR="00D61D04" w:rsidRPr="001D386E" w:rsidRDefault="00D61D04" w:rsidP="00D61D04">
      <w:r w:rsidRPr="001D386E">
        <w:t>the following additional requirements for transmission within the frequency range 5230-5250 MHz:</w:t>
      </w:r>
    </w:p>
    <w:p w14:paraId="00DB4CE2" w14:textId="77777777" w:rsidR="00D61D04" w:rsidRPr="001D386E" w:rsidRDefault="00D61D04" w:rsidP="00D61D04">
      <w:pPr>
        <w:pStyle w:val="B10"/>
      </w:pPr>
      <w:r w:rsidRPr="001D386E">
        <w:t>-</w:t>
      </w:r>
      <w:r w:rsidRPr="001D386E">
        <w:tab/>
        <w:t xml:space="preserve">a maximum mean power density of 4 dBm in any 1 MHz band when the network signaling value NS_31 is indicated in the LAA </w:t>
      </w:r>
      <w:proofErr w:type="spellStart"/>
      <w:proofErr w:type="gramStart"/>
      <w:r w:rsidRPr="001D386E">
        <w:t>Scell</w:t>
      </w:r>
      <w:proofErr w:type="spellEnd"/>
      <w:r w:rsidRPr="001D386E">
        <w:t>;</w:t>
      </w:r>
      <w:proofErr w:type="gramEnd"/>
    </w:p>
    <w:p w14:paraId="782126E8" w14:textId="77777777" w:rsidR="00D61D04" w:rsidRPr="001D386E" w:rsidRDefault="00D61D04" w:rsidP="00D61D04">
      <w:r w:rsidRPr="001D386E">
        <w:t xml:space="preserve">the following additional requirements for transmission within the frequency ranges 5150-5230 MHz, 5250-5350 MHz, 5470-5725 </w:t>
      </w:r>
      <w:proofErr w:type="gramStart"/>
      <w:r w:rsidRPr="001D386E">
        <w:t>MHz</w:t>
      </w:r>
      <w:proofErr w:type="gramEnd"/>
      <w:r w:rsidRPr="001D386E">
        <w:t xml:space="preserve"> and 5725-5850 MHz:</w:t>
      </w:r>
    </w:p>
    <w:p w14:paraId="2ADE83F3" w14:textId="77777777" w:rsidR="00D61D04" w:rsidRPr="001D386E" w:rsidRDefault="00D61D04" w:rsidP="00D61D04">
      <w:pPr>
        <w:pStyle w:val="B10"/>
      </w:pPr>
      <w:r w:rsidRPr="001D386E">
        <w:t>-</w:t>
      </w:r>
      <w:r w:rsidRPr="001D386E">
        <w:tab/>
        <w:t xml:space="preserve">a maximum mean power density of 10 dBm in any 1 MHz band when the network signaling value NS_31 is indicated in the LAA </w:t>
      </w:r>
      <w:proofErr w:type="spellStart"/>
      <w:proofErr w:type="gramStart"/>
      <w:r w:rsidRPr="001D386E">
        <w:t>Scell</w:t>
      </w:r>
      <w:proofErr w:type="spellEnd"/>
      <w:r w:rsidRPr="001D386E">
        <w:t>;</w:t>
      </w:r>
      <w:proofErr w:type="gramEnd"/>
    </w:p>
    <w:p w14:paraId="3578D56C" w14:textId="77777777" w:rsidR="00D61D04" w:rsidRPr="001D386E" w:rsidRDefault="00D61D04" w:rsidP="00D61D04">
      <w:r w:rsidRPr="001D386E">
        <w:t>where the said network signaling values are specified in clause 6.2.4.</w:t>
      </w:r>
    </w:p>
    <w:p w14:paraId="77A06965" w14:textId="77777777" w:rsidR="00D61D04" w:rsidRPr="001D386E" w:rsidRDefault="00D61D04" w:rsidP="00D61D04">
      <w:pPr>
        <w:pStyle w:val="TH"/>
      </w:pPr>
      <w:bookmarkStart w:id="23" w:name="_CRTable6_2_2A0"/>
      <w:r w:rsidRPr="001D386E">
        <w:lastRenderedPageBreak/>
        <w:t xml:space="preserve">Table </w:t>
      </w:r>
      <w:bookmarkEnd w:id="23"/>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61D04" w:rsidRPr="001D386E" w14:paraId="79F59A5E" w14:textId="77777777" w:rsidTr="006715A7">
        <w:trPr>
          <w:jc w:val="center"/>
        </w:trPr>
        <w:tc>
          <w:tcPr>
            <w:tcW w:w="1396" w:type="dxa"/>
            <w:vAlign w:val="center"/>
          </w:tcPr>
          <w:p w14:paraId="5FF84DBD" w14:textId="77777777" w:rsidR="00D61D04" w:rsidRPr="001D386E" w:rsidRDefault="00D61D04" w:rsidP="006715A7">
            <w:pPr>
              <w:pStyle w:val="TAH"/>
              <w:rPr>
                <w:rFonts w:cs="Arial"/>
                <w:lang w:eastAsia="zh-CN"/>
              </w:rPr>
            </w:pPr>
            <w:r w:rsidRPr="001D386E">
              <w:rPr>
                <w:rFonts w:cs="Arial" w:hint="eastAsia"/>
                <w:lang w:eastAsia="zh-CN"/>
              </w:rPr>
              <w:lastRenderedPageBreak/>
              <w:t>E-UTRA CA Configuration</w:t>
            </w:r>
          </w:p>
        </w:tc>
        <w:tc>
          <w:tcPr>
            <w:tcW w:w="854" w:type="dxa"/>
          </w:tcPr>
          <w:p w14:paraId="53CB23DA" w14:textId="77777777" w:rsidR="00D61D04" w:rsidRPr="001D386E" w:rsidRDefault="00D61D04" w:rsidP="006715A7">
            <w:pPr>
              <w:pStyle w:val="TAH"/>
              <w:rPr>
                <w:rFonts w:cs="Arial"/>
              </w:rPr>
            </w:pPr>
            <w:r w:rsidRPr="001D386E">
              <w:rPr>
                <w:rFonts w:cs="Arial"/>
              </w:rPr>
              <w:t>Class 1 (dBm)</w:t>
            </w:r>
          </w:p>
        </w:tc>
        <w:tc>
          <w:tcPr>
            <w:tcW w:w="1067" w:type="dxa"/>
          </w:tcPr>
          <w:p w14:paraId="332B3405" w14:textId="77777777" w:rsidR="00D61D04" w:rsidRPr="001D386E" w:rsidRDefault="00D61D04" w:rsidP="006715A7">
            <w:pPr>
              <w:pStyle w:val="TAH"/>
              <w:rPr>
                <w:rFonts w:cs="Arial"/>
              </w:rPr>
            </w:pPr>
            <w:r w:rsidRPr="001D386E">
              <w:rPr>
                <w:rFonts w:cs="Arial"/>
              </w:rPr>
              <w:t>Tolerance (dB)</w:t>
            </w:r>
          </w:p>
        </w:tc>
        <w:tc>
          <w:tcPr>
            <w:tcW w:w="965" w:type="dxa"/>
          </w:tcPr>
          <w:p w14:paraId="1B7764C8" w14:textId="77777777" w:rsidR="00D61D04" w:rsidRPr="001D386E" w:rsidRDefault="00D61D04" w:rsidP="006715A7">
            <w:pPr>
              <w:pStyle w:val="TAH"/>
              <w:rPr>
                <w:rFonts w:cs="Arial"/>
              </w:rPr>
            </w:pPr>
            <w:r w:rsidRPr="001D386E">
              <w:rPr>
                <w:rFonts w:cs="Arial"/>
              </w:rPr>
              <w:t>Class 2 (dBm)</w:t>
            </w:r>
          </w:p>
        </w:tc>
        <w:tc>
          <w:tcPr>
            <w:tcW w:w="1067" w:type="dxa"/>
          </w:tcPr>
          <w:p w14:paraId="4E6212A4" w14:textId="77777777" w:rsidR="00D61D04" w:rsidRPr="001D386E" w:rsidRDefault="00D61D04" w:rsidP="006715A7">
            <w:pPr>
              <w:pStyle w:val="TAH"/>
              <w:rPr>
                <w:rFonts w:cs="Arial"/>
              </w:rPr>
            </w:pPr>
            <w:r w:rsidRPr="001D386E">
              <w:rPr>
                <w:rFonts w:cs="Arial"/>
              </w:rPr>
              <w:t>Tolerance (dB)</w:t>
            </w:r>
          </w:p>
        </w:tc>
        <w:tc>
          <w:tcPr>
            <w:tcW w:w="890" w:type="dxa"/>
          </w:tcPr>
          <w:p w14:paraId="2371EA15" w14:textId="77777777" w:rsidR="00D61D04" w:rsidRPr="001D386E" w:rsidRDefault="00D61D04" w:rsidP="006715A7">
            <w:pPr>
              <w:pStyle w:val="TAH"/>
              <w:rPr>
                <w:rFonts w:cs="Arial"/>
              </w:rPr>
            </w:pPr>
            <w:r w:rsidRPr="001D386E">
              <w:rPr>
                <w:rFonts w:cs="Arial"/>
              </w:rPr>
              <w:t>Class 3 (dBm)</w:t>
            </w:r>
          </w:p>
        </w:tc>
        <w:tc>
          <w:tcPr>
            <w:tcW w:w="1227" w:type="dxa"/>
          </w:tcPr>
          <w:p w14:paraId="642DEC90" w14:textId="77777777" w:rsidR="00D61D04" w:rsidRPr="001D386E" w:rsidRDefault="00D61D04" w:rsidP="006715A7">
            <w:pPr>
              <w:pStyle w:val="TAH"/>
              <w:rPr>
                <w:rFonts w:cs="Arial"/>
              </w:rPr>
            </w:pPr>
            <w:r w:rsidRPr="001D386E">
              <w:rPr>
                <w:rFonts w:cs="Arial"/>
              </w:rPr>
              <w:t>Tolerance (dB)</w:t>
            </w:r>
          </w:p>
        </w:tc>
        <w:tc>
          <w:tcPr>
            <w:tcW w:w="941" w:type="dxa"/>
          </w:tcPr>
          <w:p w14:paraId="50D92E59" w14:textId="77777777" w:rsidR="00D61D04" w:rsidRPr="001D386E" w:rsidRDefault="00D61D04" w:rsidP="006715A7">
            <w:pPr>
              <w:pStyle w:val="TAH"/>
              <w:rPr>
                <w:rFonts w:cs="Arial"/>
              </w:rPr>
            </w:pPr>
            <w:r w:rsidRPr="001D386E">
              <w:rPr>
                <w:rFonts w:cs="Arial"/>
              </w:rPr>
              <w:t>Class 4 (dBm)</w:t>
            </w:r>
          </w:p>
        </w:tc>
        <w:tc>
          <w:tcPr>
            <w:tcW w:w="1224" w:type="dxa"/>
          </w:tcPr>
          <w:p w14:paraId="36D3E499" w14:textId="77777777" w:rsidR="00D61D04" w:rsidRPr="001D386E" w:rsidRDefault="00D61D04" w:rsidP="006715A7">
            <w:pPr>
              <w:pStyle w:val="TAH"/>
              <w:rPr>
                <w:rFonts w:cs="Arial"/>
              </w:rPr>
            </w:pPr>
            <w:r w:rsidRPr="001D386E">
              <w:rPr>
                <w:rFonts w:cs="Arial"/>
              </w:rPr>
              <w:t>Tolerance (dB)</w:t>
            </w:r>
          </w:p>
        </w:tc>
      </w:tr>
      <w:tr w:rsidR="00D61D04" w:rsidRPr="001D386E" w14:paraId="5262305B" w14:textId="77777777" w:rsidTr="006715A7">
        <w:trPr>
          <w:jc w:val="center"/>
        </w:trPr>
        <w:tc>
          <w:tcPr>
            <w:tcW w:w="1396" w:type="dxa"/>
            <w:vAlign w:val="center"/>
          </w:tcPr>
          <w:p w14:paraId="5E3011B7"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w:t>
            </w:r>
            <w:r w:rsidRPr="001D386E">
              <w:rPr>
                <w:rFonts w:cs="Arial" w:hint="eastAsia"/>
              </w:rPr>
              <w:t>3</w:t>
            </w:r>
            <w:r w:rsidRPr="001D386E">
              <w:rPr>
                <w:rFonts w:cs="Arial" w:hint="eastAsia"/>
                <w:lang w:eastAsia="zh-CN"/>
              </w:rPr>
              <w:t>A</w:t>
            </w:r>
          </w:p>
        </w:tc>
        <w:tc>
          <w:tcPr>
            <w:tcW w:w="854" w:type="dxa"/>
          </w:tcPr>
          <w:p w14:paraId="75248633" w14:textId="77777777" w:rsidR="00D61D04" w:rsidRPr="001D386E" w:rsidRDefault="00D61D04" w:rsidP="006715A7">
            <w:pPr>
              <w:pStyle w:val="TAC"/>
              <w:rPr>
                <w:rFonts w:cs="Arial"/>
              </w:rPr>
            </w:pPr>
          </w:p>
        </w:tc>
        <w:tc>
          <w:tcPr>
            <w:tcW w:w="1067" w:type="dxa"/>
          </w:tcPr>
          <w:p w14:paraId="153D41E0" w14:textId="77777777" w:rsidR="00D61D04" w:rsidRPr="001D386E" w:rsidRDefault="00D61D04" w:rsidP="006715A7">
            <w:pPr>
              <w:pStyle w:val="TAC"/>
              <w:rPr>
                <w:rFonts w:cs="Arial"/>
              </w:rPr>
            </w:pPr>
          </w:p>
        </w:tc>
        <w:tc>
          <w:tcPr>
            <w:tcW w:w="965" w:type="dxa"/>
          </w:tcPr>
          <w:p w14:paraId="6A14DEDA" w14:textId="77777777" w:rsidR="00D61D04" w:rsidRPr="001D386E" w:rsidRDefault="00D61D04" w:rsidP="006715A7">
            <w:pPr>
              <w:pStyle w:val="TAC"/>
              <w:rPr>
                <w:rFonts w:cs="Arial"/>
              </w:rPr>
            </w:pPr>
          </w:p>
        </w:tc>
        <w:tc>
          <w:tcPr>
            <w:tcW w:w="1067" w:type="dxa"/>
          </w:tcPr>
          <w:p w14:paraId="3DB63F0A" w14:textId="77777777" w:rsidR="00D61D04" w:rsidRPr="001D386E" w:rsidRDefault="00D61D04" w:rsidP="006715A7">
            <w:pPr>
              <w:pStyle w:val="TAC"/>
              <w:rPr>
                <w:rFonts w:cs="Arial"/>
              </w:rPr>
            </w:pPr>
          </w:p>
        </w:tc>
        <w:tc>
          <w:tcPr>
            <w:tcW w:w="890" w:type="dxa"/>
          </w:tcPr>
          <w:p w14:paraId="139D476A" w14:textId="77777777" w:rsidR="00D61D04" w:rsidRPr="001D386E" w:rsidRDefault="00D61D04" w:rsidP="006715A7">
            <w:pPr>
              <w:pStyle w:val="TAC"/>
              <w:rPr>
                <w:rFonts w:cs="Arial"/>
              </w:rPr>
            </w:pPr>
            <w:r w:rsidRPr="001D386E">
              <w:rPr>
                <w:rFonts w:cs="Arial"/>
              </w:rPr>
              <w:t>23</w:t>
            </w:r>
          </w:p>
        </w:tc>
        <w:tc>
          <w:tcPr>
            <w:tcW w:w="1227" w:type="dxa"/>
          </w:tcPr>
          <w:p w14:paraId="13C96CC0"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15DC0EA" w14:textId="77777777" w:rsidR="00D61D04" w:rsidRPr="001D386E" w:rsidRDefault="00D61D04" w:rsidP="006715A7">
            <w:pPr>
              <w:pStyle w:val="TAC"/>
              <w:rPr>
                <w:rFonts w:cs="Arial"/>
              </w:rPr>
            </w:pPr>
          </w:p>
        </w:tc>
        <w:tc>
          <w:tcPr>
            <w:tcW w:w="1224" w:type="dxa"/>
          </w:tcPr>
          <w:p w14:paraId="74BEAF90" w14:textId="77777777" w:rsidR="00D61D04" w:rsidRPr="001D386E" w:rsidRDefault="00D61D04" w:rsidP="006715A7">
            <w:pPr>
              <w:pStyle w:val="TAC"/>
              <w:rPr>
                <w:rFonts w:cs="Arial"/>
              </w:rPr>
            </w:pPr>
          </w:p>
        </w:tc>
      </w:tr>
      <w:tr w:rsidR="00D61D04" w:rsidRPr="001D386E" w14:paraId="5A4E9F2D" w14:textId="77777777" w:rsidTr="006715A7">
        <w:trPr>
          <w:jc w:val="center"/>
        </w:trPr>
        <w:tc>
          <w:tcPr>
            <w:tcW w:w="1396" w:type="dxa"/>
            <w:vAlign w:val="center"/>
          </w:tcPr>
          <w:p w14:paraId="1BE5F571"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-5</w:t>
            </w:r>
            <w:r w:rsidRPr="001D386E">
              <w:rPr>
                <w:rFonts w:cs="Arial" w:hint="eastAsia"/>
                <w:lang w:eastAsia="zh-CN"/>
              </w:rPr>
              <w:t>A</w:t>
            </w:r>
          </w:p>
        </w:tc>
        <w:tc>
          <w:tcPr>
            <w:tcW w:w="854" w:type="dxa"/>
          </w:tcPr>
          <w:p w14:paraId="6005B67B" w14:textId="77777777" w:rsidR="00D61D04" w:rsidRPr="001D386E" w:rsidRDefault="00D61D04" w:rsidP="006715A7">
            <w:pPr>
              <w:pStyle w:val="TAC"/>
              <w:rPr>
                <w:rFonts w:cs="Arial"/>
              </w:rPr>
            </w:pPr>
          </w:p>
        </w:tc>
        <w:tc>
          <w:tcPr>
            <w:tcW w:w="1067" w:type="dxa"/>
          </w:tcPr>
          <w:p w14:paraId="563682FF" w14:textId="77777777" w:rsidR="00D61D04" w:rsidRPr="001D386E" w:rsidRDefault="00D61D04" w:rsidP="006715A7">
            <w:pPr>
              <w:pStyle w:val="TAC"/>
              <w:rPr>
                <w:rFonts w:cs="Arial"/>
              </w:rPr>
            </w:pPr>
          </w:p>
        </w:tc>
        <w:tc>
          <w:tcPr>
            <w:tcW w:w="965" w:type="dxa"/>
          </w:tcPr>
          <w:p w14:paraId="044C4336" w14:textId="77777777" w:rsidR="00D61D04" w:rsidRPr="001D386E" w:rsidRDefault="00D61D04" w:rsidP="006715A7">
            <w:pPr>
              <w:pStyle w:val="TAC"/>
              <w:rPr>
                <w:rFonts w:cs="Arial"/>
              </w:rPr>
            </w:pPr>
          </w:p>
        </w:tc>
        <w:tc>
          <w:tcPr>
            <w:tcW w:w="1067" w:type="dxa"/>
          </w:tcPr>
          <w:p w14:paraId="7CBB2889" w14:textId="77777777" w:rsidR="00D61D04" w:rsidRPr="001D386E" w:rsidRDefault="00D61D04" w:rsidP="006715A7">
            <w:pPr>
              <w:pStyle w:val="TAC"/>
              <w:rPr>
                <w:rFonts w:cs="Arial"/>
              </w:rPr>
            </w:pPr>
          </w:p>
        </w:tc>
        <w:tc>
          <w:tcPr>
            <w:tcW w:w="890" w:type="dxa"/>
          </w:tcPr>
          <w:p w14:paraId="330EF945" w14:textId="77777777" w:rsidR="00D61D04" w:rsidRPr="001D386E" w:rsidRDefault="00D61D04" w:rsidP="006715A7">
            <w:pPr>
              <w:pStyle w:val="TAC"/>
              <w:rPr>
                <w:rFonts w:cs="Arial"/>
              </w:rPr>
            </w:pPr>
            <w:r w:rsidRPr="001D386E">
              <w:rPr>
                <w:rFonts w:cs="Arial"/>
              </w:rPr>
              <w:t>23</w:t>
            </w:r>
          </w:p>
        </w:tc>
        <w:tc>
          <w:tcPr>
            <w:tcW w:w="1227" w:type="dxa"/>
          </w:tcPr>
          <w:p w14:paraId="607D9C50" w14:textId="77777777" w:rsidR="00D61D04" w:rsidRPr="001D386E" w:rsidRDefault="00D61D04" w:rsidP="006715A7">
            <w:pPr>
              <w:pStyle w:val="TAC"/>
              <w:rPr>
                <w:rFonts w:cs="Arial"/>
              </w:rPr>
            </w:pPr>
            <w:r w:rsidRPr="001D386E">
              <w:rPr>
                <w:rFonts w:cs="Arial"/>
              </w:rPr>
              <w:t>+2/-3</w:t>
            </w:r>
          </w:p>
        </w:tc>
        <w:tc>
          <w:tcPr>
            <w:tcW w:w="941" w:type="dxa"/>
          </w:tcPr>
          <w:p w14:paraId="4DE29782" w14:textId="77777777" w:rsidR="00D61D04" w:rsidRPr="001D386E" w:rsidRDefault="00D61D04" w:rsidP="006715A7">
            <w:pPr>
              <w:pStyle w:val="TAC"/>
              <w:rPr>
                <w:rFonts w:cs="Arial"/>
              </w:rPr>
            </w:pPr>
          </w:p>
        </w:tc>
        <w:tc>
          <w:tcPr>
            <w:tcW w:w="1224" w:type="dxa"/>
          </w:tcPr>
          <w:p w14:paraId="08DB2607" w14:textId="77777777" w:rsidR="00D61D04" w:rsidRPr="001D386E" w:rsidRDefault="00D61D04" w:rsidP="006715A7">
            <w:pPr>
              <w:pStyle w:val="TAC"/>
              <w:rPr>
                <w:rFonts w:cs="Arial"/>
              </w:rPr>
            </w:pPr>
          </w:p>
        </w:tc>
      </w:tr>
      <w:tr w:rsidR="00D61D04" w:rsidRPr="001D386E" w14:paraId="69A88851" w14:textId="77777777" w:rsidTr="006715A7">
        <w:trPr>
          <w:jc w:val="center"/>
        </w:trPr>
        <w:tc>
          <w:tcPr>
            <w:tcW w:w="1396" w:type="dxa"/>
            <w:vAlign w:val="center"/>
          </w:tcPr>
          <w:p w14:paraId="153D69E0"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w:t>
            </w:r>
            <w:r w:rsidRPr="001D386E">
              <w:rPr>
                <w:rFonts w:cs="Arial" w:hint="eastAsia"/>
              </w:rPr>
              <w:t>7</w:t>
            </w:r>
            <w:r w:rsidRPr="001D386E">
              <w:rPr>
                <w:rFonts w:cs="Arial" w:hint="eastAsia"/>
                <w:lang w:eastAsia="zh-CN"/>
              </w:rPr>
              <w:t>A</w:t>
            </w:r>
          </w:p>
        </w:tc>
        <w:tc>
          <w:tcPr>
            <w:tcW w:w="854" w:type="dxa"/>
          </w:tcPr>
          <w:p w14:paraId="701378C2" w14:textId="77777777" w:rsidR="00D61D04" w:rsidRPr="001D386E" w:rsidRDefault="00D61D04" w:rsidP="006715A7">
            <w:pPr>
              <w:pStyle w:val="TAC"/>
              <w:rPr>
                <w:rFonts w:cs="Arial"/>
              </w:rPr>
            </w:pPr>
          </w:p>
        </w:tc>
        <w:tc>
          <w:tcPr>
            <w:tcW w:w="1067" w:type="dxa"/>
          </w:tcPr>
          <w:p w14:paraId="360CA822" w14:textId="77777777" w:rsidR="00D61D04" w:rsidRPr="001D386E" w:rsidRDefault="00D61D04" w:rsidP="006715A7">
            <w:pPr>
              <w:pStyle w:val="TAC"/>
              <w:rPr>
                <w:rFonts w:cs="Arial"/>
              </w:rPr>
            </w:pPr>
          </w:p>
        </w:tc>
        <w:tc>
          <w:tcPr>
            <w:tcW w:w="965" w:type="dxa"/>
          </w:tcPr>
          <w:p w14:paraId="1E9AEB5B" w14:textId="77777777" w:rsidR="00D61D04" w:rsidRPr="001D386E" w:rsidRDefault="00D61D04" w:rsidP="006715A7">
            <w:pPr>
              <w:pStyle w:val="TAC"/>
              <w:rPr>
                <w:rFonts w:cs="Arial"/>
              </w:rPr>
            </w:pPr>
          </w:p>
        </w:tc>
        <w:tc>
          <w:tcPr>
            <w:tcW w:w="1067" w:type="dxa"/>
          </w:tcPr>
          <w:p w14:paraId="3843D514" w14:textId="77777777" w:rsidR="00D61D04" w:rsidRPr="001D386E" w:rsidRDefault="00D61D04" w:rsidP="006715A7">
            <w:pPr>
              <w:pStyle w:val="TAC"/>
              <w:rPr>
                <w:rFonts w:cs="Arial"/>
              </w:rPr>
            </w:pPr>
          </w:p>
        </w:tc>
        <w:tc>
          <w:tcPr>
            <w:tcW w:w="890" w:type="dxa"/>
          </w:tcPr>
          <w:p w14:paraId="1D5243FF" w14:textId="77777777" w:rsidR="00D61D04" w:rsidRPr="001D386E" w:rsidRDefault="00D61D04" w:rsidP="006715A7">
            <w:pPr>
              <w:pStyle w:val="TAC"/>
              <w:rPr>
                <w:rFonts w:cs="Arial"/>
              </w:rPr>
            </w:pPr>
            <w:r w:rsidRPr="001D386E">
              <w:rPr>
                <w:rFonts w:cs="Arial"/>
              </w:rPr>
              <w:t>23</w:t>
            </w:r>
          </w:p>
        </w:tc>
        <w:tc>
          <w:tcPr>
            <w:tcW w:w="1227" w:type="dxa"/>
          </w:tcPr>
          <w:p w14:paraId="78075E68"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4DBDB4A4" w14:textId="77777777" w:rsidR="00D61D04" w:rsidRPr="001D386E" w:rsidRDefault="00D61D04" w:rsidP="006715A7">
            <w:pPr>
              <w:pStyle w:val="TAC"/>
              <w:rPr>
                <w:rFonts w:cs="Arial"/>
              </w:rPr>
            </w:pPr>
          </w:p>
        </w:tc>
        <w:tc>
          <w:tcPr>
            <w:tcW w:w="1224" w:type="dxa"/>
          </w:tcPr>
          <w:p w14:paraId="01C7D0F9" w14:textId="77777777" w:rsidR="00D61D04" w:rsidRPr="001D386E" w:rsidRDefault="00D61D04" w:rsidP="006715A7">
            <w:pPr>
              <w:pStyle w:val="TAC"/>
              <w:rPr>
                <w:rFonts w:cs="Arial"/>
              </w:rPr>
            </w:pPr>
          </w:p>
        </w:tc>
      </w:tr>
      <w:tr w:rsidR="00D61D04" w:rsidRPr="001D386E" w14:paraId="2D4C6574" w14:textId="77777777" w:rsidTr="006715A7">
        <w:trPr>
          <w:jc w:val="center"/>
        </w:trPr>
        <w:tc>
          <w:tcPr>
            <w:tcW w:w="1396" w:type="dxa"/>
            <w:vAlign w:val="center"/>
          </w:tcPr>
          <w:p w14:paraId="01827D8C" w14:textId="77777777" w:rsidR="00D61D04" w:rsidRPr="001D386E" w:rsidRDefault="00D61D04" w:rsidP="006715A7">
            <w:pPr>
              <w:pStyle w:val="TAC"/>
              <w:rPr>
                <w:rFonts w:cs="Arial"/>
              </w:rPr>
            </w:pPr>
            <w:r w:rsidRPr="001D386E">
              <w:rPr>
                <w:rFonts w:cs="Arial" w:hint="eastAsia"/>
              </w:rPr>
              <w:t>CA_1A-8A</w:t>
            </w:r>
          </w:p>
        </w:tc>
        <w:tc>
          <w:tcPr>
            <w:tcW w:w="854" w:type="dxa"/>
          </w:tcPr>
          <w:p w14:paraId="0617207B" w14:textId="77777777" w:rsidR="00D61D04" w:rsidRPr="001D386E" w:rsidRDefault="00D61D04" w:rsidP="006715A7">
            <w:pPr>
              <w:pStyle w:val="TAC"/>
              <w:rPr>
                <w:rFonts w:cs="Arial"/>
              </w:rPr>
            </w:pPr>
          </w:p>
        </w:tc>
        <w:tc>
          <w:tcPr>
            <w:tcW w:w="1067" w:type="dxa"/>
          </w:tcPr>
          <w:p w14:paraId="4045C023" w14:textId="77777777" w:rsidR="00D61D04" w:rsidRPr="001D386E" w:rsidRDefault="00D61D04" w:rsidP="006715A7">
            <w:pPr>
              <w:pStyle w:val="TAC"/>
              <w:rPr>
                <w:rFonts w:cs="Arial"/>
              </w:rPr>
            </w:pPr>
          </w:p>
        </w:tc>
        <w:tc>
          <w:tcPr>
            <w:tcW w:w="965" w:type="dxa"/>
          </w:tcPr>
          <w:p w14:paraId="4EE8DF8E" w14:textId="77777777" w:rsidR="00D61D04" w:rsidRPr="001D386E" w:rsidRDefault="00D61D04" w:rsidP="006715A7">
            <w:pPr>
              <w:pStyle w:val="TAC"/>
              <w:rPr>
                <w:rFonts w:cs="Arial"/>
              </w:rPr>
            </w:pPr>
          </w:p>
        </w:tc>
        <w:tc>
          <w:tcPr>
            <w:tcW w:w="1067" w:type="dxa"/>
          </w:tcPr>
          <w:p w14:paraId="56D52732" w14:textId="77777777" w:rsidR="00D61D04" w:rsidRPr="001D386E" w:rsidRDefault="00D61D04" w:rsidP="006715A7">
            <w:pPr>
              <w:pStyle w:val="TAC"/>
              <w:rPr>
                <w:rFonts w:cs="Arial"/>
              </w:rPr>
            </w:pPr>
          </w:p>
        </w:tc>
        <w:tc>
          <w:tcPr>
            <w:tcW w:w="890" w:type="dxa"/>
          </w:tcPr>
          <w:p w14:paraId="4A4D967C" w14:textId="77777777" w:rsidR="00D61D04" w:rsidRPr="001D386E" w:rsidRDefault="00D61D04" w:rsidP="006715A7">
            <w:pPr>
              <w:pStyle w:val="TAC"/>
              <w:rPr>
                <w:rFonts w:cs="Arial"/>
              </w:rPr>
            </w:pPr>
            <w:r w:rsidRPr="001D386E">
              <w:rPr>
                <w:rFonts w:cs="Arial"/>
              </w:rPr>
              <w:t>23</w:t>
            </w:r>
          </w:p>
        </w:tc>
        <w:tc>
          <w:tcPr>
            <w:tcW w:w="1227" w:type="dxa"/>
          </w:tcPr>
          <w:p w14:paraId="1D92ED6A"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28AAB13C" w14:textId="77777777" w:rsidR="00D61D04" w:rsidRPr="001D386E" w:rsidRDefault="00D61D04" w:rsidP="006715A7">
            <w:pPr>
              <w:pStyle w:val="TAC"/>
              <w:rPr>
                <w:rFonts w:cs="Arial"/>
              </w:rPr>
            </w:pPr>
          </w:p>
        </w:tc>
        <w:tc>
          <w:tcPr>
            <w:tcW w:w="1224" w:type="dxa"/>
          </w:tcPr>
          <w:p w14:paraId="375E0757" w14:textId="77777777" w:rsidR="00D61D04" w:rsidRPr="001D386E" w:rsidRDefault="00D61D04" w:rsidP="006715A7">
            <w:pPr>
              <w:pStyle w:val="TAC"/>
              <w:rPr>
                <w:rFonts w:cs="Arial"/>
              </w:rPr>
            </w:pPr>
          </w:p>
        </w:tc>
      </w:tr>
      <w:tr w:rsidR="00D61D04" w:rsidRPr="001D386E" w14:paraId="7B23C007" w14:textId="77777777" w:rsidTr="006715A7">
        <w:trPr>
          <w:jc w:val="center"/>
        </w:trPr>
        <w:tc>
          <w:tcPr>
            <w:tcW w:w="1396" w:type="dxa"/>
            <w:vAlign w:val="center"/>
          </w:tcPr>
          <w:p w14:paraId="66DCEC9A" w14:textId="77777777" w:rsidR="00D61D04" w:rsidRPr="001D386E" w:rsidRDefault="00D61D04" w:rsidP="006715A7">
            <w:pPr>
              <w:pStyle w:val="TAC"/>
              <w:rPr>
                <w:rFonts w:cs="Arial"/>
                <w:lang w:eastAsia="ja-JP"/>
              </w:rPr>
            </w:pPr>
            <w:r w:rsidRPr="001D386E">
              <w:rPr>
                <w:rFonts w:cs="Arial" w:hint="eastAsia"/>
                <w:lang w:eastAsia="ja-JP"/>
              </w:rPr>
              <w:t>CA_1A-1</w:t>
            </w:r>
            <w:r w:rsidRPr="001D386E">
              <w:rPr>
                <w:rFonts w:cs="Arial" w:hint="eastAsia"/>
                <w:lang w:eastAsia="zh-CN"/>
              </w:rPr>
              <w:t>1</w:t>
            </w:r>
            <w:r w:rsidRPr="001D386E">
              <w:rPr>
                <w:rFonts w:cs="Arial" w:hint="eastAsia"/>
                <w:lang w:eastAsia="ja-JP"/>
              </w:rPr>
              <w:t>A</w:t>
            </w:r>
          </w:p>
        </w:tc>
        <w:tc>
          <w:tcPr>
            <w:tcW w:w="854" w:type="dxa"/>
          </w:tcPr>
          <w:p w14:paraId="446DCB81" w14:textId="77777777" w:rsidR="00D61D04" w:rsidRPr="001D386E" w:rsidRDefault="00D61D04" w:rsidP="006715A7">
            <w:pPr>
              <w:pStyle w:val="TAC"/>
              <w:rPr>
                <w:rFonts w:cs="Arial"/>
              </w:rPr>
            </w:pPr>
          </w:p>
        </w:tc>
        <w:tc>
          <w:tcPr>
            <w:tcW w:w="1067" w:type="dxa"/>
          </w:tcPr>
          <w:p w14:paraId="4324DB7F" w14:textId="77777777" w:rsidR="00D61D04" w:rsidRPr="001D386E" w:rsidRDefault="00D61D04" w:rsidP="006715A7">
            <w:pPr>
              <w:pStyle w:val="TAC"/>
              <w:rPr>
                <w:rFonts w:cs="Arial"/>
              </w:rPr>
            </w:pPr>
          </w:p>
        </w:tc>
        <w:tc>
          <w:tcPr>
            <w:tcW w:w="965" w:type="dxa"/>
          </w:tcPr>
          <w:p w14:paraId="7805637C" w14:textId="77777777" w:rsidR="00D61D04" w:rsidRPr="001D386E" w:rsidRDefault="00D61D04" w:rsidP="006715A7">
            <w:pPr>
              <w:pStyle w:val="TAC"/>
              <w:rPr>
                <w:rFonts w:cs="Arial"/>
              </w:rPr>
            </w:pPr>
          </w:p>
        </w:tc>
        <w:tc>
          <w:tcPr>
            <w:tcW w:w="1067" w:type="dxa"/>
          </w:tcPr>
          <w:p w14:paraId="01C68FC6" w14:textId="77777777" w:rsidR="00D61D04" w:rsidRPr="001D386E" w:rsidRDefault="00D61D04" w:rsidP="006715A7">
            <w:pPr>
              <w:pStyle w:val="TAC"/>
              <w:rPr>
                <w:rFonts w:cs="Arial"/>
              </w:rPr>
            </w:pPr>
          </w:p>
        </w:tc>
        <w:tc>
          <w:tcPr>
            <w:tcW w:w="890" w:type="dxa"/>
          </w:tcPr>
          <w:p w14:paraId="39865EFE" w14:textId="77777777" w:rsidR="00D61D04" w:rsidRPr="001D386E" w:rsidRDefault="00D61D04" w:rsidP="006715A7">
            <w:pPr>
              <w:pStyle w:val="TAC"/>
              <w:rPr>
                <w:rFonts w:cs="Arial"/>
              </w:rPr>
            </w:pPr>
            <w:r w:rsidRPr="001D386E">
              <w:rPr>
                <w:rFonts w:cs="Arial"/>
              </w:rPr>
              <w:t>23</w:t>
            </w:r>
          </w:p>
        </w:tc>
        <w:tc>
          <w:tcPr>
            <w:tcW w:w="1227" w:type="dxa"/>
          </w:tcPr>
          <w:p w14:paraId="72F71BBA" w14:textId="77777777" w:rsidR="00D61D04" w:rsidRPr="001D386E" w:rsidRDefault="00D61D04" w:rsidP="006715A7">
            <w:pPr>
              <w:pStyle w:val="TAC"/>
              <w:rPr>
                <w:rFonts w:cs="Arial"/>
              </w:rPr>
            </w:pPr>
            <w:r w:rsidRPr="001D386E">
              <w:rPr>
                <w:rFonts w:cs="Arial"/>
              </w:rPr>
              <w:t>+2/-3</w:t>
            </w:r>
            <w:r w:rsidRPr="001D386E">
              <w:rPr>
                <w:rFonts w:cs="Arial"/>
                <w:vertAlign w:val="superscript"/>
              </w:rPr>
              <w:t>5</w:t>
            </w:r>
          </w:p>
        </w:tc>
        <w:tc>
          <w:tcPr>
            <w:tcW w:w="941" w:type="dxa"/>
          </w:tcPr>
          <w:p w14:paraId="0CEF9D2B" w14:textId="77777777" w:rsidR="00D61D04" w:rsidRPr="001D386E" w:rsidRDefault="00D61D04" w:rsidP="006715A7">
            <w:pPr>
              <w:pStyle w:val="TAC"/>
              <w:rPr>
                <w:rFonts w:cs="Arial"/>
              </w:rPr>
            </w:pPr>
          </w:p>
        </w:tc>
        <w:tc>
          <w:tcPr>
            <w:tcW w:w="1224" w:type="dxa"/>
          </w:tcPr>
          <w:p w14:paraId="5F6D31FE" w14:textId="77777777" w:rsidR="00D61D04" w:rsidRPr="001D386E" w:rsidRDefault="00D61D04" w:rsidP="006715A7">
            <w:pPr>
              <w:pStyle w:val="TAC"/>
              <w:rPr>
                <w:rFonts w:cs="Arial"/>
              </w:rPr>
            </w:pPr>
          </w:p>
        </w:tc>
      </w:tr>
      <w:tr w:rsidR="00D61D04" w:rsidRPr="001D386E" w14:paraId="52F3753E" w14:textId="77777777" w:rsidTr="006715A7">
        <w:trPr>
          <w:jc w:val="center"/>
        </w:trPr>
        <w:tc>
          <w:tcPr>
            <w:tcW w:w="1396" w:type="dxa"/>
            <w:vAlign w:val="center"/>
          </w:tcPr>
          <w:p w14:paraId="258AB5D2" w14:textId="77777777" w:rsidR="00D61D04" w:rsidRPr="001D386E" w:rsidRDefault="00D61D04" w:rsidP="006715A7">
            <w:pPr>
              <w:pStyle w:val="TAC"/>
              <w:rPr>
                <w:rFonts w:cs="Arial"/>
                <w:lang w:eastAsia="ja-JP"/>
              </w:rPr>
            </w:pPr>
            <w:r w:rsidRPr="001D386E">
              <w:rPr>
                <w:rFonts w:cs="Arial" w:hint="eastAsia"/>
                <w:lang w:eastAsia="ja-JP"/>
              </w:rPr>
              <w:t>CA_1A-18A</w:t>
            </w:r>
          </w:p>
        </w:tc>
        <w:tc>
          <w:tcPr>
            <w:tcW w:w="854" w:type="dxa"/>
          </w:tcPr>
          <w:p w14:paraId="556DF4B5" w14:textId="77777777" w:rsidR="00D61D04" w:rsidRPr="001D386E" w:rsidRDefault="00D61D04" w:rsidP="006715A7">
            <w:pPr>
              <w:pStyle w:val="TAC"/>
              <w:rPr>
                <w:rFonts w:cs="Arial"/>
              </w:rPr>
            </w:pPr>
          </w:p>
        </w:tc>
        <w:tc>
          <w:tcPr>
            <w:tcW w:w="1067" w:type="dxa"/>
          </w:tcPr>
          <w:p w14:paraId="76519F2A" w14:textId="77777777" w:rsidR="00D61D04" w:rsidRPr="001D386E" w:rsidRDefault="00D61D04" w:rsidP="006715A7">
            <w:pPr>
              <w:pStyle w:val="TAC"/>
              <w:rPr>
                <w:rFonts w:cs="Arial"/>
              </w:rPr>
            </w:pPr>
          </w:p>
        </w:tc>
        <w:tc>
          <w:tcPr>
            <w:tcW w:w="965" w:type="dxa"/>
          </w:tcPr>
          <w:p w14:paraId="3453FF2D" w14:textId="77777777" w:rsidR="00D61D04" w:rsidRPr="001D386E" w:rsidRDefault="00D61D04" w:rsidP="006715A7">
            <w:pPr>
              <w:pStyle w:val="TAC"/>
              <w:rPr>
                <w:rFonts w:cs="Arial"/>
              </w:rPr>
            </w:pPr>
          </w:p>
        </w:tc>
        <w:tc>
          <w:tcPr>
            <w:tcW w:w="1067" w:type="dxa"/>
          </w:tcPr>
          <w:p w14:paraId="15713100" w14:textId="77777777" w:rsidR="00D61D04" w:rsidRPr="001D386E" w:rsidRDefault="00D61D04" w:rsidP="006715A7">
            <w:pPr>
              <w:pStyle w:val="TAC"/>
              <w:rPr>
                <w:rFonts w:cs="Arial"/>
              </w:rPr>
            </w:pPr>
          </w:p>
        </w:tc>
        <w:tc>
          <w:tcPr>
            <w:tcW w:w="890" w:type="dxa"/>
          </w:tcPr>
          <w:p w14:paraId="327183B3" w14:textId="77777777" w:rsidR="00D61D04" w:rsidRPr="001D386E" w:rsidRDefault="00D61D04" w:rsidP="006715A7">
            <w:pPr>
              <w:pStyle w:val="TAC"/>
              <w:rPr>
                <w:rFonts w:cs="Arial"/>
              </w:rPr>
            </w:pPr>
            <w:r w:rsidRPr="001D386E">
              <w:rPr>
                <w:rFonts w:cs="Arial"/>
              </w:rPr>
              <w:t>23</w:t>
            </w:r>
          </w:p>
        </w:tc>
        <w:tc>
          <w:tcPr>
            <w:tcW w:w="1227" w:type="dxa"/>
          </w:tcPr>
          <w:p w14:paraId="47D6346E" w14:textId="77777777" w:rsidR="00D61D04" w:rsidRPr="001D386E" w:rsidRDefault="00D61D04" w:rsidP="006715A7">
            <w:pPr>
              <w:pStyle w:val="TAC"/>
              <w:rPr>
                <w:rFonts w:cs="Arial"/>
              </w:rPr>
            </w:pPr>
            <w:r w:rsidRPr="001D386E">
              <w:rPr>
                <w:rFonts w:cs="Arial"/>
              </w:rPr>
              <w:t>+2/-3</w:t>
            </w:r>
            <w:r w:rsidRPr="001D386E">
              <w:rPr>
                <w:rFonts w:cs="Arial"/>
                <w:vertAlign w:val="superscript"/>
              </w:rPr>
              <w:t>5</w:t>
            </w:r>
          </w:p>
        </w:tc>
        <w:tc>
          <w:tcPr>
            <w:tcW w:w="941" w:type="dxa"/>
          </w:tcPr>
          <w:p w14:paraId="7FA647F5" w14:textId="77777777" w:rsidR="00D61D04" w:rsidRPr="001D386E" w:rsidRDefault="00D61D04" w:rsidP="006715A7">
            <w:pPr>
              <w:pStyle w:val="TAC"/>
              <w:rPr>
                <w:rFonts w:cs="Arial"/>
              </w:rPr>
            </w:pPr>
          </w:p>
        </w:tc>
        <w:tc>
          <w:tcPr>
            <w:tcW w:w="1224" w:type="dxa"/>
          </w:tcPr>
          <w:p w14:paraId="292386B4" w14:textId="77777777" w:rsidR="00D61D04" w:rsidRPr="001D386E" w:rsidRDefault="00D61D04" w:rsidP="006715A7">
            <w:pPr>
              <w:pStyle w:val="TAC"/>
              <w:rPr>
                <w:rFonts w:cs="Arial"/>
              </w:rPr>
            </w:pPr>
          </w:p>
        </w:tc>
      </w:tr>
      <w:tr w:rsidR="00D61D04" w:rsidRPr="001D386E" w14:paraId="7B633AA9" w14:textId="77777777" w:rsidTr="006715A7">
        <w:trPr>
          <w:jc w:val="center"/>
        </w:trPr>
        <w:tc>
          <w:tcPr>
            <w:tcW w:w="1396" w:type="dxa"/>
            <w:vAlign w:val="center"/>
          </w:tcPr>
          <w:p w14:paraId="60E59ACC"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19A</w:t>
            </w:r>
          </w:p>
        </w:tc>
        <w:tc>
          <w:tcPr>
            <w:tcW w:w="854" w:type="dxa"/>
          </w:tcPr>
          <w:p w14:paraId="637064B1" w14:textId="77777777" w:rsidR="00D61D04" w:rsidRPr="001D386E" w:rsidRDefault="00D61D04" w:rsidP="006715A7">
            <w:pPr>
              <w:pStyle w:val="TAC"/>
              <w:rPr>
                <w:rFonts w:cs="Arial"/>
              </w:rPr>
            </w:pPr>
          </w:p>
        </w:tc>
        <w:tc>
          <w:tcPr>
            <w:tcW w:w="1067" w:type="dxa"/>
          </w:tcPr>
          <w:p w14:paraId="69D3B94F" w14:textId="77777777" w:rsidR="00D61D04" w:rsidRPr="001D386E" w:rsidRDefault="00D61D04" w:rsidP="006715A7">
            <w:pPr>
              <w:pStyle w:val="TAC"/>
              <w:rPr>
                <w:rFonts w:cs="Arial"/>
              </w:rPr>
            </w:pPr>
          </w:p>
        </w:tc>
        <w:tc>
          <w:tcPr>
            <w:tcW w:w="965" w:type="dxa"/>
          </w:tcPr>
          <w:p w14:paraId="7A78F1D3" w14:textId="77777777" w:rsidR="00D61D04" w:rsidRPr="001D386E" w:rsidRDefault="00D61D04" w:rsidP="006715A7">
            <w:pPr>
              <w:pStyle w:val="TAC"/>
              <w:rPr>
                <w:rFonts w:cs="Arial"/>
              </w:rPr>
            </w:pPr>
          </w:p>
        </w:tc>
        <w:tc>
          <w:tcPr>
            <w:tcW w:w="1067" w:type="dxa"/>
          </w:tcPr>
          <w:p w14:paraId="0CE21B99" w14:textId="77777777" w:rsidR="00D61D04" w:rsidRPr="001D386E" w:rsidRDefault="00D61D04" w:rsidP="006715A7">
            <w:pPr>
              <w:pStyle w:val="TAC"/>
              <w:rPr>
                <w:rFonts w:cs="Arial"/>
              </w:rPr>
            </w:pPr>
          </w:p>
        </w:tc>
        <w:tc>
          <w:tcPr>
            <w:tcW w:w="890" w:type="dxa"/>
          </w:tcPr>
          <w:p w14:paraId="59497E71" w14:textId="77777777" w:rsidR="00D61D04" w:rsidRPr="001D386E" w:rsidRDefault="00D61D04" w:rsidP="006715A7">
            <w:pPr>
              <w:pStyle w:val="TAC"/>
              <w:rPr>
                <w:rFonts w:cs="Arial"/>
              </w:rPr>
            </w:pPr>
            <w:r w:rsidRPr="001D386E">
              <w:rPr>
                <w:rFonts w:cs="Arial"/>
              </w:rPr>
              <w:t>23</w:t>
            </w:r>
          </w:p>
        </w:tc>
        <w:tc>
          <w:tcPr>
            <w:tcW w:w="1227" w:type="dxa"/>
          </w:tcPr>
          <w:p w14:paraId="7384A84A" w14:textId="77777777" w:rsidR="00D61D04" w:rsidRPr="001D386E" w:rsidRDefault="00D61D04" w:rsidP="006715A7">
            <w:pPr>
              <w:pStyle w:val="TAC"/>
              <w:rPr>
                <w:rFonts w:cs="Arial"/>
              </w:rPr>
            </w:pPr>
            <w:r w:rsidRPr="001D386E">
              <w:rPr>
                <w:rFonts w:cs="Arial"/>
              </w:rPr>
              <w:t>+2/-3</w:t>
            </w:r>
          </w:p>
        </w:tc>
        <w:tc>
          <w:tcPr>
            <w:tcW w:w="941" w:type="dxa"/>
          </w:tcPr>
          <w:p w14:paraId="433906A9" w14:textId="77777777" w:rsidR="00D61D04" w:rsidRPr="001D386E" w:rsidRDefault="00D61D04" w:rsidP="006715A7">
            <w:pPr>
              <w:pStyle w:val="TAC"/>
              <w:rPr>
                <w:rFonts w:cs="Arial"/>
              </w:rPr>
            </w:pPr>
          </w:p>
        </w:tc>
        <w:tc>
          <w:tcPr>
            <w:tcW w:w="1224" w:type="dxa"/>
          </w:tcPr>
          <w:p w14:paraId="7DC14AE5" w14:textId="77777777" w:rsidR="00D61D04" w:rsidRPr="001D386E" w:rsidRDefault="00D61D04" w:rsidP="006715A7">
            <w:pPr>
              <w:pStyle w:val="TAC"/>
              <w:rPr>
                <w:rFonts w:cs="Arial"/>
              </w:rPr>
            </w:pPr>
          </w:p>
        </w:tc>
      </w:tr>
      <w:tr w:rsidR="00D61D04" w:rsidRPr="001D386E" w14:paraId="4F322DDC" w14:textId="77777777" w:rsidTr="006715A7">
        <w:trPr>
          <w:jc w:val="center"/>
        </w:trPr>
        <w:tc>
          <w:tcPr>
            <w:tcW w:w="1396" w:type="dxa"/>
            <w:vAlign w:val="center"/>
          </w:tcPr>
          <w:p w14:paraId="28CE4ED2"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20A</w:t>
            </w:r>
          </w:p>
        </w:tc>
        <w:tc>
          <w:tcPr>
            <w:tcW w:w="854" w:type="dxa"/>
          </w:tcPr>
          <w:p w14:paraId="0DB297A6" w14:textId="77777777" w:rsidR="00D61D04" w:rsidRPr="001D386E" w:rsidRDefault="00D61D04" w:rsidP="006715A7">
            <w:pPr>
              <w:pStyle w:val="TAC"/>
              <w:rPr>
                <w:rFonts w:cs="Arial"/>
              </w:rPr>
            </w:pPr>
          </w:p>
        </w:tc>
        <w:tc>
          <w:tcPr>
            <w:tcW w:w="1067" w:type="dxa"/>
          </w:tcPr>
          <w:p w14:paraId="1770681D" w14:textId="77777777" w:rsidR="00D61D04" w:rsidRPr="001D386E" w:rsidRDefault="00D61D04" w:rsidP="006715A7">
            <w:pPr>
              <w:pStyle w:val="TAC"/>
              <w:rPr>
                <w:rFonts w:cs="Arial"/>
              </w:rPr>
            </w:pPr>
          </w:p>
        </w:tc>
        <w:tc>
          <w:tcPr>
            <w:tcW w:w="965" w:type="dxa"/>
          </w:tcPr>
          <w:p w14:paraId="4E56EBD6" w14:textId="77777777" w:rsidR="00D61D04" w:rsidRPr="001D386E" w:rsidRDefault="00D61D04" w:rsidP="006715A7">
            <w:pPr>
              <w:pStyle w:val="TAC"/>
              <w:rPr>
                <w:rFonts w:cs="Arial"/>
              </w:rPr>
            </w:pPr>
          </w:p>
        </w:tc>
        <w:tc>
          <w:tcPr>
            <w:tcW w:w="1067" w:type="dxa"/>
          </w:tcPr>
          <w:p w14:paraId="77A25FA2" w14:textId="77777777" w:rsidR="00D61D04" w:rsidRPr="001D386E" w:rsidRDefault="00D61D04" w:rsidP="006715A7">
            <w:pPr>
              <w:pStyle w:val="TAC"/>
              <w:rPr>
                <w:rFonts w:cs="Arial"/>
              </w:rPr>
            </w:pPr>
          </w:p>
        </w:tc>
        <w:tc>
          <w:tcPr>
            <w:tcW w:w="890" w:type="dxa"/>
          </w:tcPr>
          <w:p w14:paraId="2B3BC376" w14:textId="77777777" w:rsidR="00D61D04" w:rsidRPr="001D386E" w:rsidRDefault="00D61D04" w:rsidP="006715A7">
            <w:pPr>
              <w:pStyle w:val="TAC"/>
              <w:rPr>
                <w:rFonts w:cs="Arial"/>
              </w:rPr>
            </w:pPr>
            <w:r w:rsidRPr="001D386E">
              <w:rPr>
                <w:rFonts w:cs="Arial"/>
              </w:rPr>
              <w:t>23</w:t>
            </w:r>
          </w:p>
        </w:tc>
        <w:tc>
          <w:tcPr>
            <w:tcW w:w="1227" w:type="dxa"/>
          </w:tcPr>
          <w:p w14:paraId="2EC65837" w14:textId="77777777" w:rsidR="00D61D04" w:rsidRPr="001D386E" w:rsidRDefault="00D61D04" w:rsidP="006715A7">
            <w:pPr>
              <w:pStyle w:val="TAC"/>
              <w:rPr>
                <w:rFonts w:cs="Arial"/>
              </w:rPr>
            </w:pPr>
            <w:r w:rsidRPr="001D386E">
              <w:rPr>
                <w:rFonts w:cs="Arial"/>
              </w:rPr>
              <w:t>+2/-3</w:t>
            </w:r>
          </w:p>
        </w:tc>
        <w:tc>
          <w:tcPr>
            <w:tcW w:w="941" w:type="dxa"/>
          </w:tcPr>
          <w:p w14:paraId="0A33015D" w14:textId="77777777" w:rsidR="00D61D04" w:rsidRPr="001D386E" w:rsidRDefault="00D61D04" w:rsidP="006715A7">
            <w:pPr>
              <w:pStyle w:val="TAC"/>
              <w:rPr>
                <w:rFonts w:cs="Arial"/>
              </w:rPr>
            </w:pPr>
          </w:p>
        </w:tc>
        <w:tc>
          <w:tcPr>
            <w:tcW w:w="1224" w:type="dxa"/>
          </w:tcPr>
          <w:p w14:paraId="61C7F5EB" w14:textId="77777777" w:rsidR="00D61D04" w:rsidRPr="001D386E" w:rsidRDefault="00D61D04" w:rsidP="006715A7">
            <w:pPr>
              <w:pStyle w:val="TAC"/>
              <w:rPr>
                <w:rFonts w:cs="Arial"/>
              </w:rPr>
            </w:pPr>
          </w:p>
        </w:tc>
      </w:tr>
      <w:tr w:rsidR="00D61D04" w:rsidRPr="001D386E" w14:paraId="2DB6FB67" w14:textId="77777777" w:rsidTr="006715A7">
        <w:trPr>
          <w:jc w:val="center"/>
        </w:trPr>
        <w:tc>
          <w:tcPr>
            <w:tcW w:w="1396" w:type="dxa"/>
            <w:vAlign w:val="center"/>
          </w:tcPr>
          <w:p w14:paraId="53162391"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21A</w:t>
            </w:r>
          </w:p>
        </w:tc>
        <w:tc>
          <w:tcPr>
            <w:tcW w:w="854" w:type="dxa"/>
          </w:tcPr>
          <w:p w14:paraId="135F58EE" w14:textId="77777777" w:rsidR="00D61D04" w:rsidRPr="001D386E" w:rsidRDefault="00D61D04" w:rsidP="006715A7">
            <w:pPr>
              <w:pStyle w:val="TAC"/>
              <w:rPr>
                <w:rFonts w:cs="Arial"/>
              </w:rPr>
            </w:pPr>
          </w:p>
        </w:tc>
        <w:tc>
          <w:tcPr>
            <w:tcW w:w="1067" w:type="dxa"/>
          </w:tcPr>
          <w:p w14:paraId="4BE3617A" w14:textId="77777777" w:rsidR="00D61D04" w:rsidRPr="001D386E" w:rsidRDefault="00D61D04" w:rsidP="006715A7">
            <w:pPr>
              <w:pStyle w:val="TAC"/>
              <w:rPr>
                <w:rFonts w:cs="Arial"/>
              </w:rPr>
            </w:pPr>
          </w:p>
        </w:tc>
        <w:tc>
          <w:tcPr>
            <w:tcW w:w="965" w:type="dxa"/>
          </w:tcPr>
          <w:p w14:paraId="6D1F55F1" w14:textId="77777777" w:rsidR="00D61D04" w:rsidRPr="001D386E" w:rsidRDefault="00D61D04" w:rsidP="006715A7">
            <w:pPr>
              <w:pStyle w:val="TAC"/>
              <w:rPr>
                <w:rFonts w:cs="Arial"/>
              </w:rPr>
            </w:pPr>
          </w:p>
        </w:tc>
        <w:tc>
          <w:tcPr>
            <w:tcW w:w="1067" w:type="dxa"/>
          </w:tcPr>
          <w:p w14:paraId="6630E979" w14:textId="77777777" w:rsidR="00D61D04" w:rsidRPr="001D386E" w:rsidRDefault="00D61D04" w:rsidP="006715A7">
            <w:pPr>
              <w:pStyle w:val="TAC"/>
              <w:rPr>
                <w:rFonts w:cs="Arial"/>
              </w:rPr>
            </w:pPr>
          </w:p>
        </w:tc>
        <w:tc>
          <w:tcPr>
            <w:tcW w:w="890" w:type="dxa"/>
          </w:tcPr>
          <w:p w14:paraId="7D79A896" w14:textId="77777777" w:rsidR="00D61D04" w:rsidRPr="001D386E" w:rsidRDefault="00D61D04" w:rsidP="006715A7">
            <w:pPr>
              <w:pStyle w:val="TAC"/>
              <w:rPr>
                <w:rFonts w:cs="Arial"/>
              </w:rPr>
            </w:pPr>
            <w:r w:rsidRPr="001D386E">
              <w:rPr>
                <w:rFonts w:cs="Arial"/>
              </w:rPr>
              <w:t>23</w:t>
            </w:r>
          </w:p>
        </w:tc>
        <w:tc>
          <w:tcPr>
            <w:tcW w:w="1227" w:type="dxa"/>
          </w:tcPr>
          <w:p w14:paraId="3F457655" w14:textId="77777777" w:rsidR="00D61D04" w:rsidRPr="001D386E" w:rsidRDefault="00D61D04" w:rsidP="006715A7">
            <w:pPr>
              <w:pStyle w:val="TAC"/>
              <w:rPr>
                <w:rFonts w:cs="Arial"/>
              </w:rPr>
            </w:pPr>
            <w:r w:rsidRPr="001D386E">
              <w:rPr>
                <w:rFonts w:cs="Arial"/>
              </w:rPr>
              <w:t>+2/-3</w:t>
            </w:r>
          </w:p>
        </w:tc>
        <w:tc>
          <w:tcPr>
            <w:tcW w:w="941" w:type="dxa"/>
          </w:tcPr>
          <w:p w14:paraId="66D96DD3" w14:textId="77777777" w:rsidR="00D61D04" w:rsidRPr="001D386E" w:rsidRDefault="00D61D04" w:rsidP="006715A7">
            <w:pPr>
              <w:pStyle w:val="TAC"/>
              <w:rPr>
                <w:rFonts w:cs="Arial"/>
              </w:rPr>
            </w:pPr>
          </w:p>
        </w:tc>
        <w:tc>
          <w:tcPr>
            <w:tcW w:w="1224" w:type="dxa"/>
          </w:tcPr>
          <w:p w14:paraId="3E57146A" w14:textId="77777777" w:rsidR="00D61D04" w:rsidRPr="001D386E" w:rsidRDefault="00D61D04" w:rsidP="006715A7">
            <w:pPr>
              <w:pStyle w:val="TAC"/>
              <w:rPr>
                <w:rFonts w:cs="Arial"/>
              </w:rPr>
            </w:pPr>
          </w:p>
        </w:tc>
      </w:tr>
      <w:tr w:rsidR="00D61D04" w:rsidRPr="001D386E" w14:paraId="0AA1F7F0" w14:textId="77777777" w:rsidTr="006715A7">
        <w:trPr>
          <w:jc w:val="center"/>
        </w:trPr>
        <w:tc>
          <w:tcPr>
            <w:tcW w:w="1396" w:type="dxa"/>
            <w:vAlign w:val="center"/>
          </w:tcPr>
          <w:p w14:paraId="5FD7708A" w14:textId="77777777" w:rsidR="00D61D04" w:rsidRPr="001D386E" w:rsidRDefault="00D61D04" w:rsidP="006715A7">
            <w:pPr>
              <w:pStyle w:val="TAC"/>
              <w:rPr>
                <w:rFonts w:cs="Arial"/>
                <w:lang w:eastAsia="ja-JP"/>
              </w:rPr>
            </w:pPr>
            <w:r w:rsidRPr="001D386E">
              <w:rPr>
                <w:rFonts w:cs="Arial" w:hint="eastAsia"/>
                <w:lang w:eastAsia="ja-JP"/>
              </w:rPr>
              <w:t>CA_1A-26A</w:t>
            </w:r>
          </w:p>
        </w:tc>
        <w:tc>
          <w:tcPr>
            <w:tcW w:w="854" w:type="dxa"/>
          </w:tcPr>
          <w:p w14:paraId="67053AF8" w14:textId="77777777" w:rsidR="00D61D04" w:rsidRPr="001D386E" w:rsidRDefault="00D61D04" w:rsidP="006715A7">
            <w:pPr>
              <w:pStyle w:val="TAC"/>
              <w:rPr>
                <w:rFonts w:cs="Arial"/>
              </w:rPr>
            </w:pPr>
          </w:p>
        </w:tc>
        <w:tc>
          <w:tcPr>
            <w:tcW w:w="1067" w:type="dxa"/>
          </w:tcPr>
          <w:p w14:paraId="4EB417F5" w14:textId="77777777" w:rsidR="00D61D04" w:rsidRPr="001D386E" w:rsidRDefault="00D61D04" w:rsidP="006715A7">
            <w:pPr>
              <w:pStyle w:val="TAC"/>
              <w:rPr>
                <w:rFonts w:cs="Arial"/>
              </w:rPr>
            </w:pPr>
          </w:p>
        </w:tc>
        <w:tc>
          <w:tcPr>
            <w:tcW w:w="965" w:type="dxa"/>
          </w:tcPr>
          <w:p w14:paraId="6E07E000" w14:textId="77777777" w:rsidR="00D61D04" w:rsidRPr="001D386E" w:rsidRDefault="00D61D04" w:rsidP="006715A7">
            <w:pPr>
              <w:pStyle w:val="TAC"/>
              <w:rPr>
                <w:rFonts w:cs="Arial"/>
              </w:rPr>
            </w:pPr>
          </w:p>
        </w:tc>
        <w:tc>
          <w:tcPr>
            <w:tcW w:w="1067" w:type="dxa"/>
          </w:tcPr>
          <w:p w14:paraId="3F296393" w14:textId="77777777" w:rsidR="00D61D04" w:rsidRPr="001D386E" w:rsidRDefault="00D61D04" w:rsidP="006715A7">
            <w:pPr>
              <w:pStyle w:val="TAC"/>
              <w:rPr>
                <w:rFonts w:cs="Arial"/>
              </w:rPr>
            </w:pPr>
          </w:p>
        </w:tc>
        <w:tc>
          <w:tcPr>
            <w:tcW w:w="890" w:type="dxa"/>
          </w:tcPr>
          <w:p w14:paraId="31DDD6BE" w14:textId="77777777" w:rsidR="00D61D04" w:rsidRPr="001D386E" w:rsidRDefault="00D61D04" w:rsidP="006715A7">
            <w:pPr>
              <w:pStyle w:val="TAC"/>
              <w:rPr>
                <w:rFonts w:cs="Arial"/>
              </w:rPr>
            </w:pPr>
            <w:r w:rsidRPr="001D386E">
              <w:rPr>
                <w:rFonts w:cs="Arial"/>
              </w:rPr>
              <w:t>23</w:t>
            </w:r>
          </w:p>
        </w:tc>
        <w:tc>
          <w:tcPr>
            <w:tcW w:w="1227" w:type="dxa"/>
          </w:tcPr>
          <w:p w14:paraId="268416C9"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46AD5BE" w14:textId="77777777" w:rsidR="00D61D04" w:rsidRPr="001D386E" w:rsidRDefault="00D61D04" w:rsidP="006715A7">
            <w:pPr>
              <w:pStyle w:val="TAC"/>
              <w:rPr>
                <w:rFonts w:cs="Arial"/>
              </w:rPr>
            </w:pPr>
          </w:p>
        </w:tc>
        <w:tc>
          <w:tcPr>
            <w:tcW w:w="1224" w:type="dxa"/>
          </w:tcPr>
          <w:p w14:paraId="0196A0C3" w14:textId="77777777" w:rsidR="00D61D04" w:rsidRPr="001D386E" w:rsidRDefault="00D61D04" w:rsidP="006715A7">
            <w:pPr>
              <w:pStyle w:val="TAC"/>
              <w:rPr>
                <w:rFonts w:cs="Arial"/>
              </w:rPr>
            </w:pPr>
          </w:p>
        </w:tc>
      </w:tr>
      <w:tr w:rsidR="00D61D04" w:rsidRPr="001D386E" w14:paraId="0CD65336" w14:textId="77777777" w:rsidTr="006715A7">
        <w:trPr>
          <w:jc w:val="center"/>
        </w:trPr>
        <w:tc>
          <w:tcPr>
            <w:tcW w:w="1396" w:type="dxa"/>
            <w:vAlign w:val="center"/>
          </w:tcPr>
          <w:p w14:paraId="02B17448" w14:textId="77777777" w:rsidR="00D61D04" w:rsidRPr="001D386E" w:rsidRDefault="00D61D04" w:rsidP="006715A7">
            <w:pPr>
              <w:pStyle w:val="TAC"/>
              <w:rPr>
                <w:rFonts w:cs="Arial"/>
                <w:lang w:eastAsia="ja-JP"/>
              </w:rPr>
            </w:pPr>
            <w:r w:rsidRPr="001D386E">
              <w:rPr>
                <w:rFonts w:cs="Arial" w:hint="eastAsia"/>
                <w:lang w:eastAsia="ja-JP"/>
              </w:rPr>
              <w:t>CA_1A-28A</w:t>
            </w:r>
          </w:p>
        </w:tc>
        <w:tc>
          <w:tcPr>
            <w:tcW w:w="854" w:type="dxa"/>
          </w:tcPr>
          <w:p w14:paraId="6CC68EB6" w14:textId="77777777" w:rsidR="00D61D04" w:rsidRPr="001D386E" w:rsidRDefault="00D61D04" w:rsidP="006715A7">
            <w:pPr>
              <w:pStyle w:val="TAC"/>
              <w:rPr>
                <w:rFonts w:cs="Arial"/>
              </w:rPr>
            </w:pPr>
          </w:p>
        </w:tc>
        <w:tc>
          <w:tcPr>
            <w:tcW w:w="1067" w:type="dxa"/>
          </w:tcPr>
          <w:p w14:paraId="185DC62F" w14:textId="77777777" w:rsidR="00D61D04" w:rsidRPr="001D386E" w:rsidRDefault="00D61D04" w:rsidP="006715A7">
            <w:pPr>
              <w:pStyle w:val="TAC"/>
              <w:rPr>
                <w:rFonts w:cs="Arial"/>
              </w:rPr>
            </w:pPr>
          </w:p>
        </w:tc>
        <w:tc>
          <w:tcPr>
            <w:tcW w:w="965" w:type="dxa"/>
          </w:tcPr>
          <w:p w14:paraId="6088B4CA" w14:textId="77777777" w:rsidR="00D61D04" w:rsidRPr="001D386E" w:rsidRDefault="00D61D04" w:rsidP="006715A7">
            <w:pPr>
              <w:pStyle w:val="TAC"/>
              <w:rPr>
                <w:rFonts w:cs="Arial"/>
              </w:rPr>
            </w:pPr>
          </w:p>
        </w:tc>
        <w:tc>
          <w:tcPr>
            <w:tcW w:w="1067" w:type="dxa"/>
          </w:tcPr>
          <w:p w14:paraId="778CA0AA" w14:textId="77777777" w:rsidR="00D61D04" w:rsidRPr="001D386E" w:rsidRDefault="00D61D04" w:rsidP="006715A7">
            <w:pPr>
              <w:pStyle w:val="TAC"/>
              <w:rPr>
                <w:rFonts w:cs="Arial"/>
              </w:rPr>
            </w:pPr>
          </w:p>
        </w:tc>
        <w:tc>
          <w:tcPr>
            <w:tcW w:w="890" w:type="dxa"/>
          </w:tcPr>
          <w:p w14:paraId="68FCA08D" w14:textId="77777777" w:rsidR="00D61D04" w:rsidRPr="001D386E" w:rsidRDefault="00D61D04" w:rsidP="006715A7">
            <w:pPr>
              <w:pStyle w:val="TAC"/>
              <w:rPr>
                <w:rFonts w:cs="Arial"/>
              </w:rPr>
            </w:pPr>
            <w:r w:rsidRPr="001D386E">
              <w:rPr>
                <w:rFonts w:cs="Arial"/>
              </w:rPr>
              <w:t>23</w:t>
            </w:r>
          </w:p>
        </w:tc>
        <w:tc>
          <w:tcPr>
            <w:tcW w:w="1227" w:type="dxa"/>
          </w:tcPr>
          <w:p w14:paraId="3EA838BC" w14:textId="77777777" w:rsidR="00D61D04" w:rsidRPr="001D386E" w:rsidRDefault="00D61D04" w:rsidP="006715A7">
            <w:pPr>
              <w:pStyle w:val="TAC"/>
              <w:rPr>
                <w:rFonts w:cs="Arial"/>
              </w:rPr>
            </w:pPr>
            <w:r w:rsidRPr="001D386E">
              <w:rPr>
                <w:rFonts w:cs="Arial"/>
              </w:rPr>
              <w:t>+2/-3</w:t>
            </w:r>
          </w:p>
        </w:tc>
        <w:tc>
          <w:tcPr>
            <w:tcW w:w="941" w:type="dxa"/>
          </w:tcPr>
          <w:p w14:paraId="56955345" w14:textId="77777777" w:rsidR="00D61D04" w:rsidRPr="001D386E" w:rsidRDefault="00D61D04" w:rsidP="006715A7">
            <w:pPr>
              <w:pStyle w:val="TAC"/>
              <w:rPr>
                <w:rFonts w:cs="Arial"/>
              </w:rPr>
            </w:pPr>
          </w:p>
        </w:tc>
        <w:tc>
          <w:tcPr>
            <w:tcW w:w="1224" w:type="dxa"/>
          </w:tcPr>
          <w:p w14:paraId="39A86924" w14:textId="77777777" w:rsidR="00D61D04" w:rsidRPr="001D386E" w:rsidRDefault="00D61D04" w:rsidP="006715A7">
            <w:pPr>
              <w:pStyle w:val="TAC"/>
              <w:rPr>
                <w:rFonts w:cs="Arial"/>
              </w:rPr>
            </w:pPr>
          </w:p>
        </w:tc>
      </w:tr>
      <w:tr w:rsidR="00D61D04" w:rsidRPr="001D386E" w14:paraId="4C37CEDA" w14:textId="77777777" w:rsidTr="006715A7">
        <w:trPr>
          <w:jc w:val="center"/>
        </w:trPr>
        <w:tc>
          <w:tcPr>
            <w:tcW w:w="1396" w:type="dxa"/>
            <w:vAlign w:val="center"/>
          </w:tcPr>
          <w:p w14:paraId="1542FCE3" w14:textId="77777777" w:rsidR="00D61D04" w:rsidRPr="001D386E" w:rsidRDefault="00D61D04" w:rsidP="006715A7">
            <w:pPr>
              <w:pStyle w:val="TAC"/>
              <w:rPr>
                <w:rFonts w:cs="Arial"/>
                <w:lang w:eastAsia="ja-JP"/>
              </w:rPr>
            </w:pPr>
            <w:r>
              <w:rPr>
                <w:rFonts w:cs="Arial" w:hint="eastAsia"/>
                <w:lang w:eastAsia="ja-JP"/>
              </w:rPr>
              <w:t>CA_1A-4</w:t>
            </w:r>
            <w:r>
              <w:rPr>
                <w:rFonts w:cs="Arial"/>
                <w:lang w:eastAsia="ja-JP"/>
              </w:rPr>
              <w:t>0</w:t>
            </w:r>
            <w:r w:rsidRPr="001D386E">
              <w:rPr>
                <w:rFonts w:cs="Arial" w:hint="eastAsia"/>
                <w:lang w:eastAsia="ja-JP"/>
              </w:rPr>
              <w:t>A</w:t>
            </w:r>
          </w:p>
        </w:tc>
        <w:tc>
          <w:tcPr>
            <w:tcW w:w="854" w:type="dxa"/>
          </w:tcPr>
          <w:p w14:paraId="45EC41C5" w14:textId="77777777" w:rsidR="00D61D04" w:rsidRPr="001D386E" w:rsidRDefault="00D61D04" w:rsidP="006715A7">
            <w:pPr>
              <w:pStyle w:val="TAC"/>
              <w:rPr>
                <w:rFonts w:cs="Arial"/>
              </w:rPr>
            </w:pPr>
          </w:p>
        </w:tc>
        <w:tc>
          <w:tcPr>
            <w:tcW w:w="1067" w:type="dxa"/>
          </w:tcPr>
          <w:p w14:paraId="13A3E9FA" w14:textId="77777777" w:rsidR="00D61D04" w:rsidRPr="001D386E" w:rsidRDefault="00D61D04" w:rsidP="006715A7">
            <w:pPr>
              <w:pStyle w:val="TAC"/>
              <w:rPr>
                <w:rFonts w:cs="Arial"/>
              </w:rPr>
            </w:pPr>
          </w:p>
        </w:tc>
        <w:tc>
          <w:tcPr>
            <w:tcW w:w="965" w:type="dxa"/>
          </w:tcPr>
          <w:p w14:paraId="1253D345" w14:textId="77777777" w:rsidR="00D61D04" w:rsidRPr="001D386E" w:rsidRDefault="00D61D04" w:rsidP="006715A7">
            <w:pPr>
              <w:pStyle w:val="TAC"/>
              <w:rPr>
                <w:rFonts w:cs="Arial"/>
              </w:rPr>
            </w:pPr>
          </w:p>
        </w:tc>
        <w:tc>
          <w:tcPr>
            <w:tcW w:w="1067" w:type="dxa"/>
          </w:tcPr>
          <w:p w14:paraId="34DCC16E" w14:textId="77777777" w:rsidR="00D61D04" w:rsidRPr="001D386E" w:rsidRDefault="00D61D04" w:rsidP="006715A7">
            <w:pPr>
              <w:pStyle w:val="TAC"/>
              <w:rPr>
                <w:rFonts w:cs="Arial"/>
              </w:rPr>
            </w:pPr>
          </w:p>
        </w:tc>
        <w:tc>
          <w:tcPr>
            <w:tcW w:w="890" w:type="dxa"/>
          </w:tcPr>
          <w:p w14:paraId="13F557C1" w14:textId="77777777" w:rsidR="00D61D04" w:rsidRPr="001D386E" w:rsidRDefault="00D61D04" w:rsidP="006715A7">
            <w:pPr>
              <w:pStyle w:val="TAC"/>
              <w:rPr>
                <w:rFonts w:cs="Arial"/>
                <w:lang w:eastAsia="ja-JP"/>
              </w:rPr>
            </w:pPr>
            <w:r w:rsidRPr="001D386E">
              <w:rPr>
                <w:rFonts w:cs="Arial"/>
              </w:rPr>
              <w:t>23</w:t>
            </w:r>
          </w:p>
        </w:tc>
        <w:tc>
          <w:tcPr>
            <w:tcW w:w="1227" w:type="dxa"/>
          </w:tcPr>
          <w:p w14:paraId="463442D5" w14:textId="77777777" w:rsidR="00D61D04" w:rsidRPr="001D386E" w:rsidRDefault="00D61D04" w:rsidP="006715A7">
            <w:pPr>
              <w:pStyle w:val="TAC"/>
              <w:rPr>
                <w:rFonts w:cs="Arial"/>
              </w:rPr>
            </w:pPr>
            <w:r w:rsidRPr="001D386E">
              <w:rPr>
                <w:rFonts w:cs="Arial"/>
              </w:rPr>
              <w:t>+2/-3</w:t>
            </w:r>
          </w:p>
        </w:tc>
        <w:tc>
          <w:tcPr>
            <w:tcW w:w="941" w:type="dxa"/>
          </w:tcPr>
          <w:p w14:paraId="5DF4B64D" w14:textId="77777777" w:rsidR="00D61D04" w:rsidRPr="001D386E" w:rsidRDefault="00D61D04" w:rsidP="006715A7">
            <w:pPr>
              <w:pStyle w:val="TAC"/>
              <w:rPr>
                <w:rFonts w:cs="Arial"/>
              </w:rPr>
            </w:pPr>
          </w:p>
        </w:tc>
        <w:tc>
          <w:tcPr>
            <w:tcW w:w="1224" w:type="dxa"/>
          </w:tcPr>
          <w:p w14:paraId="10028869" w14:textId="77777777" w:rsidR="00D61D04" w:rsidRPr="001D386E" w:rsidRDefault="00D61D04" w:rsidP="006715A7">
            <w:pPr>
              <w:pStyle w:val="TAC"/>
              <w:rPr>
                <w:rFonts w:cs="Arial"/>
              </w:rPr>
            </w:pPr>
          </w:p>
        </w:tc>
      </w:tr>
      <w:tr w:rsidR="00D61D04" w:rsidRPr="001D386E" w14:paraId="6E7D6939" w14:textId="77777777" w:rsidTr="006715A7">
        <w:trPr>
          <w:jc w:val="center"/>
        </w:trPr>
        <w:tc>
          <w:tcPr>
            <w:tcW w:w="1396" w:type="dxa"/>
            <w:vAlign w:val="center"/>
          </w:tcPr>
          <w:p w14:paraId="14076F91" w14:textId="77777777" w:rsidR="00D61D04" w:rsidRPr="001D386E" w:rsidRDefault="00D61D04" w:rsidP="006715A7">
            <w:pPr>
              <w:pStyle w:val="TAC"/>
              <w:rPr>
                <w:rFonts w:cs="Arial"/>
                <w:lang w:eastAsia="ja-JP"/>
              </w:rPr>
            </w:pPr>
            <w:r w:rsidRPr="001D386E">
              <w:rPr>
                <w:rFonts w:cs="Arial" w:hint="eastAsia"/>
                <w:lang w:eastAsia="ja-JP"/>
              </w:rPr>
              <w:t>CA_1A-42A</w:t>
            </w:r>
          </w:p>
        </w:tc>
        <w:tc>
          <w:tcPr>
            <w:tcW w:w="854" w:type="dxa"/>
          </w:tcPr>
          <w:p w14:paraId="7C4FD681" w14:textId="77777777" w:rsidR="00D61D04" w:rsidRPr="001D386E" w:rsidRDefault="00D61D04" w:rsidP="006715A7">
            <w:pPr>
              <w:pStyle w:val="TAC"/>
              <w:rPr>
                <w:rFonts w:cs="Arial"/>
              </w:rPr>
            </w:pPr>
          </w:p>
        </w:tc>
        <w:tc>
          <w:tcPr>
            <w:tcW w:w="1067" w:type="dxa"/>
          </w:tcPr>
          <w:p w14:paraId="1DE501FC" w14:textId="77777777" w:rsidR="00D61D04" w:rsidRPr="001D386E" w:rsidRDefault="00D61D04" w:rsidP="006715A7">
            <w:pPr>
              <w:pStyle w:val="TAC"/>
              <w:rPr>
                <w:rFonts w:cs="Arial"/>
              </w:rPr>
            </w:pPr>
          </w:p>
        </w:tc>
        <w:tc>
          <w:tcPr>
            <w:tcW w:w="965" w:type="dxa"/>
          </w:tcPr>
          <w:p w14:paraId="7589E268" w14:textId="77777777" w:rsidR="00D61D04" w:rsidRPr="001D386E" w:rsidRDefault="00D61D04" w:rsidP="006715A7">
            <w:pPr>
              <w:pStyle w:val="TAC"/>
              <w:rPr>
                <w:rFonts w:cs="Arial"/>
              </w:rPr>
            </w:pPr>
          </w:p>
        </w:tc>
        <w:tc>
          <w:tcPr>
            <w:tcW w:w="1067" w:type="dxa"/>
          </w:tcPr>
          <w:p w14:paraId="45BFA305" w14:textId="77777777" w:rsidR="00D61D04" w:rsidRPr="001D386E" w:rsidRDefault="00D61D04" w:rsidP="006715A7">
            <w:pPr>
              <w:pStyle w:val="TAC"/>
              <w:rPr>
                <w:rFonts w:cs="Arial"/>
              </w:rPr>
            </w:pPr>
          </w:p>
        </w:tc>
        <w:tc>
          <w:tcPr>
            <w:tcW w:w="890" w:type="dxa"/>
          </w:tcPr>
          <w:p w14:paraId="63DDDEBD"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51B6F664" w14:textId="77777777" w:rsidR="00D61D04" w:rsidRPr="001D386E" w:rsidRDefault="00D61D04" w:rsidP="006715A7">
            <w:pPr>
              <w:pStyle w:val="TAC"/>
              <w:rPr>
                <w:rFonts w:cs="Arial"/>
              </w:rPr>
            </w:pPr>
            <w:r w:rsidRPr="001D386E">
              <w:rPr>
                <w:rFonts w:cs="Arial"/>
              </w:rPr>
              <w:t>+2/-3</w:t>
            </w:r>
          </w:p>
        </w:tc>
        <w:tc>
          <w:tcPr>
            <w:tcW w:w="941" w:type="dxa"/>
          </w:tcPr>
          <w:p w14:paraId="73172C39" w14:textId="77777777" w:rsidR="00D61D04" w:rsidRPr="001D386E" w:rsidRDefault="00D61D04" w:rsidP="006715A7">
            <w:pPr>
              <w:pStyle w:val="TAC"/>
              <w:rPr>
                <w:rFonts w:cs="Arial"/>
              </w:rPr>
            </w:pPr>
          </w:p>
        </w:tc>
        <w:tc>
          <w:tcPr>
            <w:tcW w:w="1224" w:type="dxa"/>
          </w:tcPr>
          <w:p w14:paraId="5B087500" w14:textId="77777777" w:rsidR="00D61D04" w:rsidRPr="001D386E" w:rsidRDefault="00D61D04" w:rsidP="006715A7">
            <w:pPr>
              <w:pStyle w:val="TAC"/>
              <w:rPr>
                <w:rFonts w:cs="Arial"/>
              </w:rPr>
            </w:pPr>
          </w:p>
        </w:tc>
      </w:tr>
      <w:tr w:rsidR="00D61D04" w:rsidRPr="001D386E" w14:paraId="632C2ECB" w14:textId="77777777" w:rsidTr="006715A7">
        <w:trPr>
          <w:jc w:val="center"/>
        </w:trPr>
        <w:tc>
          <w:tcPr>
            <w:tcW w:w="1396" w:type="dxa"/>
            <w:vAlign w:val="center"/>
          </w:tcPr>
          <w:p w14:paraId="5C3AA2F2" w14:textId="77777777" w:rsidR="00D61D04" w:rsidRPr="001D386E" w:rsidRDefault="00D61D04" w:rsidP="006715A7">
            <w:pPr>
              <w:keepNext/>
              <w:keepLines/>
              <w:spacing w:after="0"/>
              <w:jc w:val="center"/>
              <w:rPr>
                <w:rFonts w:ascii="Arial" w:hAnsi="Arial" w:cs="Arial"/>
                <w:sz w:val="18"/>
                <w:lang w:eastAsia="ja-JP"/>
              </w:rPr>
            </w:pPr>
            <w:r w:rsidRPr="001D386E">
              <w:rPr>
                <w:rFonts w:ascii="Arial" w:hAnsi="Arial" w:cs="Arial" w:hint="eastAsia"/>
                <w:sz w:val="18"/>
                <w:lang w:eastAsia="ja-JP"/>
              </w:rPr>
              <w:t>CA_1A-42C</w:t>
            </w:r>
          </w:p>
        </w:tc>
        <w:tc>
          <w:tcPr>
            <w:tcW w:w="854" w:type="dxa"/>
          </w:tcPr>
          <w:p w14:paraId="508A05D7" w14:textId="77777777" w:rsidR="00D61D04" w:rsidRPr="001D386E" w:rsidRDefault="00D61D04" w:rsidP="006715A7">
            <w:pPr>
              <w:keepNext/>
              <w:keepLines/>
              <w:spacing w:after="0"/>
              <w:jc w:val="center"/>
              <w:rPr>
                <w:rFonts w:ascii="Arial" w:hAnsi="Arial" w:cs="Arial"/>
                <w:sz w:val="18"/>
              </w:rPr>
            </w:pPr>
          </w:p>
        </w:tc>
        <w:tc>
          <w:tcPr>
            <w:tcW w:w="1067" w:type="dxa"/>
          </w:tcPr>
          <w:p w14:paraId="5A0EE078" w14:textId="77777777" w:rsidR="00D61D04" w:rsidRPr="001D386E" w:rsidRDefault="00D61D04" w:rsidP="006715A7">
            <w:pPr>
              <w:keepNext/>
              <w:keepLines/>
              <w:spacing w:after="0"/>
              <w:jc w:val="center"/>
              <w:rPr>
                <w:rFonts w:ascii="Arial" w:hAnsi="Arial" w:cs="Arial"/>
                <w:sz w:val="18"/>
              </w:rPr>
            </w:pPr>
          </w:p>
        </w:tc>
        <w:tc>
          <w:tcPr>
            <w:tcW w:w="965" w:type="dxa"/>
          </w:tcPr>
          <w:p w14:paraId="07C653DB" w14:textId="77777777" w:rsidR="00D61D04" w:rsidRPr="001D386E" w:rsidRDefault="00D61D04" w:rsidP="006715A7">
            <w:pPr>
              <w:keepNext/>
              <w:keepLines/>
              <w:spacing w:after="0"/>
              <w:jc w:val="center"/>
              <w:rPr>
                <w:rFonts w:ascii="Arial" w:hAnsi="Arial" w:cs="Arial"/>
                <w:sz w:val="18"/>
              </w:rPr>
            </w:pPr>
          </w:p>
        </w:tc>
        <w:tc>
          <w:tcPr>
            <w:tcW w:w="1067" w:type="dxa"/>
          </w:tcPr>
          <w:p w14:paraId="5E8BC07D" w14:textId="77777777" w:rsidR="00D61D04" w:rsidRPr="001D386E" w:rsidRDefault="00D61D04" w:rsidP="006715A7">
            <w:pPr>
              <w:keepNext/>
              <w:keepLines/>
              <w:spacing w:after="0"/>
              <w:jc w:val="center"/>
              <w:rPr>
                <w:rFonts w:ascii="Arial" w:hAnsi="Arial" w:cs="Arial"/>
                <w:sz w:val="18"/>
              </w:rPr>
            </w:pPr>
          </w:p>
        </w:tc>
        <w:tc>
          <w:tcPr>
            <w:tcW w:w="890" w:type="dxa"/>
          </w:tcPr>
          <w:p w14:paraId="326463A3" w14:textId="77777777" w:rsidR="00D61D04" w:rsidRPr="001D386E" w:rsidRDefault="00D61D04" w:rsidP="006715A7">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504F3117"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941" w:type="dxa"/>
          </w:tcPr>
          <w:p w14:paraId="091B2723" w14:textId="77777777" w:rsidR="00D61D04" w:rsidRPr="001D386E" w:rsidRDefault="00D61D04" w:rsidP="006715A7">
            <w:pPr>
              <w:keepNext/>
              <w:keepLines/>
              <w:spacing w:after="0"/>
              <w:jc w:val="center"/>
              <w:rPr>
                <w:rFonts w:ascii="Arial" w:hAnsi="Arial" w:cs="Arial"/>
                <w:sz w:val="18"/>
              </w:rPr>
            </w:pPr>
          </w:p>
        </w:tc>
        <w:tc>
          <w:tcPr>
            <w:tcW w:w="1224" w:type="dxa"/>
          </w:tcPr>
          <w:p w14:paraId="71B90CC7" w14:textId="77777777" w:rsidR="00D61D04" w:rsidRPr="001D386E" w:rsidRDefault="00D61D04" w:rsidP="006715A7">
            <w:pPr>
              <w:keepNext/>
              <w:keepLines/>
              <w:spacing w:after="0"/>
              <w:jc w:val="center"/>
              <w:rPr>
                <w:rFonts w:ascii="Arial" w:hAnsi="Arial" w:cs="Arial"/>
                <w:sz w:val="18"/>
              </w:rPr>
            </w:pPr>
          </w:p>
        </w:tc>
      </w:tr>
      <w:tr w:rsidR="00D61D04" w:rsidRPr="001D386E" w14:paraId="2596F1CC" w14:textId="77777777" w:rsidTr="006715A7">
        <w:trPr>
          <w:jc w:val="center"/>
        </w:trPr>
        <w:tc>
          <w:tcPr>
            <w:tcW w:w="1396" w:type="dxa"/>
            <w:vAlign w:val="center"/>
          </w:tcPr>
          <w:p w14:paraId="310C0F5E" w14:textId="77777777" w:rsidR="00D61D04" w:rsidRPr="001D386E" w:rsidRDefault="00D61D04" w:rsidP="006715A7">
            <w:pPr>
              <w:pStyle w:val="TAC"/>
              <w:rPr>
                <w:rFonts w:cs="Arial"/>
              </w:rPr>
            </w:pPr>
            <w:r w:rsidRPr="001D386E">
              <w:rPr>
                <w:rFonts w:cs="Arial" w:hint="eastAsia"/>
              </w:rPr>
              <w:t>CA_2A-4A</w:t>
            </w:r>
          </w:p>
        </w:tc>
        <w:tc>
          <w:tcPr>
            <w:tcW w:w="854" w:type="dxa"/>
          </w:tcPr>
          <w:p w14:paraId="36B65906" w14:textId="77777777" w:rsidR="00D61D04" w:rsidRPr="001D386E" w:rsidRDefault="00D61D04" w:rsidP="006715A7">
            <w:pPr>
              <w:pStyle w:val="TAC"/>
              <w:rPr>
                <w:rFonts w:cs="Arial"/>
              </w:rPr>
            </w:pPr>
          </w:p>
        </w:tc>
        <w:tc>
          <w:tcPr>
            <w:tcW w:w="1067" w:type="dxa"/>
          </w:tcPr>
          <w:p w14:paraId="0C8206C9" w14:textId="77777777" w:rsidR="00D61D04" w:rsidRPr="001D386E" w:rsidRDefault="00D61D04" w:rsidP="006715A7">
            <w:pPr>
              <w:pStyle w:val="TAC"/>
              <w:rPr>
                <w:rFonts w:cs="Arial"/>
              </w:rPr>
            </w:pPr>
          </w:p>
        </w:tc>
        <w:tc>
          <w:tcPr>
            <w:tcW w:w="965" w:type="dxa"/>
          </w:tcPr>
          <w:p w14:paraId="734B0B0F" w14:textId="77777777" w:rsidR="00D61D04" w:rsidRPr="001D386E" w:rsidRDefault="00D61D04" w:rsidP="006715A7">
            <w:pPr>
              <w:pStyle w:val="TAC"/>
              <w:rPr>
                <w:rFonts w:cs="Arial"/>
              </w:rPr>
            </w:pPr>
          </w:p>
        </w:tc>
        <w:tc>
          <w:tcPr>
            <w:tcW w:w="1067" w:type="dxa"/>
          </w:tcPr>
          <w:p w14:paraId="20F42793" w14:textId="77777777" w:rsidR="00D61D04" w:rsidRPr="001D386E" w:rsidRDefault="00D61D04" w:rsidP="006715A7">
            <w:pPr>
              <w:pStyle w:val="TAC"/>
              <w:rPr>
                <w:rFonts w:cs="Arial"/>
              </w:rPr>
            </w:pPr>
          </w:p>
        </w:tc>
        <w:tc>
          <w:tcPr>
            <w:tcW w:w="890" w:type="dxa"/>
          </w:tcPr>
          <w:p w14:paraId="519F063F" w14:textId="77777777" w:rsidR="00D61D04" w:rsidRPr="001D386E" w:rsidRDefault="00D61D04" w:rsidP="006715A7">
            <w:pPr>
              <w:pStyle w:val="TAC"/>
              <w:rPr>
                <w:rFonts w:cs="Arial"/>
              </w:rPr>
            </w:pPr>
            <w:r w:rsidRPr="001D386E">
              <w:rPr>
                <w:rFonts w:cs="Arial"/>
              </w:rPr>
              <w:t>23</w:t>
            </w:r>
          </w:p>
        </w:tc>
        <w:tc>
          <w:tcPr>
            <w:tcW w:w="1227" w:type="dxa"/>
          </w:tcPr>
          <w:p w14:paraId="5CBF828A"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FFD84D" w14:textId="77777777" w:rsidR="00D61D04" w:rsidRPr="001D386E" w:rsidRDefault="00D61D04" w:rsidP="006715A7">
            <w:pPr>
              <w:pStyle w:val="TAC"/>
              <w:rPr>
                <w:rFonts w:cs="Arial"/>
              </w:rPr>
            </w:pPr>
          </w:p>
        </w:tc>
        <w:tc>
          <w:tcPr>
            <w:tcW w:w="1224" w:type="dxa"/>
          </w:tcPr>
          <w:p w14:paraId="2719D897" w14:textId="77777777" w:rsidR="00D61D04" w:rsidRPr="001D386E" w:rsidRDefault="00D61D04" w:rsidP="006715A7">
            <w:pPr>
              <w:pStyle w:val="TAC"/>
              <w:rPr>
                <w:rFonts w:cs="Arial"/>
              </w:rPr>
            </w:pPr>
          </w:p>
        </w:tc>
      </w:tr>
      <w:tr w:rsidR="00D61D04" w:rsidRPr="001D386E" w14:paraId="11339FC6" w14:textId="77777777" w:rsidTr="006715A7">
        <w:trPr>
          <w:jc w:val="center"/>
        </w:trPr>
        <w:tc>
          <w:tcPr>
            <w:tcW w:w="1396" w:type="dxa"/>
            <w:vAlign w:val="center"/>
          </w:tcPr>
          <w:p w14:paraId="2AC6E9E4" w14:textId="77777777" w:rsidR="00D61D04" w:rsidRPr="001D386E" w:rsidRDefault="00D61D04" w:rsidP="006715A7">
            <w:pPr>
              <w:pStyle w:val="TAC"/>
              <w:rPr>
                <w:rFonts w:cs="Arial"/>
                <w:lang w:eastAsia="ja-JP"/>
              </w:rPr>
            </w:pPr>
            <w:r w:rsidRPr="001D386E">
              <w:rPr>
                <w:rFonts w:cs="Arial" w:hint="eastAsia"/>
                <w:lang w:eastAsia="ja-JP"/>
              </w:rPr>
              <w:t>CA_2A-5A</w:t>
            </w:r>
          </w:p>
        </w:tc>
        <w:tc>
          <w:tcPr>
            <w:tcW w:w="854" w:type="dxa"/>
          </w:tcPr>
          <w:p w14:paraId="2C078DF2" w14:textId="77777777" w:rsidR="00D61D04" w:rsidRPr="001D386E" w:rsidRDefault="00D61D04" w:rsidP="006715A7">
            <w:pPr>
              <w:pStyle w:val="TAC"/>
              <w:rPr>
                <w:rFonts w:cs="Arial"/>
              </w:rPr>
            </w:pPr>
          </w:p>
        </w:tc>
        <w:tc>
          <w:tcPr>
            <w:tcW w:w="1067" w:type="dxa"/>
          </w:tcPr>
          <w:p w14:paraId="38DD46A5" w14:textId="77777777" w:rsidR="00D61D04" w:rsidRPr="001D386E" w:rsidRDefault="00D61D04" w:rsidP="006715A7">
            <w:pPr>
              <w:pStyle w:val="TAC"/>
              <w:rPr>
                <w:rFonts w:cs="Arial"/>
              </w:rPr>
            </w:pPr>
          </w:p>
        </w:tc>
        <w:tc>
          <w:tcPr>
            <w:tcW w:w="965" w:type="dxa"/>
          </w:tcPr>
          <w:p w14:paraId="1BEBF798" w14:textId="77777777" w:rsidR="00D61D04" w:rsidRPr="001D386E" w:rsidRDefault="00D61D04" w:rsidP="006715A7">
            <w:pPr>
              <w:pStyle w:val="TAC"/>
              <w:rPr>
                <w:rFonts w:cs="Arial"/>
              </w:rPr>
            </w:pPr>
          </w:p>
        </w:tc>
        <w:tc>
          <w:tcPr>
            <w:tcW w:w="1067" w:type="dxa"/>
          </w:tcPr>
          <w:p w14:paraId="468638EB" w14:textId="77777777" w:rsidR="00D61D04" w:rsidRPr="001D386E" w:rsidRDefault="00D61D04" w:rsidP="006715A7">
            <w:pPr>
              <w:pStyle w:val="TAC"/>
              <w:rPr>
                <w:rFonts w:cs="Arial"/>
              </w:rPr>
            </w:pPr>
          </w:p>
        </w:tc>
        <w:tc>
          <w:tcPr>
            <w:tcW w:w="890" w:type="dxa"/>
          </w:tcPr>
          <w:p w14:paraId="264259C7" w14:textId="77777777" w:rsidR="00D61D04" w:rsidRPr="001D386E" w:rsidRDefault="00D61D04" w:rsidP="006715A7">
            <w:pPr>
              <w:pStyle w:val="TAC"/>
              <w:rPr>
                <w:rFonts w:cs="Arial"/>
              </w:rPr>
            </w:pPr>
            <w:r w:rsidRPr="001D386E">
              <w:rPr>
                <w:rFonts w:cs="Arial"/>
              </w:rPr>
              <w:t>23</w:t>
            </w:r>
          </w:p>
        </w:tc>
        <w:tc>
          <w:tcPr>
            <w:tcW w:w="1227" w:type="dxa"/>
          </w:tcPr>
          <w:p w14:paraId="5A7AE8EE"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846D0CC" w14:textId="77777777" w:rsidR="00D61D04" w:rsidRPr="001D386E" w:rsidRDefault="00D61D04" w:rsidP="006715A7">
            <w:pPr>
              <w:pStyle w:val="TAC"/>
              <w:rPr>
                <w:rFonts w:cs="Arial"/>
              </w:rPr>
            </w:pPr>
          </w:p>
        </w:tc>
        <w:tc>
          <w:tcPr>
            <w:tcW w:w="1224" w:type="dxa"/>
          </w:tcPr>
          <w:p w14:paraId="0FC4EFE3" w14:textId="77777777" w:rsidR="00D61D04" w:rsidRPr="001D386E" w:rsidRDefault="00D61D04" w:rsidP="006715A7">
            <w:pPr>
              <w:pStyle w:val="TAC"/>
              <w:rPr>
                <w:rFonts w:cs="Arial"/>
              </w:rPr>
            </w:pPr>
          </w:p>
        </w:tc>
      </w:tr>
      <w:tr w:rsidR="00D61D04" w:rsidRPr="001D386E" w14:paraId="2F84B265" w14:textId="77777777" w:rsidTr="006715A7">
        <w:trPr>
          <w:jc w:val="center"/>
        </w:trPr>
        <w:tc>
          <w:tcPr>
            <w:tcW w:w="1396" w:type="dxa"/>
            <w:vAlign w:val="center"/>
          </w:tcPr>
          <w:p w14:paraId="04852D46" w14:textId="77777777" w:rsidR="00D61D04" w:rsidRPr="001D386E" w:rsidRDefault="00D61D04" w:rsidP="006715A7">
            <w:pPr>
              <w:pStyle w:val="TAC"/>
              <w:rPr>
                <w:rFonts w:cs="Arial"/>
                <w:lang w:eastAsia="ja-JP"/>
              </w:rPr>
            </w:pPr>
            <w:r w:rsidRPr="001D386E">
              <w:rPr>
                <w:rFonts w:cs="Arial"/>
                <w:lang w:eastAsia="ja-JP"/>
              </w:rPr>
              <w:t>CA_2A-7A</w:t>
            </w:r>
          </w:p>
        </w:tc>
        <w:tc>
          <w:tcPr>
            <w:tcW w:w="854" w:type="dxa"/>
          </w:tcPr>
          <w:p w14:paraId="04268EB4" w14:textId="77777777" w:rsidR="00D61D04" w:rsidRPr="001D386E" w:rsidRDefault="00D61D04" w:rsidP="006715A7">
            <w:pPr>
              <w:pStyle w:val="TAC"/>
              <w:rPr>
                <w:rFonts w:cs="Arial"/>
              </w:rPr>
            </w:pPr>
          </w:p>
        </w:tc>
        <w:tc>
          <w:tcPr>
            <w:tcW w:w="1067" w:type="dxa"/>
          </w:tcPr>
          <w:p w14:paraId="563D52AD" w14:textId="77777777" w:rsidR="00D61D04" w:rsidRPr="001D386E" w:rsidRDefault="00D61D04" w:rsidP="006715A7">
            <w:pPr>
              <w:pStyle w:val="TAC"/>
              <w:rPr>
                <w:rFonts w:cs="Arial"/>
              </w:rPr>
            </w:pPr>
          </w:p>
        </w:tc>
        <w:tc>
          <w:tcPr>
            <w:tcW w:w="965" w:type="dxa"/>
          </w:tcPr>
          <w:p w14:paraId="09999509" w14:textId="77777777" w:rsidR="00D61D04" w:rsidRPr="001D386E" w:rsidRDefault="00D61D04" w:rsidP="006715A7">
            <w:pPr>
              <w:pStyle w:val="TAC"/>
              <w:rPr>
                <w:rFonts w:cs="Arial"/>
              </w:rPr>
            </w:pPr>
          </w:p>
        </w:tc>
        <w:tc>
          <w:tcPr>
            <w:tcW w:w="1067" w:type="dxa"/>
          </w:tcPr>
          <w:p w14:paraId="63F73A1B" w14:textId="77777777" w:rsidR="00D61D04" w:rsidRPr="001D386E" w:rsidRDefault="00D61D04" w:rsidP="006715A7">
            <w:pPr>
              <w:pStyle w:val="TAC"/>
              <w:rPr>
                <w:rFonts w:cs="Arial"/>
              </w:rPr>
            </w:pPr>
          </w:p>
        </w:tc>
        <w:tc>
          <w:tcPr>
            <w:tcW w:w="890" w:type="dxa"/>
          </w:tcPr>
          <w:p w14:paraId="1E7D14B9" w14:textId="77777777" w:rsidR="00D61D04" w:rsidRPr="001D386E" w:rsidRDefault="00D61D04" w:rsidP="006715A7">
            <w:pPr>
              <w:pStyle w:val="TAC"/>
              <w:rPr>
                <w:rFonts w:cs="Arial"/>
              </w:rPr>
            </w:pPr>
            <w:r w:rsidRPr="001D386E">
              <w:rPr>
                <w:rFonts w:cs="Arial"/>
              </w:rPr>
              <w:t>23</w:t>
            </w:r>
          </w:p>
        </w:tc>
        <w:tc>
          <w:tcPr>
            <w:tcW w:w="1227" w:type="dxa"/>
          </w:tcPr>
          <w:p w14:paraId="3F90BACC" w14:textId="77777777" w:rsidR="00D61D04" w:rsidRPr="001D386E" w:rsidRDefault="00D61D04" w:rsidP="006715A7">
            <w:pPr>
              <w:pStyle w:val="TAC"/>
              <w:rPr>
                <w:rFonts w:cs="Arial"/>
                <w:lang w:eastAsia="zh-CN"/>
              </w:rPr>
            </w:pPr>
            <w:r w:rsidRPr="001D386E">
              <w:rPr>
                <w:rFonts w:cs="Arial"/>
              </w:rPr>
              <w:t>+2/-3</w:t>
            </w:r>
            <w:r w:rsidRPr="001D386E">
              <w:rPr>
                <w:rFonts w:cs="Arial"/>
                <w:vertAlign w:val="superscript"/>
              </w:rPr>
              <w:t>2</w:t>
            </w:r>
          </w:p>
        </w:tc>
        <w:tc>
          <w:tcPr>
            <w:tcW w:w="941" w:type="dxa"/>
          </w:tcPr>
          <w:p w14:paraId="2E5B09CA" w14:textId="77777777" w:rsidR="00D61D04" w:rsidRPr="001D386E" w:rsidRDefault="00D61D04" w:rsidP="006715A7">
            <w:pPr>
              <w:pStyle w:val="TAC"/>
              <w:rPr>
                <w:rFonts w:cs="Arial"/>
              </w:rPr>
            </w:pPr>
          </w:p>
        </w:tc>
        <w:tc>
          <w:tcPr>
            <w:tcW w:w="1224" w:type="dxa"/>
          </w:tcPr>
          <w:p w14:paraId="75935083" w14:textId="77777777" w:rsidR="00D61D04" w:rsidRPr="001D386E" w:rsidRDefault="00D61D04" w:rsidP="006715A7">
            <w:pPr>
              <w:pStyle w:val="TAC"/>
              <w:rPr>
                <w:rFonts w:cs="Arial"/>
              </w:rPr>
            </w:pPr>
          </w:p>
        </w:tc>
      </w:tr>
      <w:tr w:rsidR="00D61D04" w:rsidRPr="001D386E" w14:paraId="6070DCC5" w14:textId="77777777" w:rsidTr="006715A7">
        <w:trPr>
          <w:jc w:val="center"/>
        </w:trPr>
        <w:tc>
          <w:tcPr>
            <w:tcW w:w="1396" w:type="dxa"/>
            <w:vAlign w:val="center"/>
          </w:tcPr>
          <w:p w14:paraId="10BC8976" w14:textId="77777777" w:rsidR="00D61D04" w:rsidRPr="001D386E" w:rsidRDefault="00D61D04" w:rsidP="006715A7">
            <w:pPr>
              <w:pStyle w:val="TAC"/>
              <w:rPr>
                <w:rFonts w:cs="Arial"/>
                <w:lang w:eastAsia="ja-JP"/>
              </w:rPr>
            </w:pPr>
            <w:r w:rsidRPr="001D386E">
              <w:rPr>
                <w:rFonts w:cs="Arial" w:hint="eastAsia"/>
                <w:lang w:eastAsia="ja-JP"/>
              </w:rPr>
              <w:t>CA_2A-12A</w:t>
            </w:r>
          </w:p>
        </w:tc>
        <w:tc>
          <w:tcPr>
            <w:tcW w:w="854" w:type="dxa"/>
          </w:tcPr>
          <w:p w14:paraId="2BF23342" w14:textId="77777777" w:rsidR="00D61D04" w:rsidRPr="001D386E" w:rsidRDefault="00D61D04" w:rsidP="006715A7">
            <w:pPr>
              <w:pStyle w:val="TAC"/>
              <w:rPr>
                <w:rFonts w:cs="Arial"/>
              </w:rPr>
            </w:pPr>
          </w:p>
        </w:tc>
        <w:tc>
          <w:tcPr>
            <w:tcW w:w="1067" w:type="dxa"/>
          </w:tcPr>
          <w:p w14:paraId="05A53815" w14:textId="77777777" w:rsidR="00D61D04" w:rsidRPr="001D386E" w:rsidRDefault="00D61D04" w:rsidP="006715A7">
            <w:pPr>
              <w:pStyle w:val="TAC"/>
              <w:rPr>
                <w:rFonts w:cs="Arial"/>
              </w:rPr>
            </w:pPr>
          </w:p>
        </w:tc>
        <w:tc>
          <w:tcPr>
            <w:tcW w:w="965" w:type="dxa"/>
          </w:tcPr>
          <w:p w14:paraId="2E652D96" w14:textId="77777777" w:rsidR="00D61D04" w:rsidRPr="001D386E" w:rsidRDefault="00D61D04" w:rsidP="006715A7">
            <w:pPr>
              <w:pStyle w:val="TAC"/>
              <w:rPr>
                <w:rFonts w:cs="Arial"/>
              </w:rPr>
            </w:pPr>
          </w:p>
        </w:tc>
        <w:tc>
          <w:tcPr>
            <w:tcW w:w="1067" w:type="dxa"/>
          </w:tcPr>
          <w:p w14:paraId="7A92908E" w14:textId="77777777" w:rsidR="00D61D04" w:rsidRPr="001D386E" w:rsidRDefault="00D61D04" w:rsidP="006715A7">
            <w:pPr>
              <w:pStyle w:val="TAC"/>
              <w:rPr>
                <w:rFonts w:cs="Arial"/>
              </w:rPr>
            </w:pPr>
          </w:p>
        </w:tc>
        <w:tc>
          <w:tcPr>
            <w:tcW w:w="890" w:type="dxa"/>
          </w:tcPr>
          <w:p w14:paraId="63C09936" w14:textId="77777777" w:rsidR="00D61D04" w:rsidRPr="001D386E" w:rsidRDefault="00D61D04" w:rsidP="006715A7">
            <w:pPr>
              <w:pStyle w:val="TAC"/>
              <w:rPr>
                <w:rFonts w:cs="Arial"/>
              </w:rPr>
            </w:pPr>
            <w:r w:rsidRPr="001D386E">
              <w:rPr>
                <w:rFonts w:cs="Arial"/>
              </w:rPr>
              <w:t>23</w:t>
            </w:r>
          </w:p>
        </w:tc>
        <w:tc>
          <w:tcPr>
            <w:tcW w:w="1227" w:type="dxa"/>
          </w:tcPr>
          <w:p w14:paraId="6EC28FBF"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117824" w14:textId="77777777" w:rsidR="00D61D04" w:rsidRPr="001D386E" w:rsidRDefault="00D61D04" w:rsidP="006715A7">
            <w:pPr>
              <w:pStyle w:val="TAC"/>
              <w:rPr>
                <w:rFonts w:cs="Arial"/>
              </w:rPr>
            </w:pPr>
          </w:p>
        </w:tc>
        <w:tc>
          <w:tcPr>
            <w:tcW w:w="1224" w:type="dxa"/>
          </w:tcPr>
          <w:p w14:paraId="6E3ACA54" w14:textId="77777777" w:rsidR="00D61D04" w:rsidRPr="001D386E" w:rsidRDefault="00D61D04" w:rsidP="006715A7">
            <w:pPr>
              <w:pStyle w:val="TAC"/>
              <w:rPr>
                <w:rFonts w:cs="Arial"/>
              </w:rPr>
            </w:pPr>
          </w:p>
        </w:tc>
      </w:tr>
      <w:tr w:rsidR="00D61D04" w:rsidRPr="001D386E" w14:paraId="0497F054" w14:textId="77777777" w:rsidTr="006715A7">
        <w:trPr>
          <w:jc w:val="center"/>
        </w:trPr>
        <w:tc>
          <w:tcPr>
            <w:tcW w:w="1396" w:type="dxa"/>
            <w:vAlign w:val="center"/>
          </w:tcPr>
          <w:p w14:paraId="64D24CE7" w14:textId="77777777" w:rsidR="00D61D04" w:rsidRPr="001D386E" w:rsidRDefault="00D61D04" w:rsidP="006715A7">
            <w:pPr>
              <w:pStyle w:val="TAC"/>
              <w:rPr>
                <w:rFonts w:cs="Arial"/>
              </w:rPr>
            </w:pPr>
            <w:r w:rsidRPr="001D386E">
              <w:rPr>
                <w:rFonts w:cs="Arial" w:hint="eastAsia"/>
              </w:rPr>
              <w:t>CA_2A-13A</w:t>
            </w:r>
          </w:p>
        </w:tc>
        <w:tc>
          <w:tcPr>
            <w:tcW w:w="854" w:type="dxa"/>
          </w:tcPr>
          <w:p w14:paraId="72DD23DD" w14:textId="77777777" w:rsidR="00D61D04" w:rsidRPr="001D386E" w:rsidRDefault="00D61D04" w:rsidP="006715A7">
            <w:pPr>
              <w:pStyle w:val="TAC"/>
              <w:rPr>
                <w:rFonts w:cs="Arial"/>
              </w:rPr>
            </w:pPr>
          </w:p>
        </w:tc>
        <w:tc>
          <w:tcPr>
            <w:tcW w:w="1067" w:type="dxa"/>
          </w:tcPr>
          <w:p w14:paraId="28B5CF58" w14:textId="77777777" w:rsidR="00D61D04" w:rsidRPr="001D386E" w:rsidRDefault="00D61D04" w:rsidP="006715A7">
            <w:pPr>
              <w:pStyle w:val="TAC"/>
              <w:rPr>
                <w:rFonts w:cs="Arial"/>
              </w:rPr>
            </w:pPr>
          </w:p>
        </w:tc>
        <w:tc>
          <w:tcPr>
            <w:tcW w:w="965" w:type="dxa"/>
          </w:tcPr>
          <w:p w14:paraId="61E038C3" w14:textId="77777777" w:rsidR="00D61D04" w:rsidRPr="001D386E" w:rsidRDefault="00D61D04" w:rsidP="006715A7">
            <w:pPr>
              <w:pStyle w:val="TAC"/>
              <w:rPr>
                <w:rFonts w:cs="Arial"/>
              </w:rPr>
            </w:pPr>
          </w:p>
        </w:tc>
        <w:tc>
          <w:tcPr>
            <w:tcW w:w="1067" w:type="dxa"/>
          </w:tcPr>
          <w:p w14:paraId="71EE69DA" w14:textId="77777777" w:rsidR="00D61D04" w:rsidRPr="001D386E" w:rsidRDefault="00D61D04" w:rsidP="006715A7">
            <w:pPr>
              <w:pStyle w:val="TAC"/>
              <w:rPr>
                <w:rFonts w:cs="Arial"/>
              </w:rPr>
            </w:pPr>
          </w:p>
        </w:tc>
        <w:tc>
          <w:tcPr>
            <w:tcW w:w="890" w:type="dxa"/>
          </w:tcPr>
          <w:p w14:paraId="625FC84E" w14:textId="77777777" w:rsidR="00D61D04" w:rsidRPr="001D386E" w:rsidRDefault="00D61D04" w:rsidP="006715A7">
            <w:pPr>
              <w:pStyle w:val="TAC"/>
              <w:rPr>
                <w:rFonts w:cs="Arial"/>
              </w:rPr>
            </w:pPr>
            <w:r w:rsidRPr="001D386E">
              <w:rPr>
                <w:rFonts w:cs="Arial"/>
              </w:rPr>
              <w:t>23</w:t>
            </w:r>
          </w:p>
        </w:tc>
        <w:tc>
          <w:tcPr>
            <w:tcW w:w="1227" w:type="dxa"/>
          </w:tcPr>
          <w:p w14:paraId="0F9438C6"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452AEA4" w14:textId="77777777" w:rsidR="00D61D04" w:rsidRPr="001D386E" w:rsidRDefault="00D61D04" w:rsidP="006715A7">
            <w:pPr>
              <w:pStyle w:val="TAC"/>
              <w:rPr>
                <w:rFonts w:cs="Arial"/>
              </w:rPr>
            </w:pPr>
          </w:p>
        </w:tc>
        <w:tc>
          <w:tcPr>
            <w:tcW w:w="1224" w:type="dxa"/>
          </w:tcPr>
          <w:p w14:paraId="33029196" w14:textId="77777777" w:rsidR="00D61D04" w:rsidRPr="001D386E" w:rsidRDefault="00D61D04" w:rsidP="006715A7">
            <w:pPr>
              <w:pStyle w:val="TAC"/>
              <w:rPr>
                <w:rFonts w:cs="Arial"/>
              </w:rPr>
            </w:pPr>
          </w:p>
        </w:tc>
      </w:tr>
      <w:tr w:rsidR="00D61D04" w:rsidRPr="001D386E" w14:paraId="59D070AC" w14:textId="77777777" w:rsidTr="006715A7">
        <w:trPr>
          <w:jc w:val="center"/>
        </w:trPr>
        <w:tc>
          <w:tcPr>
            <w:tcW w:w="1396" w:type="dxa"/>
            <w:vAlign w:val="center"/>
          </w:tcPr>
          <w:p w14:paraId="53EB68E8" w14:textId="77777777" w:rsidR="00D61D04" w:rsidRPr="001D386E" w:rsidRDefault="00D61D04" w:rsidP="006715A7">
            <w:pPr>
              <w:pStyle w:val="TAC"/>
              <w:rPr>
                <w:rFonts w:cs="Arial"/>
              </w:rPr>
            </w:pPr>
            <w:r w:rsidRPr="001D386E">
              <w:rPr>
                <w:rFonts w:cs="Arial" w:hint="eastAsia"/>
              </w:rPr>
              <w:t>CA_2A-1</w:t>
            </w:r>
            <w:r w:rsidRPr="001D386E">
              <w:rPr>
                <w:rFonts w:cs="Arial"/>
              </w:rPr>
              <w:t>4</w:t>
            </w:r>
            <w:r w:rsidRPr="001D386E">
              <w:rPr>
                <w:rFonts w:cs="Arial" w:hint="eastAsia"/>
              </w:rPr>
              <w:t>A</w:t>
            </w:r>
          </w:p>
        </w:tc>
        <w:tc>
          <w:tcPr>
            <w:tcW w:w="854" w:type="dxa"/>
          </w:tcPr>
          <w:p w14:paraId="0924746F" w14:textId="77777777" w:rsidR="00D61D04" w:rsidRPr="001D386E" w:rsidRDefault="00D61D04" w:rsidP="006715A7">
            <w:pPr>
              <w:pStyle w:val="TAC"/>
              <w:rPr>
                <w:rFonts w:cs="Arial"/>
              </w:rPr>
            </w:pPr>
          </w:p>
        </w:tc>
        <w:tc>
          <w:tcPr>
            <w:tcW w:w="1067" w:type="dxa"/>
          </w:tcPr>
          <w:p w14:paraId="56938C3B" w14:textId="77777777" w:rsidR="00D61D04" w:rsidRPr="001D386E" w:rsidRDefault="00D61D04" w:rsidP="006715A7">
            <w:pPr>
              <w:pStyle w:val="TAC"/>
              <w:rPr>
                <w:rFonts w:cs="Arial"/>
              </w:rPr>
            </w:pPr>
          </w:p>
        </w:tc>
        <w:tc>
          <w:tcPr>
            <w:tcW w:w="965" w:type="dxa"/>
          </w:tcPr>
          <w:p w14:paraId="75779F54" w14:textId="77777777" w:rsidR="00D61D04" w:rsidRPr="001D386E" w:rsidRDefault="00D61D04" w:rsidP="006715A7">
            <w:pPr>
              <w:pStyle w:val="TAC"/>
              <w:rPr>
                <w:rFonts w:cs="Arial"/>
              </w:rPr>
            </w:pPr>
          </w:p>
        </w:tc>
        <w:tc>
          <w:tcPr>
            <w:tcW w:w="1067" w:type="dxa"/>
          </w:tcPr>
          <w:p w14:paraId="092848F0" w14:textId="77777777" w:rsidR="00D61D04" w:rsidRPr="001D386E" w:rsidRDefault="00D61D04" w:rsidP="006715A7">
            <w:pPr>
              <w:pStyle w:val="TAC"/>
              <w:rPr>
                <w:rFonts w:cs="Arial"/>
              </w:rPr>
            </w:pPr>
          </w:p>
        </w:tc>
        <w:tc>
          <w:tcPr>
            <w:tcW w:w="890" w:type="dxa"/>
          </w:tcPr>
          <w:p w14:paraId="6982D68F" w14:textId="77777777" w:rsidR="00D61D04" w:rsidRPr="001D386E" w:rsidRDefault="00D61D04" w:rsidP="006715A7">
            <w:pPr>
              <w:pStyle w:val="TAC"/>
              <w:rPr>
                <w:rFonts w:cs="Arial"/>
              </w:rPr>
            </w:pPr>
            <w:r w:rsidRPr="001D386E">
              <w:rPr>
                <w:rFonts w:cs="Arial"/>
              </w:rPr>
              <w:t>23</w:t>
            </w:r>
          </w:p>
        </w:tc>
        <w:tc>
          <w:tcPr>
            <w:tcW w:w="1227" w:type="dxa"/>
          </w:tcPr>
          <w:p w14:paraId="5B6E0EB4"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836F8AB" w14:textId="77777777" w:rsidR="00D61D04" w:rsidRPr="001D386E" w:rsidRDefault="00D61D04" w:rsidP="006715A7">
            <w:pPr>
              <w:pStyle w:val="TAC"/>
              <w:rPr>
                <w:rFonts w:cs="Arial"/>
              </w:rPr>
            </w:pPr>
          </w:p>
        </w:tc>
        <w:tc>
          <w:tcPr>
            <w:tcW w:w="1224" w:type="dxa"/>
          </w:tcPr>
          <w:p w14:paraId="5FEE7376" w14:textId="77777777" w:rsidR="00D61D04" w:rsidRPr="001D386E" w:rsidRDefault="00D61D04" w:rsidP="006715A7">
            <w:pPr>
              <w:pStyle w:val="TAC"/>
              <w:rPr>
                <w:rFonts w:cs="Arial"/>
              </w:rPr>
            </w:pPr>
          </w:p>
        </w:tc>
      </w:tr>
      <w:tr w:rsidR="00D61D04" w:rsidRPr="001D386E" w14:paraId="12B77485" w14:textId="77777777" w:rsidTr="006715A7">
        <w:trPr>
          <w:jc w:val="center"/>
        </w:trPr>
        <w:tc>
          <w:tcPr>
            <w:tcW w:w="1396" w:type="dxa"/>
            <w:vAlign w:val="center"/>
          </w:tcPr>
          <w:p w14:paraId="2C7F6B86" w14:textId="77777777" w:rsidR="00D61D04" w:rsidRPr="001D386E" w:rsidRDefault="00D61D04" w:rsidP="006715A7">
            <w:pPr>
              <w:pStyle w:val="TAC"/>
              <w:rPr>
                <w:rFonts w:cs="Arial"/>
              </w:rPr>
            </w:pPr>
            <w:bookmarkStart w:id="24" w:name="OLE_LINK16"/>
            <w:bookmarkStart w:id="25" w:name="OLE_LINK17"/>
            <w:bookmarkStart w:id="26" w:name="OLE_LINK18"/>
            <w:r w:rsidRPr="001D386E">
              <w:rPr>
                <w:rFonts w:cs="Arial" w:hint="eastAsia"/>
              </w:rPr>
              <w:t>CA_2A-</w:t>
            </w:r>
            <w:r w:rsidRPr="001D386E">
              <w:rPr>
                <w:rFonts w:eastAsia="SimSun" w:cs="Arial" w:hint="eastAsia"/>
                <w:lang w:eastAsia="zh-CN"/>
              </w:rPr>
              <w:t>30</w:t>
            </w:r>
            <w:r w:rsidRPr="001D386E">
              <w:rPr>
                <w:rFonts w:cs="Arial" w:hint="eastAsia"/>
              </w:rPr>
              <w:t>A</w:t>
            </w:r>
          </w:p>
        </w:tc>
        <w:tc>
          <w:tcPr>
            <w:tcW w:w="854" w:type="dxa"/>
          </w:tcPr>
          <w:p w14:paraId="2F4CC2E1" w14:textId="77777777" w:rsidR="00D61D04" w:rsidRPr="001D386E" w:rsidRDefault="00D61D04" w:rsidP="006715A7">
            <w:pPr>
              <w:pStyle w:val="TAC"/>
              <w:rPr>
                <w:rFonts w:cs="Arial"/>
              </w:rPr>
            </w:pPr>
          </w:p>
        </w:tc>
        <w:tc>
          <w:tcPr>
            <w:tcW w:w="1067" w:type="dxa"/>
          </w:tcPr>
          <w:p w14:paraId="2EDD0B5B" w14:textId="77777777" w:rsidR="00D61D04" w:rsidRPr="001D386E" w:rsidRDefault="00D61D04" w:rsidP="006715A7">
            <w:pPr>
              <w:pStyle w:val="TAC"/>
              <w:rPr>
                <w:rFonts w:cs="Arial"/>
              </w:rPr>
            </w:pPr>
          </w:p>
        </w:tc>
        <w:tc>
          <w:tcPr>
            <w:tcW w:w="965" w:type="dxa"/>
          </w:tcPr>
          <w:p w14:paraId="71095ED3" w14:textId="77777777" w:rsidR="00D61D04" w:rsidRPr="001D386E" w:rsidRDefault="00D61D04" w:rsidP="006715A7">
            <w:pPr>
              <w:pStyle w:val="TAC"/>
              <w:rPr>
                <w:rFonts w:cs="Arial"/>
              </w:rPr>
            </w:pPr>
          </w:p>
        </w:tc>
        <w:tc>
          <w:tcPr>
            <w:tcW w:w="1067" w:type="dxa"/>
          </w:tcPr>
          <w:p w14:paraId="0F87AA69" w14:textId="77777777" w:rsidR="00D61D04" w:rsidRPr="001D386E" w:rsidRDefault="00D61D04" w:rsidP="006715A7">
            <w:pPr>
              <w:pStyle w:val="TAC"/>
              <w:rPr>
                <w:rFonts w:cs="Arial"/>
              </w:rPr>
            </w:pPr>
          </w:p>
        </w:tc>
        <w:tc>
          <w:tcPr>
            <w:tcW w:w="890" w:type="dxa"/>
          </w:tcPr>
          <w:p w14:paraId="62A12508" w14:textId="77777777" w:rsidR="00D61D04" w:rsidRPr="001D386E" w:rsidRDefault="00D61D04" w:rsidP="006715A7">
            <w:pPr>
              <w:pStyle w:val="TAC"/>
              <w:rPr>
                <w:rFonts w:cs="Arial"/>
              </w:rPr>
            </w:pPr>
            <w:r w:rsidRPr="001D386E">
              <w:rPr>
                <w:rFonts w:cs="Arial"/>
              </w:rPr>
              <w:t>23</w:t>
            </w:r>
          </w:p>
        </w:tc>
        <w:tc>
          <w:tcPr>
            <w:tcW w:w="1227" w:type="dxa"/>
          </w:tcPr>
          <w:p w14:paraId="5B16882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A726816" w14:textId="77777777" w:rsidR="00D61D04" w:rsidRPr="001D386E" w:rsidRDefault="00D61D04" w:rsidP="006715A7">
            <w:pPr>
              <w:pStyle w:val="TAC"/>
              <w:rPr>
                <w:rFonts w:cs="Arial"/>
              </w:rPr>
            </w:pPr>
          </w:p>
        </w:tc>
        <w:tc>
          <w:tcPr>
            <w:tcW w:w="1224" w:type="dxa"/>
          </w:tcPr>
          <w:p w14:paraId="620FC9A4" w14:textId="77777777" w:rsidR="00D61D04" w:rsidRPr="001D386E" w:rsidRDefault="00D61D04" w:rsidP="006715A7">
            <w:pPr>
              <w:pStyle w:val="TAC"/>
              <w:rPr>
                <w:rFonts w:cs="Arial"/>
              </w:rPr>
            </w:pPr>
          </w:p>
        </w:tc>
      </w:tr>
      <w:tr w:rsidR="00D61D04" w:rsidRPr="001D386E" w14:paraId="6EE434A1" w14:textId="77777777" w:rsidTr="006715A7">
        <w:trPr>
          <w:jc w:val="center"/>
        </w:trPr>
        <w:tc>
          <w:tcPr>
            <w:tcW w:w="1396" w:type="dxa"/>
            <w:vAlign w:val="center"/>
          </w:tcPr>
          <w:p w14:paraId="22FDC0ED" w14:textId="77777777" w:rsidR="00D61D04" w:rsidRPr="001D386E" w:rsidRDefault="00D61D04" w:rsidP="006715A7">
            <w:pPr>
              <w:pStyle w:val="TAC"/>
              <w:rPr>
                <w:rFonts w:cs="Arial"/>
              </w:rPr>
            </w:pPr>
            <w:r w:rsidRPr="001D386E">
              <w:rPr>
                <w:rFonts w:cs="Arial"/>
              </w:rPr>
              <w:t>CA_2A-46A</w:t>
            </w:r>
          </w:p>
        </w:tc>
        <w:tc>
          <w:tcPr>
            <w:tcW w:w="854" w:type="dxa"/>
          </w:tcPr>
          <w:p w14:paraId="7BDEF6D2" w14:textId="77777777" w:rsidR="00D61D04" w:rsidRPr="001D386E" w:rsidRDefault="00D61D04" w:rsidP="006715A7">
            <w:pPr>
              <w:pStyle w:val="TAC"/>
              <w:rPr>
                <w:rFonts w:cs="Arial"/>
              </w:rPr>
            </w:pPr>
          </w:p>
        </w:tc>
        <w:tc>
          <w:tcPr>
            <w:tcW w:w="1067" w:type="dxa"/>
          </w:tcPr>
          <w:p w14:paraId="33AFD55E" w14:textId="77777777" w:rsidR="00D61D04" w:rsidRPr="001D386E" w:rsidRDefault="00D61D04" w:rsidP="006715A7">
            <w:pPr>
              <w:pStyle w:val="TAC"/>
              <w:rPr>
                <w:rFonts w:cs="Arial"/>
              </w:rPr>
            </w:pPr>
          </w:p>
        </w:tc>
        <w:tc>
          <w:tcPr>
            <w:tcW w:w="965" w:type="dxa"/>
          </w:tcPr>
          <w:p w14:paraId="7B995362" w14:textId="77777777" w:rsidR="00D61D04" w:rsidRPr="001D386E" w:rsidRDefault="00D61D04" w:rsidP="006715A7">
            <w:pPr>
              <w:pStyle w:val="TAC"/>
              <w:rPr>
                <w:rFonts w:cs="Arial"/>
              </w:rPr>
            </w:pPr>
          </w:p>
        </w:tc>
        <w:tc>
          <w:tcPr>
            <w:tcW w:w="1067" w:type="dxa"/>
          </w:tcPr>
          <w:p w14:paraId="4420C772" w14:textId="77777777" w:rsidR="00D61D04" w:rsidRPr="001D386E" w:rsidRDefault="00D61D04" w:rsidP="006715A7">
            <w:pPr>
              <w:pStyle w:val="TAC"/>
              <w:rPr>
                <w:rFonts w:cs="Arial"/>
              </w:rPr>
            </w:pPr>
          </w:p>
        </w:tc>
        <w:tc>
          <w:tcPr>
            <w:tcW w:w="890" w:type="dxa"/>
          </w:tcPr>
          <w:p w14:paraId="3890292C" w14:textId="77777777" w:rsidR="00D61D04" w:rsidRPr="001D386E" w:rsidRDefault="00D61D04" w:rsidP="006715A7">
            <w:pPr>
              <w:pStyle w:val="TAC"/>
              <w:rPr>
                <w:rFonts w:cs="Arial"/>
              </w:rPr>
            </w:pPr>
            <w:r w:rsidRPr="001D386E">
              <w:rPr>
                <w:rFonts w:cs="Arial"/>
              </w:rPr>
              <w:t>23</w:t>
            </w:r>
          </w:p>
        </w:tc>
        <w:tc>
          <w:tcPr>
            <w:tcW w:w="1227" w:type="dxa"/>
          </w:tcPr>
          <w:p w14:paraId="0D883EC6" w14:textId="77777777" w:rsidR="00D61D04" w:rsidRPr="001D386E" w:rsidRDefault="00D61D04" w:rsidP="006715A7">
            <w:pPr>
              <w:pStyle w:val="TAC"/>
              <w:rPr>
                <w:rFonts w:cs="Arial"/>
                <w:lang w:eastAsia="zh-CN"/>
              </w:rPr>
            </w:pPr>
            <w:r w:rsidRPr="001D386E">
              <w:rPr>
                <w:rFonts w:cs="Arial"/>
              </w:rPr>
              <w:t>+2/-3</w:t>
            </w:r>
          </w:p>
        </w:tc>
        <w:tc>
          <w:tcPr>
            <w:tcW w:w="941" w:type="dxa"/>
          </w:tcPr>
          <w:p w14:paraId="3EDCF7D7" w14:textId="77777777" w:rsidR="00D61D04" w:rsidRPr="001D386E" w:rsidRDefault="00D61D04" w:rsidP="006715A7">
            <w:pPr>
              <w:pStyle w:val="TAC"/>
              <w:rPr>
                <w:rFonts w:cs="Arial"/>
              </w:rPr>
            </w:pPr>
          </w:p>
        </w:tc>
        <w:tc>
          <w:tcPr>
            <w:tcW w:w="1224" w:type="dxa"/>
          </w:tcPr>
          <w:p w14:paraId="3E1CB8A4" w14:textId="77777777" w:rsidR="00D61D04" w:rsidRPr="001D386E" w:rsidRDefault="00D61D04" w:rsidP="006715A7">
            <w:pPr>
              <w:pStyle w:val="TAC"/>
              <w:rPr>
                <w:rFonts w:cs="Arial"/>
              </w:rPr>
            </w:pPr>
          </w:p>
        </w:tc>
      </w:tr>
      <w:bookmarkEnd w:id="24"/>
      <w:bookmarkEnd w:id="25"/>
      <w:bookmarkEnd w:id="26"/>
      <w:tr w:rsidR="00D61D04" w:rsidRPr="001D386E" w14:paraId="1E7C3EF3" w14:textId="77777777" w:rsidTr="006715A7">
        <w:trPr>
          <w:jc w:val="center"/>
        </w:trPr>
        <w:tc>
          <w:tcPr>
            <w:tcW w:w="1396" w:type="dxa"/>
            <w:vAlign w:val="center"/>
          </w:tcPr>
          <w:p w14:paraId="43C40883" w14:textId="77777777" w:rsidR="00D61D04" w:rsidRPr="001D386E" w:rsidRDefault="00D61D04" w:rsidP="006715A7">
            <w:pPr>
              <w:pStyle w:val="TAC"/>
              <w:rPr>
                <w:rFonts w:cs="Arial"/>
              </w:rPr>
            </w:pPr>
            <w:r w:rsidRPr="001D386E">
              <w:rPr>
                <w:rFonts w:cs="Arial"/>
              </w:rPr>
              <w:t>CA_2A-48A</w:t>
            </w:r>
          </w:p>
        </w:tc>
        <w:tc>
          <w:tcPr>
            <w:tcW w:w="854" w:type="dxa"/>
          </w:tcPr>
          <w:p w14:paraId="52876587" w14:textId="77777777" w:rsidR="00D61D04" w:rsidRPr="001D386E" w:rsidRDefault="00D61D04" w:rsidP="006715A7">
            <w:pPr>
              <w:pStyle w:val="TAC"/>
              <w:rPr>
                <w:rFonts w:cs="Arial"/>
              </w:rPr>
            </w:pPr>
          </w:p>
        </w:tc>
        <w:tc>
          <w:tcPr>
            <w:tcW w:w="1067" w:type="dxa"/>
          </w:tcPr>
          <w:p w14:paraId="2F4EC103" w14:textId="77777777" w:rsidR="00D61D04" w:rsidRPr="001D386E" w:rsidRDefault="00D61D04" w:rsidP="006715A7">
            <w:pPr>
              <w:pStyle w:val="TAC"/>
              <w:rPr>
                <w:rFonts w:cs="Arial"/>
              </w:rPr>
            </w:pPr>
          </w:p>
        </w:tc>
        <w:tc>
          <w:tcPr>
            <w:tcW w:w="965" w:type="dxa"/>
          </w:tcPr>
          <w:p w14:paraId="7B4F692D" w14:textId="77777777" w:rsidR="00D61D04" w:rsidRPr="001D386E" w:rsidRDefault="00D61D04" w:rsidP="006715A7">
            <w:pPr>
              <w:pStyle w:val="TAC"/>
              <w:rPr>
                <w:rFonts w:cs="Arial"/>
              </w:rPr>
            </w:pPr>
          </w:p>
        </w:tc>
        <w:tc>
          <w:tcPr>
            <w:tcW w:w="1067" w:type="dxa"/>
          </w:tcPr>
          <w:p w14:paraId="3082E26D" w14:textId="77777777" w:rsidR="00D61D04" w:rsidRPr="001D386E" w:rsidRDefault="00D61D04" w:rsidP="006715A7">
            <w:pPr>
              <w:pStyle w:val="TAC"/>
              <w:rPr>
                <w:rFonts w:cs="Arial"/>
              </w:rPr>
            </w:pPr>
          </w:p>
        </w:tc>
        <w:tc>
          <w:tcPr>
            <w:tcW w:w="890" w:type="dxa"/>
          </w:tcPr>
          <w:p w14:paraId="28354BD6" w14:textId="77777777" w:rsidR="00D61D04" w:rsidRPr="001D386E" w:rsidRDefault="00D61D04" w:rsidP="006715A7">
            <w:pPr>
              <w:pStyle w:val="TAC"/>
              <w:rPr>
                <w:rFonts w:cs="Arial"/>
              </w:rPr>
            </w:pPr>
            <w:r w:rsidRPr="001D386E">
              <w:rPr>
                <w:rFonts w:cs="Arial"/>
              </w:rPr>
              <w:t>23</w:t>
            </w:r>
          </w:p>
        </w:tc>
        <w:tc>
          <w:tcPr>
            <w:tcW w:w="1227" w:type="dxa"/>
          </w:tcPr>
          <w:p w14:paraId="1FAB1B39" w14:textId="77777777" w:rsidR="00D61D04" w:rsidRPr="001D386E" w:rsidRDefault="00D61D04" w:rsidP="006715A7">
            <w:pPr>
              <w:pStyle w:val="TAC"/>
              <w:rPr>
                <w:rFonts w:cs="Arial"/>
              </w:rPr>
            </w:pPr>
            <w:r w:rsidRPr="001D386E">
              <w:rPr>
                <w:rFonts w:cs="Arial"/>
              </w:rPr>
              <w:t>+2/-3</w:t>
            </w:r>
          </w:p>
        </w:tc>
        <w:tc>
          <w:tcPr>
            <w:tcW w:w="941" w:type="dxa"/>
          </w:tcPr>
          <w:p w14:paraId="02402251" w14:textId="77777777" w:rsidR="00D61D04" w:rsidRPr="001D386E" w:rsidRDefault="00D61D04" w:rsidP="006715A7">
            <w:pPr>
              <w:pStyle w:val="TAC"/>
              <w:rPr>
                <w:rFonts w:cs="Arial"/>
              </w:rPr>
            </w:pPr>
          </w:p>
        </w:tc>
        <w:tc>
          <w:tcPr>
            <w:tcW w:w="1224" w:type="dxa"/>
          </w:tcPr>
          <w:p w14:paraId="71713146" w14:textId="77777777" w:rsidR="00D61D04" w:rsidRPr="001D386E" w:rsidRDefault="00D61D04" w:rsidP="006715A7">
            <w:pPr>
              <w:pStyle w:val="TAC"/>
              <w:rPr>
                <w:rFonts w:cs="Arial"/>
              </w:rPr>
            </w:pPr>
          </w:p>
        </w:tc>
      </w:tr>
      <w:tr w:rsidR="00D61D04" w:rsidRPr="001D386E" w14:paraId="13F1A647" w14:textId="77777777" w:rsidTr="006715A7">
        <w:trPr>
          <w:jc w:val="center"/>
        </w:trPr>
        <w:tc>
          <w:tcPr>
            <w:tcW w:w="1396" w:type="dxa"/>
            <w:vAlign w:val="center"/>
          </w:tcPr>
          <w:p w14:paraId="1F87A5B4" w14:textId="77777777" w:rsidR="00D61D04" w:rsidRPr="001D386E" w:rsidRDefault="00D61D04" w:rsidP="006715A7">
            <w:pPr>
              <w:pStyle w:val="TAC"/>
              <w:rPr>
                <w:rFonts w:cs="Arial"/>
              </w:rPr>
            </w:pPr>
            <w:r w:rsidRPr="001D386E">
              <w:rPr>
                <w:rFonts w:cs="Arial"/>
              </w:rPr>
              <w:t>CA_2A-49A</w:t>
            </w:r>
          </w:p>
        </w:tc>
        <w:tc>
          <w:tcPr>
            <w:tcW w:w="854" w:type="dxa"/>
          </w:tcPr>
          <w:p w14:paraId="31ECB16D" w14:textId="77777777" w:rsidR="00D61D04" w:rsidRPr="001D386E" w:rsidRDefault="00D61D04" w:rsidP="006715A7">
            <w:pPr>
              <w:pStyle w:val="TAC"/>
              <w:rPr>
                <w:rFonts w:cs="Arial"/>
              </w:rPr>
            </w:pPr>
          </w:p>
        </w:tc>
        <w:tc>
          <w:tcPr>
            <w:tcW w:w="1067" w:type="dxa"/>
          </w:tcPr>
          <w:p w14:paraId="605F5D91" w14:textId="77777777" w:rsidR="00D61D04" w:rsidRPr="001D386E" w:rsidRDefault="00D61D04" w:rsidP="006715A7">
            <w:pPr>
              <w:pStyle w:val="TAC"/>
              <w:rPr>
                <w:rFonts w:cs="Arial"/>
              </w:rPr>
            </w:pPr>
          </w:p>
        </w:tc>
        <w:tc>
          <w:tcPr>
            <w:tcW w:w="965" w:type="dxa"/>
          </w:tcPr>
          <w:p w14:paraId="45955BA4" w14:textId="77777777" w:rsidR="00D61D04" w:rsidRPr="001D386E" w:rsidRDefault="00D61D04" w:rsidP="006715A7">
            <w:pPr>
              <w:pStyle w:val="TAC"/>
              <w:rPr>
                <w:rFonts w:cs="Arial"/>
              </w:rPr>
            </w:pPr>
          </w:p>
        </w:tc>
        <w:tc>
          <w:tcPr>
            <w:tcW w:w="1067" w:type="dxa"/>
          </w:tcPr>
          <w:p w14:paraId="0DE985DD" w14:textId="77777777" w:rsidR="00D61D04" w:rsidRPr="001D386E" w:rsidRDefault="00D61D04" w:rsidP="006715A7">
            <w:pPr>
              <w:pStyle w:val="TAC"/>
              <w:rPr>
                <w:rFonts w:cs="Arial"/>
              </w:rPr>
            </w:pPr>
          </w:p>
        </w:tc>
        <w:tc>
          <w:tcPr>
            <w:tcW w:w="890" w:type="dxa"/>
          </w:tcPr>
          <w:p w14:paraId="52C1163F" w14:textId="77777777" w:rsidR="00D61D04" w:rsidRPr="001D386E" w:rsidRDefault="00D61D04" w:rsidP="006715A7">
            <w:pPr>
              <w:pStyle w:val="TAC"/>
              <w:rPr>
                <w:rFonts w:cs="Arial"/>
              </w:rPr>
            </w:pPr>
            <w:r w:rsidRPr="001D386E">
              <w:rPr>
                <w:rFonts w:cs="Arial"/>
              </w:rPr>
              <w:t>23</w:t>
            </w:r>
          </w:p>
        </w:tc>
        <w:tc>
          <w:tcPr>
            <w:tcW w:w="1227" w:type="dxa"/>
          </w:tcPr>
          <w:p w14:paraId="547F5A1C" w14:textId="77777777" w:rsidR="00D61D04" w:rsidRPr="001D386E" w:rsidRDefault="00D61D04" w:rsidP="006715A7">
            <w:pPr>
              <w:pStyle w:val="TAC"/>
              <w:rPr>
                <w:rFonts w:cs="Arial"/>
              </w:rPr>
            </w:pPr>
            <w:r w:rsidRPr="001D386E">
              <w:rPr>
                <w:rFonts w:cs="Arial"/>
              </w:rPr>
              <w:t>+2/-3</w:t>
            </w:r>
          </w:p>
        </w:tc>
        <w:tc>
          <w:tcPr>
            <w:tcW w:w="941" w:type="dxa"/>
          </w:tcPr>
          <w:p w14:paraId="34B0BB3D" w14:textId="77777777" w:rsidR="00D61D04" w:rsidRPr="001D386E" w:rsidRDefault="00D61D04" w:rsidP="006715A7">
            <w:pPr>
              <w:pStyle w:val="TAC"/>
              <w:rPr>
                <w:rFonts w:cs="Arial"/>
              </w:rPr>
            </w:pPr>
          </w:p>
        </w:tc>
        <w:tc>
          <w:tcPr>
            <w:tcW w:w="1224" w:type="dxa"/>
          </w:tcPr>
          <w:p w14:paraId="7B0BEF8B" w14:textId="77777777" w:rsidR="00D61D04" w:rsidRPr="001D386E" w:rsidRDefault="00D61D04" w:rsidP="006715A7">
            <w:pPr>
              <w:pStyle w:val="TAC"/>
              <w:rPr>
                <w:rFonts w:cs="Arial"/>
              </w:rPr>
            </w:pPr>
          </w:p>
        </w:tc>
      </w:tr>
      <w:tr w:rsidR="00D61D04" w:rsidRPr="001D386E" w14:paraId="0B687823" w14:textId="77777777" w:rsidTr="006715A7">
        <w:trPr>
          <w:jc w:val="center"/>
        </w:trPr>
        <w:tc>
          <w:tcPr>
            <w:tcW w:w="1396" w:type="dxa"/>
            <w:vAlign w:val="center"/>
          </w:tcPr>
          <w:p w14:paraId="3884B228" w14:textId="77777777" w:rsidR="00D61D04" w:rsidRPr="001D386E" w:rsidRDefault="00D61D04" w:rsidP="006715A7">
            <w:pPr>
              <w:pStyle w:val="TAC"/>
              <w:rPr>
                <w:rFonts w:cs="Arial"/>
              </w:rPr>
            </w:pPr>
            <w:r w:rsidRPr="001D386E">
              <w:rPr>
                <w:rFonts w:cs="Arial" w:hint="eastAsia"/>
              </w:rPr>
              <w:t>CA_2A-</w:t>
            </w:r>
            <w:r w:rsidRPr="001D386E">
              <w:rPr>
                <w:rFonts w:eastAsia="SimSun" w:cs="Arial" w:hint="eastAsia"/>
                <w:lang w:eastAsia="zh-CN"/>
              </w:rPr>
              <w:t>66</w:t>
            </w:r>
            <w:r w:rsidRPr="001D386E">
              <w:rPr>
                <w:rFonts w:cs="Arial" w:hint="eastAsia"/>
              </w:rPr>
              <w:t>A</w:t>
            </w:r>
          </w:p>
        </w:tc>
        <w:tc>
          <w:tcPr>
            <w:tcW w:w="854" w:type="dxa"/>
          </w:tcPr>
          <w:p w14:paraId="55B3837E" w14:textId="77777777" w:rsidR="00D61D04" w:rsidRPr="001D386E" w:rsidRDefault="00D61D04" w:rsidP="006715A7">
            <w:pPr>
              <w:pStyle w:val="TAC"/>
              <w:rPr>
                <w:rFonts w:cs="Arial"/>
              </w:rPr>
            </w:pPr>
          </w:p>
        </w:tc>
        <w:tc>
          <w:tcPr>
            <w:tcW w:w="1067" w:type="dxa"/>
          </w:tcPr>
          <w:p w14:paraId="62C8663E" w14:textId="77777777" w:rsidR="00D61D04" w:rsidRPr="001D386E" w:rsidRDefault="00D61D04" w:rsidP="006715A7">
            <w:pPr>
              <w:pStyle w:val="TAC"/>
              <w:rPr>
                <w:rFonts w:cs="Arial"/>
              </w:rPr>
            </w:pPr>
          </w:p>
        </w:tc>
        <w:tc>
          <w:tcPr>
            <w:tcW w:w="965" w:type="dxa"/>
          </w:tcPr>
          <w:p w14:paraId="3D0740D3" w14:textId="77777777" w:rsidR="00D61D04" w:rsidRPr="001D386E" w:rsidRDefault="00D61D04" w:rsidP="006715A7">
            <w:pPr>
              <w:pStyle w:val="TAC"/>
              <w:rPr>
                <w:rFonts w:cs="Arial"/>
              </w:rPr>
            </w:pPr>
          </w:p>
        </w:tc>
        <w:tc>
          <w:tcPr>
            <w:tcW w:w="1067" w:type="dxa"/>
          </w:tcPr>
          <w:p w14:paraId="5A4EB27F" w14:textId="77777777" w:rsidR="00D61D04" w:rsidRPr="001D386E" w:rsidRDefault="00D61D04" w:rsidP="006715A7">
            <w:pPr>
              <w:pStyle w:val="TAC"/>
              <w:rPr>
                <w:rFonts w:cs="Arial"/>
              </w:rPr>
            </w:pPr>
          </w:p>
        </w:tc>
        <w:tc>
          <w:tcPr>
            <w:tcW w:w="890" w:type="dxa"/>
          </w:tcPr>
          <w:p w14:paraId="182295CB" w14:textId="77777777" w:rsidR="00D61D04" w:rsidRPr="001D386E" w:rsidRDefault="00D61D04" w:rsidP="006715A7">
            <w:pPr>
              <w:pStyle w:val="TAC"/>
              <w:rPr>
                <w:rFonts w:cs="Arial"/>
              </w:rPr>
            </w:pPr>
            <w:r w:rsidRPr="001D386E">
              <w:rPr>
                <w:rFonts w:cs="Arial"/>
              </w:rPr>
              <w:t>23</w:t>
            </w:r>
          </w:p>
        </w:tc>
        <w:tc>
          <w:tcPr>
            <w:tcW w:w="1227" w:type="dxa"/>
          </w:tcPr>
          <w:p w14:paraId="01D9568E"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9DA35D8" w14:textId="77777777" w:rsidR="00D61D04" w:rsidRPr="001D386E" w:rsidRDefault="00D61D04" w:rsidP="006715A7">
            <w:pPr>
              <w:pStyle w:val="TAC"/>
              <w:rPr>
                <w:rFonts w:cs="Arial"/>
              </w:rPr>
            </w:pPr>
          </w:p>
        </w:tc>
        <w:tc>
          <w:tcPr>
            <w:tcW w:w="1224" w:type="dxa"/>
          </w:tcPr>
          <w:p w14:paraId="1350520D" w14:textId="77777777" w:rsidR="00D61D04" w:rsidRPr="001D386E" w:rsidRDefault="00D61D04" w:rsidP="006715A7">
            <w:pPr>
              <w:pStyle w:val="TAC"/>
              <w:rPr>
                <w:rFonts w:cs="Arial"/>
              </w:rPr>
            </w:pPr>
          </w:p>
        </w:tc>
      </w:tr>
      <w:tr w:rsidR="00D61D04" w:rsidRPr="001D386E" w14:paraId="6591CB60" w14:textId="77777777" w:rsidTr="006715A7">
        <w:trPr>
          <w:jc w:val="center"/>
        </w:trPr>
        <w:tc>
          <w:tcPr>
            <w:tcW w:w="1396" w:type="dxa"/>
            <w:vAlign w:val="center"/>
          </w:tcPr>
          <w:p w14:paraId="41D57C84"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rPr>
              <w:t>5</w:t>
            </w:r>
            <w:r w:rsidRPr="001D386E">
              <w:rPr>
                <w:rFonts w:cs="Arial" w:hint="eastAsia"/>
                <w:lang w:eastAsia="zh-CN"/>
              </w:rPr>
              <w:t>A</w:t>
            </w:r>
          </w:p>
        </w:tc>
        <w:tc>
          <w:tcPr>
            <w:tcW w:w="854" w:type="dxa"/>
          </w:tcPr>
          <w:p w14:paraId="3616B313" w14:textId="77777777" w:rsidR="00D61D04" w:rsidRPr="001D386E" w:rsidRDefault="00D61D04" w:rsidP="006715A7">
            <w:pPr>
              <w:pStyle w:val="TAC"/>
              <w:rPr>
                <w:rFonts w:cs="Arial"/>
              </w:rPr>
            </w:pPr>
          </w:p>
        </w:tc>
        <w:tc>
          <w:tcPr>
            <w:tcW w:w="1067" w:type="dxa"/>
          </w:tcPr>
          <w:p w14:paraId="1FE0BD44" w14:textId="77777777" w:rsidR="00D61D04" w:rsidRPr="001D386E" w:rsidRDefault="00D61D04" w:rsidP="006715A7">
            <w:pPr>
              <w:pStyle w:val="TAC"/>
              <w:rPr>
                <w:rFonts w:cs="Arial"/>
              </w:rPr>
            </w:pPr>
          </w:p>
        </w:tc>
        <w:tc>
          <w:tcPr>
            <w:tcW w:w="965" w:type="dxa"/>
          </w:tcPr>
          <w:p w14:paraId="0BC9999F" w14:textId="77777777" w:rsidR="00D61D04" w:rsidRPr="001D386E" w:rsidRDefault="00D61D04" w:rsidP="006715A7">
            <w:pPr>
              <w:pStyle w:val="TAC"/>
              <w:rPr>
                <w:rFonts w:cs="Arial"/>
              </w:rPr>
            </w:pPr>
          </w:p>
        </w:tc>
        <w:tc>
          <w:tcPr>
            <w:tcW w:w="1067" w:type="dxa"/>
          </w:tcPr>
          <w:p w14:paraId="501719EA" w14:textId="77777777" w:rsidR="00D61D04" w:rsidRPr="001D386E" w:rsidRDefault="00D61D04" w:rsidP="006715A7">
            <w:pPr>
              <w:pStyle w:val="TAC"/>
              <w:rPr>
                <w:rFonts w:cs="Arial"/>
              </w:rPr>
            </w:pPr>
          </w:p>
        </w:tc>
        <w:tc>
          <w:tcPr>
            <w:tcW w:w="890" w:type="dxa"/>
          </w:tcPr>
          <w:p w14:paraId="214A05D8" w14:textId="77777777" w:rsidR="00D61D04" w:rsidRPr="001D386E" w:rsidRDefault="00D61D04" w:rsidP="006715A7">
            <w:pPr>
              <w:pStyle w:val="TAC"/>
              <w:rPr>
                <w:rFonts w:cs="Arial"/>
              </w:rPr>
            </w:pPr>
            <w:r w:rsidRPr="001D386E">
              <w:rPr>
                <w:rFonts w:cs="Arial"/>
              </w:rPr>
              <w:t>23</w:t>
            </w:r>
          </w:p>
        </w:tc>
        <w:tc>
          <w:tcPr>
            <w:tcW w:w="1227" w:type="dxa"/>
          </w:tcPr>
          <w:p w14:paraId="2FCEEF2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0B9BA82" w14:textId="77777777" w:rsidR="00D61D04" w:rsidRPr="001D386E" w:rsidRDefault="00D61D04" w:rsidP="006715A7">
            <w:pPr>
              <w:pStyle w:val="TAC"/>
              <w:rPr>
                <w:rFonts w:cs="Arial"/>
              </w:rPr>
            </w:pPr>
          </w:p>
        </w:tc>
        <w:tc>
          <w:tcPr>
            <w:tcW w:w="1224" w:type="dxa"/>
          </w:tcPr>
          <w:p w14:paraId="6034D30F" w14:textId="77777777" w:rsidR="00D61D04" w:rsidRPr="001D386E" w:rsidRDefault="00D61D04" w:rsidP="006715A7">
            <w:pPr>
              <w:pStyle w:val="TAC"/>
              <w:rPr>
                <w:rFonts w:cs="Arial"/>
              </w:rPr>
            </w:pPr>
          </w:p>
        </w:tc>
      </w:tr>
      <w:tr w:rsidR="00D61D04" w:rsidRPr="001D386E" w14:paraId="1A90DC1A" w14:textId="77777777" w:rsidTr="006715A7">
        <w:trPr>
          <w:jc w:val="center"/>
        </w:trPr>
        <w:tc>
          <w:tcPr>
            <w:tcW w:w="1396" w:type="dxa"/>
            <w:vAlign w:val="center"/>
          </w:tcPr>
          <w:p w14:paraId="2534156B"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rPr>
              <w:t>7</w:t>
            </w:r>
            <w:r w:rsidRPr="001D386E">
              <w:rPr>
                <w:rFonts w:cs="Arial" w:hint="eastAsia"/>
                <w:lang w:eastAsia="zh-CN"/>
              </w:rPr>
              <w:t>A</w:t>
            </w:r>
          </w:p>
        </w:tc>
        <w:tc>
          <w:tcPr>
            <w:tcW w:w="854" w:type="dxa"/>
          </w:tcPr>
          <w:p w14:paraId="5A2660CB" w14:textId="77777777" w:rsidR="00D61D04" w:rsidRPr="001D386E" w:rsidRDefault="00D61D04" w:rsidP="006715A7">
            <w:pPr>
              <w:pStyle w:val="TAC"/>
              <w:rPr>
                <w:rFonts w:cs="Arial"/>
              </w:rPr>
            </w:pPr>
          </w:p>
        </w:tc>
        <w:tc>
          <w:tcPr>
            <w:tcW w:w="1067" w:type="dxa"/>
          </w:tcPr>
          <w:p w14:paraId="0D5C2B0F" w14:textId="77777777" w:rsidR="00D61D04" w:rsidRPr="001D386E" w:rsidRDefault="00D61D04" w:rsidP="006715A7">
            <w:pPr>
              <w:pStyle w:val="TAC"/>
              <w:rPr>
                <w:rFonts w:cs="Arial"/>
              </w:rPr>
            </w:pPr>
          </w:p>
        </w:tc>
        <w:tc>
          <w:tcPr>
            <w:tcW w:w="965" w:type="dxa"/>
          </w:tcPr>
          <w:p w14:paraId="23EC93BA" w14:textId="77777777" w:rsidR="00D61D04" w:rsidRPr="001D386E" w:rsidRDefault="00D61D04" w:rsidP="006715A7">
            <w:pPr>
              <w:pStyle w:val="TAC"/>
              <w:rPr>
                <w:rFonts w:cs="Arial"/>
              </w:rPr>
            </w:pPr>
          </w:p>
        </w:tc>
        <w:tc>
          <w:tcPr>
            <w:tcW w:w="1067" w:type="dxa"/>
          </w:tcPr>
          <w:p w14:paraId="45EBFFAA" w14:textId="77777777" w:rsidR="00D61D04" w:rsidRPr="001D386E" w:rsidRDefault="00D61D04" w:rsidP="006715A7">
            <w:pPr>
              <w:pStyle w:val="TAC"/>
              <w:rPr>
                <w:rFonts w:cs="Arial"/>
              </w:rPr>
            </w:pPr>
          </w:p>
        </w:tc>
        <w:tc>
          <w:tcPr>
            <w:tcW w:w="890" w:type="dxa"/>
          </w:tcPr>
          <w:p w14:paraId="09BC0656" w14:textId="77777777" w:rsidR="00D61D04" w:rsidRPr="001D386E" w:rsidRDefault="00D61D04" w:rsidP="006715A7">
            <w:pPr>
              <w:pStyle w:val="TAC"/>
              <w:rPr>
                <w:rFonts w:cs="Arial"/>
              </w:rPr>
            </w:pPr>
            <w:r w:rsidRPr="001D386E">
              <w:rPr>
                <w:rFonts w:cs="Arial"/>
              </w:rPr>
              <w:t>23</w:t>
            </w:r>
          </w:p>
        </w:tc>
        <w:tc>
          <w:tcPr>
            <w:tcW w:w="1227" w:type="dxa"/>
          </w:tcPr>
          <w:p w14:paraId="0D4BC21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E61FD0B" w14:textId="77777777" w:rsidR="00D61D04" w:rsidRPr="001D386E" w:rsidRDefault="00D61D04" w:rsidP="006715A7">
            <w:pPr>
              <w:pStyle w:val="TAC"/>
              <w:rPr>
                <w:rFonts w:cs="Arial"/>
              </w:rPr>
            </w:pPr>
          </w:p>
        </w:tc>
        <w:tc>
          <w:tcPr>
            <w:tcW w:w="1224" w:type="dxa"/>
          </w:tcPr>
          <w:p w14:paraId="00355F2C" w14:textId="77777777" w:rsidR="00D61D04" w:rsidRPr="001D386E" w:rsidRDefault="00D61D04" w:rsidP="006715A7">
            <w:pPr>
              <w:pStyle w:val="TAC"/>
              <w:rPr>
                <w:rFonts w:cs="Arial"/>
              </w:rPr>
            </w:pPr>
          </w:p>
        </w:tc>
      </w:tr>
      <w:tr w:rsidR="00D61D04" w:rsidRPr="001D386E" w14:paraId="7D90048E" w14:textId="77777777" w:rsidTr="006715A7">
        <w:trPr>
          <w:jc w:val="center"/>
        </w:trPr>
        <w:tc>
          <w:tcPr>
            <w:tcW w:w="1396" w:type="dxa"/>
            <w:vAlign w:val="center"/>
          </w:tcPr>
          <w:p w14:paraId="42587F01"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lang w:eastAsia="zh-CN"/>
              </w:rPr>
              <w:t>8A</w:t>
            </w:r>
          </w:p>
        </w:tc>
        <w:tc>
          <w:tcPr>
            <w:tcW w:w="854" w:type="dxa"/>
          </w:tcPr>
          <w:p w14:paraId="580D1BFD" w14:textId="77777777" w:rsidR="00D61D04" w:rsidRPr="001D386E" w:rsidRDefault="00D61D04" w:rsidP="006715A7">
            <w:pPr>
              <w:pStyle w:val="TAC"/>
              <w:rPr>
                <w:rFonts w:cs="Arial"/>
              </w:rPr>
            </w:pPr>
          </w:p>
        </w:tc>
        <w:tc>
          <w:tcPr>
            <w:tcW w:w="1067" w:type="dxa"/>
          </w:tcPr>
          <w:p w14:paraId="09F7A808" w14:textId="77777777" w:rsidR="00D61D04" w:rsidRPr="001D386E" w:rsidRDefault="00D61D04" w:rsidP="006715A7">
            <w:pPr>
              <w:pStyle w:val="TAC"/>
              <w:rPr>
                <w:rFonts w:cs="Arial"/>
              </w:rPr>
            </w:pPr>
          </w:p>
        </w:tc>
        <w:tc>
          <w:tcPr>
            <w:tcW w:w="965" w:type="dxa"/>
          </w:tcPr>
          <w:p w14:paraId="7CF5FCB1" w14:textId="77777777" w:rsidR="00D61D04" w:rsidRPr="001D386E" w:rsidRDefault="00D61D04" w:rsidP="006715A7">
            <w:pPr>
              <w:pStyle w:val="TAC"/>
              <w:rPr>
                <w:rFonts w:cs="Arial"/>
              </w:rPr>
            </w:pPr>
          </w:p>
        </w:tc>
        <w:tc>
          <w:tcPr>
            <w:tcW w:w="1067" w:type="dxa"/>
          </w:tcPr>
          <w:p w14:paraId="03EBFE93" w14:textId="77777777" w:rsidR="00D61D04" w:rsidRPr="001D386E" w:rsidRDefault="00D61D04" w:rsidP="006715A7">
            <w:pPr>
              <w:pStyle w:val="TAC"/>
              <w:rPr>
                <w:rFonts w:cs="Arial"/>
              </w:rPr>
            </w:pPr>
          </w:p>
        </w:tc>
        <w:tc>
          <w:tcPr>
            <w:tcW w:w="890" w:type="dxa"/>
          </w:tcPr>
          <w:p w14:paraId="0F921304" w14:textId="77777777" w:rsidR="00D61D04" w:rsidRPr="001D386E" w:rsidRDefault="00D61D04" w:rsidP="006715A7">
            <w:pPr>
              <w:pStyle w:val="TAC"/>
              <w:rPr>
                <w:rFonts w:cs="Arial"/>
              </w:rPr>
            </w:pPr>
            <w:r w:rsidRPr="001D386E">
              <w:rPr>
                <w:rFonts w:cs="Arial"/>
              </w:rPr>
              <w:t>23</w:t>
            </w:r>
          </w:p>
        </w:tc>
        <w:tc>
          <w:tcPr>
            <w:tcW w:w="1227" w:type="dxa"/>
          </w:tcPr>
          <w:p w14:paraId="71F02A1C"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58C7414" w14:textId="77777777" w:rsidR="00D61D04" w:rsidRPr="001D386E" w:rsidRDefault="00D61D04" w:rsidP="006715A7">
            <w:pPr>
              <w:pStyle w:val="TAC"/>
              <w:rPr>
                <w:rFonts w:cs="Arial"/>
              </w:rPr>
            </w:pPr>
          </w:p>
        </w:tc>
        <w:tc>
          <w:tcPr>
            <w:tcW w:w="1224" w:type="dxa"/>
          </w:tcPr>
          <w:p w14:paraId="184DD924" w14:textId="77777777" w:rsidR="00D61D04" w:rsidRPr="001D386E" w:rsidRDefault="00D61D04" w:rsidP="006715A7">
            <w:pPr>
              <w:pStyle w:val="TAC"/>
              <w:rPr>
                <w:rFonts w:cs="Arial"/>
              </w:rPr>
            </w:pPr>
          </w:p>
        </w:tc>
      </w:tr>
      <w:tr w:rsidR="00D61D04" w:rsidRPr="001D386E" w14:paraId="246A26C4" w14:textId="77777777" w:rsidTr="006715A7">
        <w:trPr>
          <w:jc w:val="center"/>
        </w:trPr>
        <w:tc>
          <w:tcPr>
            <w:tcW w:w="1396" w:type="dxa"/>
            <w:vAlign w:val="center"/>
          </w:tcPr>
          <w:p w14:paraId="190BAA8F" w14:textId="77777777" w:rsidR="00D61D04" w:rsidRPr="001D386E" w:rsidRDefault="00D61D04" w:rsidP="006715A7">
            <w:pPr>
              <w:pStyle w:val="TAC"/>
              <w:rPr>
                <w:rFonts w:cs="Arial"/>
              </w:rPr>
            </w:pPr>
            <w:r w:rsidRPr="001D386E">
              <w:rPr>
                <w:rFonts w:cs="Arial" w:hint="eastAsia"/>
              </w:rPr>
              <w:t>CA_3A-1</w:t>
            </w:r>
            <w:r w:rsidRPr="001D386E">
              <w:rPr>
                <w:rFonts w:cs="Arial" w:hint="eastAsia"/>
                <w:lang w:eastAsia="zh-CN"/>
              </w:rPr>
              <w:t>1</w:t>
            </w:r>
            <w:r w:rsidRPr="001D386E">
              <w:rPr>
                <w:rFonts w:cs="Arial" w:hint="eastAsia"/>
              </w:rPr>
              <w:t>A</w:t>
            </w:r>
          </w:p>
        </w:tc>
        <w:tc>
          <w:tcPr>
            <w:tcW w:w="854" w:type="dxa"/>
          </w:tcPr>
          <w:p w14:paraId="6F9AE3DF" w14:textId="77777777" w:rsidR="00D61D04" w:rsidRPr="001D386E" w:rsidRDefault="00D61D04" w:rsidP="006715A7">
            <w:pPr>
              <w:pStyle w:val="TAC"/>
              <w:rPr>
                <w:rFonts w:cs="Arial"/>
              </w:rPr>
            </w:pPr>
          </w:p>
        </w:tc>
        <w:tc>
          <w:tcPr>
            <w:tcW w:w="1067" w:type="dxa"/>
          </w:tcPr>
          <w:p w14:paraId="2424DD7F" w14:textId="77777777" w:rsidR="00D61D04" w:rsidRPr="001D386E" w:rsidRDefault="00D61D04" w:rsidP="006715A7">
            <w:pPr>
              <w:pStyle w:val="TAC"/>
              <w:rPr>
                <w:rFonts w:cs="Arial"/>
              </w:rPr>
            </w:pPr>
          </w:p>
        </w:tc>
        <w:tc>
          <w:tcPr>
            <w:tcW w:w="965" w:type="dxa"/>
          </w:tcPr>
          <w:p w14:paraId="355211CD" w14:textId="77777777" w:rsidR="00D61D04" w:rsidRPr="001D386E" w:rsidRDefault="00D61D04" w:rsidP="006715A7">
            <w:pPr>
              <w:pStyle w:val="TAC"/>
              <w:rPr>
                <w:rFonts w:cs="Arial"/>
              </w:rPr>
            </w:pPr>
          </w:p>
        </w:tc>
        <w:tc>
          <w:tcPr>
            <w:tcW w:w="1067" w:type="dxa"/>
          </w:tcPr>
          <w:p w14:paraId="2881B5F3" w14:textId="77777777" w:rsidR="00D61D04" w:rsidRPr="001D386E" w:rsidRDefault="00D61D04" w:rsidP="006715A7">
            <w:pPr>
              <w:pStyle w:val="TAC"/>
              <w:rPr>
                <w:rFonts w:cs="Arial"/>
              </w:rPr>
            </w:pPr>
          </w:p>
        </w:tc>
        <w:tc>
          <w:tcPr>
            <w:tcW w:w="890" w:type="dxa"/>
          </w:tcPr>
          <w:p w14:paraId="132DE1E7" w14:textId="77777777" w:rsidR="00D61D04" w:rsidRPr="001D386E" w:rsidRDefault="00D61D04" w:rsidP="006715A7">
            <w:pPr>
              <w:pStyle w:val="TAC"/>
              <w:rPr>
                <w:rFonts w:cs="Arial"/>
              </w:rPr>
            </w:pPr>
            <w:r w:rsidRPr="001D386E">
              <w:rPr>
                <w:rFonts w:cs="Arial"/>
              </w:rPr>
              <w:t>23</w:t>
            </w:r>
          </w:p>
        </w:tc>
        <w:tc>
          <w:tcPr>
            <w:tcW w:w="1227" w:type="dxa"/>
          </w:tcPr>
          <w:p w14:paraId="62401E5A"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D94ED1" w14:textId="77777777" w:rsidR="00D61D04" w:rsidRPr="001D386E" w:rsidRDefault="00D61D04" w:rsidP="006715A7">
            <w:pPr>
              <w:pStyle w:val="TAC"/>
              <w:rPr>
                <w:rFonts w:cs="Arial"/>
              </w:rPr>
            </w:pPr>
          </w:p>
        </w:tc>
        <w:tc>
          <w:tcPr>
            <w:tcW w:w="1224" w:type="dxa"/>
          </w:tcPr>
          <w:p w14:paraId="3BB185E3" w14:textId="77777777" w:rsidR="00D61D04" w:rsidRPr="001D386E" w:rsidRDefault="00D61D04" w:rsidP="006715A7">
            <w:pPr>
              <w:pStyle w:val="TAC"/>
              <w:rPr>
                <w:rFonts w:cs="Arial"/>
              </w:rPr>
            </w:pPr>
          </w:p>
        </w:tc>
      </w:tr>
      <w:tr w:rsidR="00D61D04" w:rsidRPr="001D386E" w14:paraId="616C7231" w14:textId="77777777" w:rsidTr="006715A7">
        <w:trPr>
          <w:jc w:val="center"/>
        </w:trPr>
        <w:tc>
          <w:tcPr>
            <w:tcW w:w="1396" w:type="dxa"/>
            <w:vAlign w:val="center"/>
          </w:tcPr>
          <w:p w14:paraId="175DE3C1" w14:textId="77777777" w:rsidR="00D61D04" w:rsidRPr="001D386E" w:rsidRDefault="00D61D04" w:rsidP="006715A7">
            <w:pPr>
              <w:pStyle w:val="TAC"/>
              <w:rPr>
                <w:rFonts w:cs="Arial"/>
              </w:rPr>
            </w:pPr>
            <w:r w:rsidRPr="001D386E">
              <w:rPr>
                <w:rFonts w:cs="Arial" w:hint="eastAsia"/>
              </w:rPr>
              <w:t>CA_3A-1</w:t>
            </w:r>
            <w:r w:rsidRPr="001D386E">
              <w:rPr>
                <w:rFonts w:cs="Arial" w:hint="eastAsia"/>
                <w:lang w:eastAsia="zh-CN"/>
              </w:rPr>
              <w:t>8</w:t>
            </w:r>
            <w:r w:rsidRPr="001D386E">
              <w:rPr>
                <w:rFonts w:cs="Arial" w:hint="eastAsia"/>
              </w:rPr>
              <w:t>A</w:t>
            </w:r>
          </w:p>
        </w:tc>
        <w:tc>
          <w:tcPr>
            <w:tcW w:w="854" w:type="dxa"/>
          </w:tcPr>
          <w:p w14:paraId="07F71F96" w14:textId="77777777" w:rsidR="00D61D04" w:rsidRPr="001D386E" w:rsidRDefault="00D61D04" w:rsidP="006715A7">
            <w:pPr>
              <w:pStyle w:val="TAC"/>
              <w:rPr>
                <w:rFonts w:cs="Arial"/>
              </w:rPr>
            </w:pPr>
          </w:p>
        </w:tc>
        <w:tc>
          <w:tcPr>
            <w:tcW w:w="1067" w:type="dxa"/>
          </w:tcPr>
          <w:p w14:paraId="2E836102" w14:textId="77777777" w:rsidR="00D61D04" w:rsidRPr="001D386E" w:rsidRDefault="00D61D04" w:rsidP="006715A7">
            <w:pPr>
              <w:pStyle w:val="TAC"/>
              <w:rPr>
                <w:rFonts w:cs="Arial"/>
              </w:rPr>
            </w:pPr>
          </w:p>
        </w:tc>
        <w:tc>
          <w:tcPr>
            <w:tcW w:w="965" w:type="dxa"/>
          </w:tcPr>
          <w:p w14:paraId="012D6751" w14:textId="77777777" w:rsidR="00D61D04" w:rsidRPr="001D386E" w:rsidRDefault="00D61D04" w:rsidP="006715A7">
            <w:pPr>
              <w:pStyle w:val="TAC"/>
              <w:rPr>
                <w:rFonts w:cs="Arial"/>
              </w:rPr>
            </w:pPr>
          </w:p>
        </w:tc>
        <w:tc>
          <w:tcPr>
            <w:tcW w:w="1067" w:type="dxa"/>
          </w:tcPr>
          <w:p w14:paraId="45E13CE2" w14:textId="77777777" w:rsidR="00D61D04" w:rsidRPr="001D386E" w:rsidRDefault="00D61D04" w:rsidP="006715A7">
            <w:pPr>
              <w:pStyle w:val="TAC"/>
              <w:rPr>
                <w:rFonts w:cs="Arial"/>
              </w:rPr>
            </w:pPr>
          </w:p>
        </w:tc>
        <w:tc>
          <w:tcPr>
            <w:tcW w:w="890" w:type="dxa"/>
          </w:tcPr>
          <w:p w14:paraId="6CE97541" w14:textId="77777777" w:rsidR="00D61D04" w:rsidRPr="001D386E" w:rsidRDefault="00D61D04" w:rsidP="006715A7">
            <w:pPr>
              <w:pStyle w:val="TAC"/>
              <w:rPr>
                <w:rFonts w:cs="Arial"/>
              </w:rPr>
            </w:pPr>
            <w:r w:rsidRPr="001D386E">
              <w:rPr>
                <w:rFonts w:cs="Arial"/>
              </w:rPr>
              <w:t>23</w:t>
            </w:r>
          </w:p>
        </w:tc>
        <w:tc>
          <w:tcPr>
            <w:tcW w:w="1227" w:type="dxa"/>
          </w:tcPr>
          <w:p w14:paraId="53442B09"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933CBD0" w14:textId="77777777" w:rsidR="00D61D04" w:rsidRPr="001D386E" w:rsidRDefault="00D61D04" w:rsidP="006715A7">
            <w:pPr>
              <w:pStyle w:val="TAC"/>
              <w:rPr>
                <w:rFonts w:cs="Arial"/>
              </w:rPr>
            </w:pPr>
          </w:p>
        </w:tc>
        <w:tc>
          <w:tcPr>
            <w:tcW w:w="1224" w:type="dxa"/>
          </w:tcPr>
          <w:p w14:paraId="531ED8B5" w14:textId="77777777" w:rsidR="00D61D04" w:rsidRPr="001D386E" w:rsidRDefault="00D61D04" w:rsidP="006715A7">
            <w:pPr>
              <w:pStyle w:val="TAC"/>
              <w:rPr>
                <w:rFonts w:cs="Arial"/>
              </w:rPr>
            </w:pPr>
          </w:p>
        </w:tc>
      </w:tr>
      <w:tr w:rsidR="00D61D04" w:rsidRPr="001D386E" w14:paraId="15CBF23B" w14:textId="77777777" w:rsidTr="006715A7">
        <w:trPr>
          <w:jc w:val="center"/>
        </w:trPr>
        <w:tc>
          <w:tcPr>
            <w:tcW w:w="1396" w:type="dxa"/>
            <w:vAlign w:val="center"/>
          </w:tcPr>
          <w:p w14:paraId="1865A4DC" w14:textId="77777777" w:rsidR="00D61D04" w:rsidRPr="001D386E" w:rsidRDefault="00D61D04" w:rsidP="006715A7">
            <w:pPr>
              <w:pStyle w:val="TAC"/>
              <w:rPr>
                <w:rFonts w:cs="Arial"/>
              </w:rPr>
            </w:pPr>
            <w:r w:rsidRPr="001D386E">
              <w:rPr>
                <w:rFonts w:cs="Arial" w:hint="eastAsia"/>
              </w:rPr>
              <w:t>CA_3A-19A</w:t>
            </w:r>
          </w:p>
        </w:tc>
        <w:tc>
          <w:tcPr>
            <w:tcW w:w="854" w:type="dxa"/>
          </w:tcPr>
          <w:p w14:paraId="0E724459" w14:textId="77777777" w:rsidR="00D61D04" w:rsidRPr="001D386E" w:rsidRDefault="00D61D04" w:rsidP="006715A7">
            <w:pPr>
              <w:pStyle w:val="TAC"/>
              <w:rPr>
                <w:rFonts w:cs="Arial"/>
              </w:rPr>
            </w:pPr>
          </w:p>
        </w:tc>
        <w:tc>
          <w:tcPr>
            <w:tcW w:w="1067" w:type="dxa"/>
          </w:tcPr>
          <w:p w14:paraId="50B4B531" w14:textId="77777777" w:rsidR="00D61D04" w:rsidRPr="001D386E" w:rsidRDefault="00D61D04" w:rsidP="006715A7">
            <w:pPr>
              <w:pStyle w:val="TAC"/>
              <w:rPr>
                <w:rFonts w:cs="Arial"/>
              </w:rPr>
            </w:pPr>
          </w:p>
        </w:tc>
        <w:tc>
          <w:tcPr>
            <w:tcW w:w="965" w:type="dxa"/>
          </w:tcPr>
          <w:p w14:paraId="3F97EEBE" w14:textId="77777777" w:rsidR="00D61D04" w:rsidRPr="001D386E" w:rsidRDefault="00D61D04" w:rsidP="006715A7">
            <w:pPr>
              <w:pStyle w:val="TAC"/>
              <w:rPr>
                <w:rFonts w:cs="Arial"/>
              </w:rPr>
            </w:pPr>
          </w:p>
        </w:tc>
        <w:tc>
          <w:tcPr>
            <w:tcW w:w="1067" w:type="dxa"/>
          </w:tcPr>
          <w:p w14:paraId="42AED5FA" w14:textId="77777777" w:rsidR="00D61D04" w:rsidRPr="001D386E" w:rsidRDefault="00D61D04" w:rsidP="006715A7">
            <w:pPr>
              <w:pStyle w:val="TAC"/>
              <w:rPr>
                <w:rFonts w:cs="Arial"/>
              </w:rPr>
            </w:pPr>
          </w:p>
        </w:tc>
        <w:tc>
          <w:tcPr>
            <w:tcW w:w="890" w:type="dxa"/>
          </w:tcPr>
          <w:p w14:paraId="4853A153" w14:textId="77777777" w:rsidR="00D61D04" w:rsidRPr="001D386E" w:rsidRDefault="00D61D04" w:rsidP="006715A7">
            <w:pPr>
              <w:pStyle w:val="TAC"/>
              <w:rPr>
                <w:rFonts w:cs="Arial"/>
              </w:rPr>
            </w:pPr>
            <w:r w:rsidRPr="001D386E">
              <w:rPr>
                <w:rFonts w:cs="Arial"/>
              </w:rPr>
              <w:t>23</w:t>
            </w:r>
          </w:p>
        </w:tc>
        <w:tc>
          <w:tcPr>
            <w:tcW w:w="1227" w:type="dxa"/>
          </w:tcPr>
          <w:p w14:paraId="4B60CE42"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BD5A366" w14:textId="77777777" w:rsidR="00D61D04" w:rsidRPr="001D386E" w:rsidRDefault="00D61D04" w:rsidP="006715A7">
            <w:pPr>
              <w:pStyle w:val="TAC"/>
              <w:rPr>
                <w:rFonts w:cs="Arial"/>
              </w:rPr>
            </w:pPr>
          </w:p>
        </w:tc>
        <w:tc>
          <w:tcPr>
            <w:tcW w:w="1224" w:type="dxa"/>
          </w:tcPr>
          <w:p w14:paraId="2DEA6FB3" w14:textId="77777777" w:rsidR="00D61D04" w:rsidRPr="001D386E" w:rsidRDefault="00D61D04" w:rsidP="006715A7">
            <w:pPr>
              <w:pStyle w:val="TAC"/>
              <w:rPr>
                <w:rFonts w:cs="Arial"/>
              </w:rPr>
            </w:pPr>
          </w:p>
        </w:tc>
      </w:tr>
      <w:tr w:rsidR="00D61D04" w:rsidRPr="001D386E" w14:paraId="307DAFC6" w14:textId="77777777" w:rsidTr="006715A7">
        <w:trPr>
          <w:jc w:val="center"/>
        </w:trPr>
        <w:tc>
          <w:tcPr>
            <w:tcW w:w="1396" w:type="dxa"/>
            <w:vAlign w:val="center"/>
          </w:tcPr>
          <w:p w14:paraId="4C1890DB" w14:textId="77777777" w:rsidR="00D61D04" w:rsidRPr="001D386E" w:rsidRDefault="00D61D04" w:rsidP="006715A7">
            <w:pPr>
              <w:pStyle w:val="TAC"/>
              <w:rPr>
                <w:rFonts w:cs="Arial"/>
              </w:rPr>
            </w:pPr>
            <w:r w:rsidRPr="001D386E">
              <w:rPr>
                <w:rFonts w:cs="Arial"/>
              </w:rPr>
              <w:t>CA_3</w:t>
            </w:r>
            <w:r w:rsidRPr="001D386E">
              <w:rPr>
                <w:rFonts w:cs="Arial" w:hint="eastAsia"/>
                <w:lang w:eastAsia="zh-CN"/>
              </w:rPr>
              <w:t>A</w:t>
            </w:r>
            <w:r w:rsidRPr="001D386E">
              <w:rPr>
                <w:rFonts w:cs="Arial"/>
              </w:rPr>
              <w:t>-20</w:t>
            </w:r>
            <w:r w:rsidRPr="001D386E">
              <w:rPr>
                <w:rFonts w:cs="Arial" w:hint="eastAsia"/>
                <w:lang w:eastAsia="zh-CN"/>
              </w:rPr>
              <w:t>A</w:t>
            </w:r>
          </w:p>
        </w:tc>
        <w:tc>
          <w:tcPr>
            <w:tcW w:w="854" w:type="dxa"/>
          </w:tcPr>
          <w:p w14:paraId="657A1013" w14:textId="77777777" w:rsidR="00D61D04" w:rsidRPr="001D386E" w:rsidRDefault="00D61D04" w:rsidP="006715A7">
            <w:pPr>
              <w:pStyle w:val="TAC"/>
              <w:rPr>
                <w:rFonts w:cs="Arial"/>
              </w:rPr>
            </w:pPr>
          </w:p>
        </w:tc>
        <w:tc>
          <w:tcPr>
            <w:tcW w:w="1067" w:type="dxa"/>
          </w:tcPr>
          <w:p w14:paraId="16C7A609" w14:textId="77777777" w:rsidR="00D61D04" w:rsidRPr="001D386E" w:rsidRDefault="00D61D04" w:rsidP="006715A7">
            <w:pPr>
              <w:pStyle w:val="TAC"/>
              <w:rPr>
                <w:rFonts w:cs="Arial"/>
              </w:rPr>
            </w:pPr>
          </w:p>
        </w:tc>
        <w:tc>
          <w:tcPr>
            <w:tcW w:w="965" w:type="dxa"/>
          </w:tcPr>
          <w:p w14:paraId="043967C9" w14:textId="77777777" w:rsidR="00D61D04" w:rsidRPr="001D386E" w:rsidRDefault="00D61D04" w:rsidP="006715A7">
            <w:pPr>
              <w:pStyle w:val="TAC"/>
              <w:rPr>
                <w:rFonts w:cs="Arial"/>
              </w:rPr>
            </w:pPr>
          </w:p>
        </w:tc>
        <w:tc>
          <w:tcPr>
            <w:tcW w:w="1067" w:type="dxa"/>
          </w:tcPr>
          <w:p w14:paraId="294F4C8F" w14:textId="77777777" w:rsidR="00D61D04" w:rsidRPr="001D386E" w:rsidRDefault="00D61D04" w:rsidP="006715A7">
            <w:pPr>
              <w:pStyle w:val="TAC"/>
              <w:rPr>
                <w:rFonts w:cs="Arial"/>
              </w:rPr>
            </w:pPr>
          </w:p>
        </w:tc>
        <w:tc>
          <w:tcPr>
            <w:tcW w:w="890" w:type="dxa"/>
          </w:tcPr>
          <w:p w14:paraId="6238C8D0"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377CBC9D"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75C9FD6" w14:textId="77777777" w:rsidR="00D61D04" w:rsidRPr="001D386E" w:rsidRDefault="00D61D04" w:rsidP="006715A7">
            <w:pPr>
              <w:pStyle w:val="TAC"/>
              <w:rPr>
                <w:rFonts w:cs="Arial"/>
              </w:rPr>
            </w:pPr>
          </w:p>
        </w:tc>
        <w:tc>
          <w:tcPr>
            <w:tcW w:w="1224" w:type="dxa"/>
          </w:tcPr>
          <w:p w14:paraId="476CB58D" w14:textId="77777777" w:rsidR="00D61D04" w:rsidRPr="001D386E" w:rsidRDefault="00D61D04" w:rsidP="006715A7">
            <w:pPr>
              <w:pStyle w:val="TAC"/>
              <w:rPr>
                <w:rFonts w:cs="Arial"/>
              </w:rPr>
            </w:pPr>
          </w:p>
        </w:tc>
      </w:tr>
      <w:tr w:rsidR="00D61D04" w:rsidRPr="001D386E" w14:paraId="16539865" w14:textId="77777777" w:rsidTr="006715A7">
        <w:trPr>
          <w:jc w:val="center"/>
        </w:trPr>
        <w:tc>
          <w:tcPr>
            <w:tcW w:w="1396" w:type="dxa"/>
            <w:vAlign w:val="center"/>
          </w:tcPr>
          <w:p w14:paraId="60CD18B1" w14:textId="77777777" w:rsidR="00D61D04" w:rsidRPr="001D386E" w:rsidRDefault="00D61D04" w:rsidP="006715A7">
            <w:pPr>
              <w:pStyle w:val="TAC"/>
              <w:rPr>
                <w:rFonts w:cs="Arial"/>
              </w:rPr>
            </w:pPr>
            <w:r w:rsidRPr="001D386E">
              <w:rPr>
                <w:rFonts w:cs="Arial"/>
              </w:rPr>
              <w:t>CA_3</w:t>
            </w:r>
            <w:r w:rsidRPr="001D386E">
              <w:rPr>
                <w:rFonts w:cs="Arial" w:hint="eastAsia"/>
                <w:lang w:eastAsia="zh-CN"/>
              </w:rPr>
              <w:t>A</w:t>
            </w:r>
            <w:r w:rsidRPr="001D386E">
              <w:rPr>
                <w:rFonts w:cs="Arial"/>
              </w:rPr>
              <w:t>-2</w:t>
            </w:r>
            <w:r w:rsidRPr="001D386E">
              <w:rPr>
                <w:rFonts w:eastAsia="SimSun" w:cs="Arial" w:hint="eastAsia"/>
                <w:lang w:eastAsia="zh-CN"/>
              </w:rPr>
              <w:t>1</w:t>
            </w:r>
            <w:r w:rsidRPr="001D386E">
              <w:rPr>
                <w:rFonts w:cs="Arial" w:hint="eastAsia"/>
                <w:lang w:eastAsia="zh-CN"/>
              </w:rPr>
              <w:t>A</w:t>
            </w:r>
          </w:p>
        </w:tc>
        <w:tc>
          <w:tcPr>
            <w:tcW w:w="854" w:type="dxa"/>
          </w:tcPr>
          <w:p w14:paraId="37392F5E" w14:textId="77777777" w:rsidR="00D61D04" w:rsidRPr="001D386E" w:rsidRDefault="00D61D04" w:rsidP="006715A7">
            <w:pPr>
              <w:pStyle w:val="TAC"/>
              <w:rPr>
                <w:rFonts w:cs="Arial"/>
              </w:rPr>
            </w:pPr>
          </w:p>
        </w:tc>
        <w:tc>
          <w:tcPr>
            <w:tcW w:w="1067" w:type="dxa"/>
          </w:tcPr>
          <w:p w14:paraId="27DB06A9" w14:textId="77777777" w:rsidR="00D61D04" w:rsidRPr="001D386E" w:rsidRDefault="00D61D04" w:rsidP="006715A7">
            <w:pPr>
              <w:pStyle w:val="TAC"/>
              <w:rPr>
                <w:rFonts w:cs="Arial"/>
              </w:rPr>
            </w:pPr>
          </w:p>
        </w:tc>
        <w:tc>
          <w:tcPr>
            <w:tcW w:w="965" w:type="dxa"/>
          </w:tcPr>
          <w:p w14:paraId="189B4F3F" w14:textId="77777777" w:rsidR="00D61D04" w:rsidRPr="001D386E" w:rsidRDefault="00D61D04" w:rsidP="006715A7">
            <w:pPr>
              <w:pStyle w:val="TAC"/>
              <w:rPr>
                <w:rFonts w:cs="Arial"/>
              </w:rPr>
            </w:pPr>
          </w:p>
        </w:tc>
        <w:tc>
          <w:tcPr>
            <w:tcW w:w="1067" w:type="dxa"/>
          </w:tcPr>
          <w:p w14:paraId="193BF32A" w14:textId="77777777" w:rsidR="00D61D04" w:rsidRPr="001D386E" w:rsidRDefault="00D61D04" w:rsidP="006715A7">
            <w:pPr>
              <w:pStyle w:val="TAC"/>
              <w:rPr>
                <w:rFonts w:cs="Arial"/>
              </w:rPr>
            </w:pPr>
          </w:p>
        </w:tc>
        <w:tc>
          <w:tcPr>
            <w:tcW w:w="890" w:type="dxa"/>
          </w:tcPr>
          <w:p w14:paraId="2BEC4C7B"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233EC355"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D853A5" w14:textId="77777777" w:rsidR="00D61D04" w:rsidRPr="001D386E" w:rsidRDefault="00D61D04" w:rsidP="006715A7">
            <w:pPr>
              <w:pStyle w:val="TAC"/>
              <w:rPr>
                <w:rFonts w:cs="Arial"/>
              </w:rPr>
            </w:pPr>
          </w:p>
        </w:tc>
        <w:tc>
          <w:tcPr>
            <w:tcW w:w="1224" w:type="dxa"/>
          </w:tcPr>
          <w:p w14:paraId="3B0DAA86" w14:textId="77777777" w:rsidR="00D61D04" w:rsidRPr="001D386E" w:rsidRDefault="00D61D04" w:rsidP="006715A7">
            <w:pPr>
              <w:pStyle w:val="TAC"/>
              <w:rPr>
                <w:rFonts w:cs="Arial"/>
              </w:rPr>
            </w:pPr>
          </w:p>
        </w:tc>
      </w:tr>
      <w:tr w:rsidR="00D61D04" w:rsidRPr="001D386E" w14:paraId="08E6FC6A" w14:textId="77777777" w:rsidTr="006715A7">
        <w:trPr>
          <w:jc w:val="center"/>
        </w:trPr>
        <w:tc>
          <w:tcPr>
            <w:tcW w:w="1396" w:type="dxa"/>
            <w:vAlign w:val="center"/>
          </w:tcPr>
          <w:p w14:paraId="200A19A2" w14:textId="77777777" w:rsidR="00D61D04" w:rsidRPr="001D386E" w:rsidRDefault="00D61D04" w:rsidP="006715A7">
            <w:pPr>
              <w:pStyle w:val="TAC"/>
              <w:rPr>
                <w:rFonts w:cs="Arial"/>
              </w:rPr>
            </w:pPr>
            <w:r w:rsidRPr="001D386E">
              <w:rPr>
                <w:rFonts w:cs="Arial" w:hint="eastAsia"/>
              </w:rPr>
              <w:t>CA_3A-26A</w:t>
            </w:r>
          </w:p>
        </w:tc>
        <w:tc>
          <w:tcPr>
            <w:tcW w:w="854" w:type="dxa"/>
          </w:tcPr>
          <w:p w14:paraId="3E862582" w14:textId="77777777" w:rsidR="00D61D04" w:rsidRPr="001D386E" w:rsidRDefault="00D61D04" w:rsidP="006715A7">
            <w:pPr>
              <w:pStyle w:val="TAC"/>
              <w:rPr>
                <w:rFonts w:cs="Arial"/>
              </w:rPr>
            </w:pPr>
          </w:p>
        </w:tc>
        <w:tc>
          <w:tcPr>
            <w:tcW w:w="1067" w:type="dxa"/>
          </w:tcPr>
          <w:p w14:paraId="3B59B4E8" w14:textId="77777777" w:rsidR="00D61D04" w:rsidRPr="001D386E" w:rsidRDefault="00D61D04" w:rsidP="006715A7">
            <w:pPr>
              <w:pStyle w:val="TAC"/>
              <w:rPr>
                <w:rFonts w:cs="Arial"/>
              </w:rPr>
            </w:pPr>
          </w:p>
        </w:tc>
        <w:tc>
          <w:tcPr>
            <w:tcW w:w="965" w:type="dxa"/>
          </w:tcPr>
          <w:p w14:paraId="7B7E0976" w14:textId="77777777" w:rsidR="00D61D04" w:rsidRPr="001D386E" w:rsidRDefault="00D61D04" w:rsidP="006715A7">
            <w:pPr>
              <w:pStyle w:val="TAC"/>
              <w:rPr>
                <w:rFonts w:cs="Arial"/>
              </w:rPr>
            </w:pPr>
          </w:p>
        </w:tc>
        <w:tc>
          <w:tcPr>
            <w:tcW w:w="1067" w:type="dxa"/>
          </w:tcPr>
          <w:p w14:paraId="2D3DE443" w14:textId="77777777" w:rsidR="00D61D04" w:rsidRPr="001D386E" w:rsidRDefault="00D61D04" w:rsidP="006715A7">
            <w:pPr>
              <w:pStyle w:val="TAC"/>
              <w:rPr>
                <w:rFonts w:cs="Arial"/>
              </w:rPr>
            </w:pPr>
          </w:p>
        </w:tc>
        <w:tc>
          <w:tcPr>
            <w:tcW w:w="890" w:type="dxa"/>
          </w:tcPr>
          <w:p w14:paraId="3A6AA380" w14:textId="77777777" w:rsidR="00D61D04" w:rsidRPr="001D386E" w:rsidRDefault="00D61D04" w:rsidP="006715A7">
            <w:pPr>
              <w:pStyle w:val="TAC"/>
              <w:rPr>
                <w:rFonts w:cs="Arial"/>
                <w:lang w:eastAsia="zh-CN"/>
              </w:rPr>
            </w:pPr>
            <w:r w:rsidRPr="001D386E">
              <w:rPr>
                <w:rFonts w:cs="Arial"/>
              </w:rPr>
              <w:t>23</w:t>
            </w:r>
          </w:p>
        </w:tc>
        <w:tc>
          <w:tcPr>
            <w:tcW w:w="1227" w:type="dxa"/>
          </w:tcPr>
          <w:p w14:paraId="280F3214"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A00F52A" w14:textId="77777777" w:rsidR="00D61D04" w:rsidRPr="001D386E" w:rsidRDefault="00D61D04" w:rsidP="006715A7">
            <w:pPr>
              <w:pStyle w:val="TAC"/>
              <w:rPr>
                <w:rFonts w:cs="Arial"/>
              </w:rPr>
            </w:pPr>
          </w:p>
        </w:tc>
        <w:tc>
          <w:tcPr>
            <w:tcW w:w="1224" w:type="dxa"/>
          </w:tcPr>
          <w:p w14:paraId="41CA4C89" w14:textId="77777777" w:rsidR="00D61D04" w:rsidRPr="001D386E" w:rsidRDefault="00D61D04" w:rsidP="006715A7">
            <w:pPr>
              <w:pStyle w:val="TAC"/>
              <w:rPr>
                <w:rFonts w:cs="Arial"/>
              </w:rPr>
            </w:pPr>
          </w:p>
        </w:tc>
      </w:tr>
      <w:tr w:rsidR="00D61D04" w:rsidRPr="001D386E" w14:paraId="6B89B3AA"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06E1D6A" w14:textId="77777777" w:rsidR="00D61D04" w:rsidRPr="001D386E" w:rsidRDefault="00D61D04" w:rsidP="006715A7">
            <w:pPr>
              <w:pStyle w:val="TAC"/>
              <w:rPr>
                <w:rFonts w:cs="Arial"/>
                <w:lang w:eastAsia="ja-JP"/>
              </w:rPr>
            </w:pPr>
            <w:r w:rsidRPr="001D386E">
              <w:rPr>
                <w:rFonts w:cs="Arial"/>
              </w:rPr>
              <w:t>CA_3</w:t>
            </w:r>
            <w:r w:rsidRPr="001D386E">
              <w:rPr>
                <w:rFonts w:cs="Arial"/>
                <w:lang w:eastAsia="zh-CN"/>
              </w:rPr>
              <w:t>A</w:t>
            </w:r>
            <w:r w:rsidRPr="001D386E">
              <w:rPr>
                <w:rFonts w:cs="Arial"/>
              </w:rPr>
              <w:t>-</w:t>
            </w:r>
            <w:r w:rsidRPr="001D386E">
              <w:rPr>
                <w:rFonts w:eastAsia="SimSun" w:cs="Arial" w:hint="eastAsia"/>
                <w:lang w:eastAsia="zh-CN"/>
              </w:rPr>
              <w:t>28</w:t>
            </w:r>
            <w:r w:rsidRPr="001D386E">
              <w:rPr>
                <w:rFonts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3B6B3A1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A10C68"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C65A92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171FED"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9308A03" w14:textId="77777777" w:rsidR="00D61D04" w:rsidRPr="001D386E" w:rsidRDefault="00D61D04" w:rsidP="006715A7">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62B506E" w14:textId="77777777" w:rsidR="00D61D04" w:rsidRPr="001D386E" w:rsidRDefault="00D61D04" w:rsidP="006715A7">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6B986C4"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6740251" w14:textId="77777777" w:rsidR="00D61D04" w:rsidRPr="001D386E" w:rsidRDefault="00D61D04" w:rsidP="006715A7">
            <w:pPr>
              <w:pStyle w:val="TAC"/>
              <w:rPr>
                <w:rFonts w:cs="Arial"/>
              </w:rPr>
            </w:pPr>
          </w:p>
        </w:tc>
      </w:tr>
      <w:tr w:rsidR="00D61D04" w:rsidRPr="001D386E" w14:paraId="511AF0CF" w14:textId="77777777" w:rsidTr="006715A7">
        <w:trPr>
          <w:jc w:val="center"/>
        </w:trPr>
        <w:tc>
          <w:tcPr>
            <w:tcW w:w="1396" w:type="dxa"/>
            <w:vAlign w:val="center"/>
          </w:tcPr>
          <w:p w14:paraId="1CBE8396" w14:textId="77777777" w:rsidR="00D61D04" w:rsidRPr="001D386E" w:rsidRDefault="00D61D04" w:rsidP="006715A7">
            <w:pPr>
              <w:pStyle w:val="TAC"/>
              <w:rPr>
                <w:rFonts w:cs="Arial"/>
              </w:rPr>
            </w:pPr>
            <w:r w:rsidRPr="001D386E">
              <w:rPr>
                <w:rFonts w:cs="Arial"/>
              </w:rPr>
              <w:t>CA_3</w:t>
            </w:r>
            <w:r w:rsidRPr="001D386E">
              <w:rPr>
                <w:rFonts w:cs="Arial"/>
                <w:lang w:eastAsia="zh-CN"/>
              </w:rPr>
              <w:t>A</w:t>
            </w:r>
            <w:r w:rsidRPr="001D386E">
              <w:rPr>
                <w:rFonts w:cs="Arial"/>
              </w:rPr>
              <w:t>-</w:t>
            </w:r>
            <w:r>
              <w:rPr>
                <w:rFonts w:cs="Arial"/>
                <w:lang w:eastAsia="zh-CN"/>
              </w:rPr>
              <w:t>38</w:t>
            </w:r>
            <w:r w:rsidRPr="001D386E">
              <w:rPr>
                <w:rFonts w:cs="Arial"/>
                <w:lang w:eastAsia="zh-CN"/>
              </w:rPr>
              <w:t>A</w:t>
            </w:r>
          </w:p>
        </w:tc>
        <w:tc>
          <w:tcPr>
            <w:tcW w:w="854" w:type="dxa"/>
          </w:tcPr>
          <w:p w14:paraId="53CACAA9" w14:textId="77777777" w:rsidR="00D61D04" w:rsidRPr="001D386E" w:rsidRDefault="00D61D04" w:rsidP="006715A7">
            <w:pPr>
              <w:pStyle w:val="TAC"/>
              <w:rPr>
                <w:rFonts w:cs="Arial"/>
              </w:rPr>
            </w:pPr>
          </w:p>
        </w:tc>
        <w:tc>
          <w:tcPr>
            <w:tcW w:w="1067" w:type="dxa"/>
          </w:tcPr>
          <w:p w14:paraId="25CDA5F0" w14:textId="77777777" w:rsidR="00D61D04" w:rsidRPr="001D386E" w:rsidRDefault="00D61D04" w:rsidP="006715A7">
            <w:pPr>
              <w:pStyle w:val="TAC"/>
              <w:rPr>
                <w:rFonts w:cs="Arial"/>
              </w:rPr>
            </w:pPr>
          </w:p>
        </w:tc>
        <w:tc>
          <w:tcPr>
            <w:tcW w:w="965" w:type="dxa"/>
          </w:tcPr>
          <w:p w14:paraId="5D63BB48" w14:textId="77777777" w:rsidR="00D61D04" w:rsidRPr="001D386E" w:rsidRDefault="00D61D04" w:rsidP="006715A7">
            <w:pPr>
              <w:pStyle w:val="TAC"/>
              <w:rPr>
                <w:rFonts w:cs="Arial"/>
              </w:rPr>
            </w:pPr>
          </w:p>
        </w:tc>
        <w:tc>
          <w:tcPr>
            <w:tcW w:w="1067" w:type="dxa"/>
          </w:tcPr>
          <w:p w14:paraId="5614A3DA" w14:textId="77777777" w:rsidR="00D61D04" w:rsidRPr="001D386E" w:rsidRDefault="00D61D04" w:rsidP="006715A7">
            <w:pPr>
              <w:pStyle w:val="TAC"/>
              <w:rPr>
                <w:rFonts w:cs="Arial"/>
              </w:rPr>
            </w:pPr>
          </w:p>
        </w:tc>
        <w:tc>
          <w:tcPr>
            <w:tcW w:w="890" w:type="dxa"/>
          </w:tcPr>
          <w:p w14:paraId="70DED535" w14:textId="77777777" w:rsidR="00D61D04" w:rsidRPr="001D386E" w:rsidRDefault="00D61D04" w:rsidP="006715A7">
            <w:pPr>
              <w:pStyle w:val="TAC"/>
              <w:rPr>
                <w:rFonts w:cs="Arial"/>
              </w:rPr>
            </w:pPr>
            <w:r w:rsidRPr="001D386E">
              <w:rPr>
                <w:rFonts w:cs="Arial"/>
              </w:rPr>
              <w:t>23</w:t>
            </w:r>
          </w:p>
        </w:tc>
        <w:tc>
          <w:tcPr>
            <w:tcW w:w="1227" w:type="dxa"/>
          </w:tcPr>
          <w:p w14:paraId="2FA64B7D"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19AAD05B" w14:textId="77777777" w:rsidR="00D61D04" w:rsidRPr="001D386E" w:rsidRDefault="00D61D04" w:rsidP="006715A7">
            <w:pPr>
              <w:pStyle w:val="TAC"/>
              <w:rPr>
                <w:rFonts w:cs="Arial"/>
              </w:rPr>
            </w:pPr>
          </w:p>
        </w:tc>
        <w:tc>
          <w:tcPr>
            <w:tcW w:w="1224" w:type="dxa"/>
          </w:tcPr>
          <w:p w14:paraId="4907F3A6" w14:textId="77777777" w:rsidR="00D61D04" w:rsidRPr="001D386E" w:rsidRDefault="00D61D04" w:rsidP="006715A7">
            <w:pPr>
              <w:pStyle w:val="TAC"/>
              <w:rPr>
                <w:rFonts w:cs="Arial"/>
              </w:rPr>
            </w:pPr>
          </w:p>
        </w:tc>
      </w:tr>
      <w:tr w:rsidR="00D61D04" w:rsidRPr="001D386E" w14:paraId="020B16AD" w14:textId="77777777" w:rsidTr="006715A7">
        <w:trPr>
          <w:jc w:val="center"/>
        </w:trPr>
        <w:tc>
          <w:tcPr>
            <w:tcW w:w="1396" w:type="dxa"/>
            <w:vAlign w:val="center"/>
          </w:tcPr>
          <w:p w14:paraId="1195164F" w14:textId="77777777" w:rsidR="00D61D04" w:rsidRPr="001D386E" w:rsidRDefault="00D61D04" w:rsidP="006715A7">
            <w:pPr>
              <w:pStyle w:val="TAC"/>
              <w:rPr>
                <w:rFonts w:cs="Arial"/>
              </w:rPr>
            </w:pPr>
            <w:r w:rsidRPr="001D386E">
              <w:rPr>
                <w:rFonts w:cs="Arial"/>
              </w:rPr>
              <w:t>CA_3</w:t>
            </w:r>
            <w:r w:rsidRPr="001D386E">
              <w:rPr>
                <w:rFonts w:cs="Arial"/>
                <w:lang w:eastAsia="zh-CN"/>
              </w:rPr>
              <w:t>A</w:t>
            </w:r>
            <w:r w:rsidRPr="001D386E">
              <w:rPr>
                <w:rFonts w:cs="Arial"/>
              </w:rPr>
              <w:t>-</w:t>
            </w:r>
            <w:r w:rsidRPr="001D386E">
              <w:rPr>
                <w:rFonts w:eastAsia="SimSun" w:cs="Arial" w:hint="eastAsia"/>
                <w:lang w:eastAsia="zh-CN"/>
              </w:rPr>
              <w:t>40</w:t>
            </w:r>
            <w:r w:rsidRPr="001D386E">
              <w:rPr>
                <w:rFonts w:cs="Arial"/>
                <w:lang w:eastAsia="zh-CN"/>
              </w:rPr>
              <w:t>A</w:t>
            </w:r>
          </w:p>
        </w:tc>
        <w:tc>
          <w:tcPr>
            <w:tcW w:w="854" w:type="dxa"/>
          </w:tcPr>
          <w:p w14:paraId="1F8597C3" w14:textId="77777777" w:rsidR="00D61D04" w:rsidRPr="001D386E" w:rsidRDefault="00D61D04" w:rsidP="006715A7">
            <w:pPr>
              <w:pStyle w:val="TAC"/>
              <w:rPr>
                <w:rFonts w:cs="Arial"/>
              </w:rPr>
            </w:pPr>
          </w:p>
        </w:tc>
        <w:tc>
          <w:tcPr>
            <w:tcW w:w="1067" w:type="dxa"/>
          </w:tcPr>
          <w:p w14:paraId="631BDD1E" w14:textId="77777777" w:rsidR="00D61D04" w:rsidRPr="001D386E" w:rsidRDefault="00D61D04" w:rsidP="006715A7">
            <w:pPr>
              <w:pStyle w:val="TAC"/>
              <w:rPr>
                <w:rFonts w:cs="Arial"/>
              </w:rPr>
            </w:pPr>
          </w:p>
        </w:tc>
        <w:tc>
          <w:tcPr>
            <w:tcW w:w="965" w:type="dxa"/>
          </w:tcPr>
          <w:p w14:paraId="3EFEBA77" w14:textId="77777777" w:rsidR="00D61D04" w:rsidRPr="001D386E" w:rsidRDefault="00D61D04" w:rsidP="006715A7">
            <w:pPr>
              <w:pStyle w:val="TAC"/>
              <w:rPr>
                <w:rFonts w:cs="Arial"/>
              </w:rPr>
            </w:pPr>
          </w:p>
        </w:tc>
        <w:tc>
          <w:tcPr>
            <w:tcW w:w="1067" w:type="dxa"/>
          </w:tcPr>
          <w:p w14:paraId="4D4436A7" w14:textId="77777777" w:rsidR="00D61D04" w:rsidRPr="001D386E" w:rsidRDefault="00D61D04" w:rsidP="006715A7">
            <w:pPr>
              <w:pStyle w:val="TAC"/>
              <w:rPr>
                <w:rFonts w:cs="Arial"/>
              </w:rPr>
            </w:pPr>
          </w:p>
        </w:tc>
        <w:tc>
          <w:tcPr>
            <w:tcW w:w="890" w:type="dxa"/>
          </w:tcPr>
          <w:p w14:paraId="4CF19330" w14:textId="77777777" w:rsidR="00D61D04" w:rsidRPr="001D386E" w:rsidRDefault="00D61D04" w:rsidP="006715A7">
            <w:pPr>
              <w:pStyle w:val="TAC"/>
              <w:rPr>
                <w:rFonts w:cs="Arial"/>
              </w:rPr>
            </w:pPr>
            <w:r w:rsidRPr="001D386E">
              <w:rPr>
                <w:rFonts w:cs="Arial"/>
              </w:rPr>
              <w:t>23</w:t>
            </w:r>
          </w:p>
        </w:tc>
        <w:tc>
          <w:tcPr>
            <w:tcW w:w="1227" w:type="dxa"/>
          </w:tcPr>
          <w:p w14:paraId="6AA86F34"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5ABF04C4" w14:textId="77777777" w:rsidR="00D61D04" w:rsidRPr="001D386E" w:rsidRDefault="00D61D04" w:rsidP="006715A7">
            <w:pPr>
              <w:pStyle w:val="TAC"/>
              <w:rPr>
                <w:rFonts w:cs="Arial"/>
              </w:rPr>
            </w:pPr>
          </w:p>
        </w:tc>
        <w:tc>
          <w:tcPr>
            <w:tcW w:w="1224" w:type="dxa"/>
          </w:tcPr>
          <w:p w14:paraId="6D26BC1A" w14:textId="77777777" w:rsidR="00D61D04" w:rsidRPr="001D386E" w:rsidRDefault="00D61D04" w:rsidP="006715A7">
            <w:pPr>
              <w:pStyle w:val="TAC"/>
              <w:rPr>
                <w:rFonts w:cs="Arial"/>
              </w:rPr>
            </w:pPr>
          </w:p>
        </w:tc>
      </w:tr>
      <w:tr w:rsidR="00D61D04" w:rsidRPr="001D386E" w14:paraId="4A6DE881" w14:textId="77777777" w:rsidTr="006715A7">
        <w:trPr>
          <w:jc w:val="center"/>
        </w:trPr>
        <w:tc>
          <w:tcPr>
            <w:tcW w:w="1396" w:type="dxa"/>
            <w:vAlign w:val="center"/>
          </w:tcPr>
          <w:p w14:paraId="7E71AD9B"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CA_3</w:t>
            </w:r>
            <w:r w:rsidRPr="001D386E">
              <w:rPr>
                <w:rFonts w:ascii="Arial" w:hAnsi="Arial" w:cs="Arial" w:hint="eastAsia"/>
                <w:sz w:val="18"/>
                <w:lang w:eastAsia="zh-CN"/>
              </w:rPr>
              <w:t>A</w:t>
            </w:r>
            <w:r w:rsidRPr="001D386E">
              <w:rPr>
                <w:rFonts w:ascii="Arial" w:hAnsi="Arial" w:cs="Arial"/>
                <w:sz w:val="18"/>
              </w:rPr>
              <w:t>-</w:t>
            </w:r>
            <w:r w:rsidRPr="001D386E">
              <w:rPr>
                <w:rFonts w:ascii="Arial" w:hAnsi="Arial" w:cs="Arial" w:hint="eastAsia"/>
                <w:sz w:val="18"/>
                <w:lang w:eastAsia="ja-JP"/>
              </w:rPr>
              <w:t>41C</w:t>
            </w:r>
          </w:p>
        </w:tc>
        <w:tc>
          <w:tcPr>
            <w:tcW w:w="854" w:type="dxa"/>
          </w:tcPr>
          <w:p w14:paraId="6A1E0D71" w14:textId="77777777" w:rsidR="00D61D04" w:rsidRPr="001D386E" w:rsidRDefault="00D61D04" w:rsidP="006715A7">
            <w:pPr>
              <w:keepNext/>
              <w:keepLines/>
              <w:spacing w:after="0"/>
              <w:jc w:val="center"/>
              <w:rPr>
                <w:rFonts w:ascii="Arial" w:hAnsi="Arial" w:cs="Arial"/>
                <w:sz w:val="18"/>
              </w:rPr>
            </w:pPr>
          </w:p>
        </w:tc>
        <w:tc>
          <w:tcPr>
            <w:tcW w:w="1067" w:type="dxa"/>
          </w:tcPr>
          <w:p w14:paraId="1DF69BD1" w14:textId="77777777" w:rsidR="00D61D04" w:rsidRPr="001D386E" w:rsidRDefault="00D61D04" w:rsidP="006715A7">
            <w:pPr>
              <w:keepNext/>
              <w:keepLines/>
              <w:spacing w:after="0"/>
              <w:jc w:val="center"/>
              <w:rPr>
                <w:rFonts w:ascii="Arial" w:hAnsi="Arial" w:cs="Arial"/>
                <w:sz w:val="18"/>
              </w:rPr>
            </w:pPr>
          </w:p>
        </w:tc>
        <w:tc>
          <w:tcPr>
            <w:tcW w:w="965" w:type="dxa"/>
          </w:tcPr>
          <w:p w14:paraId="18C46CC2" w14:textId="77777777" w:rsidR="00D61D04" w:rsidRPr="001D386E" w:rsidRDefault="00D61D04" w:rsidP="006715A7">
            <w:pPr>
              <w:keepNext/>
              <w:keepLines/>
              <w:spacing w:after="0"/>
              <w:jc w:val="center"/>
              <w:rPr>
                <w:rFonts w:ascii="Arial" w:hAnsi="Arial" w:cs="Arial"/>
                <w:sz w:val="18"/>
              </w:rPr>
            </w:pPr>
          </w:p>
        </w:tc>
        <w:tc>
          <w:tcPr>
            <w:tcW w:w="1067" w:type="dxa"/>
          </w:tcPr>
          <w:p w14:paraId="428CFB0F" w14:textId="77777777" w:rsidR="00D61D04" w:rsidRPr="001D386E" w:rsidRDefault="00D61D04" w:rsidP="006715A7">
            <w:pPr>
              <w:keepNext/>
              <w:keepLines/>
              <w:spacing w:after="0"/>
              <w:jc w:val="center"/>
              <w:rPr>
                <w:rFonts w:ascii="Arial" w:hAnsi="Arial" w:cs="Arial"/>
                <w:sz w:val="18"/>
              </w:rPr>
            </w:pPr>
          </w:p>
        </w:tc>
        <w:tc>
          <w:tcPr>
            <w:tcW w:w="890" w:type="dxa"/>
          </w:tcPr>
          <w:p w14:paraId="35884B36"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1227" w:type="dxa"/>
          </w:tcPr>
          <w:p w14:paraId="48BA2B83" w14:textId="77777777" w:rsidR="00D61D04" w:rsidRPr="001D386E" w:rsidRDefault="00D61D04" w:rsidP="006715A7">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292412B7" w14:textId="77777777" w:rsidR="00D61D04" w:rsidRPr="001D386E" w:rsidRDefault="00D61D04" w:rsidP="006715A7">
            <w:pPr>
              <w:keepNext/>
              <w:keepLines/>
              <w:spacing w:after="0"/>
              <w:jc w:val="center"/>
              <w:rPr>
                <w:rFonts w:ascii="Arial" w:hAnsi="Arial" w:cs="Arial"/>
                <w:sz w:val="18"/>
              </w:rPr>
            </w:pPr>
          </w:p>
        </w:tc>
        <w:tc>
          <w:tcPr>
            <w:tcW w:w="1224" w:type="dxa"/>
          </w:tcPr>
          <w:p w14:paraId="67EEACF4" w14:textId="77777777" w:rsidR="00D61D04" w:rsidRPr="001D386E" w:rsidRDefault="00D61D04" w:rsidP="006715A7">
            <w:pPr>
              <w:keepNext/>
              <w:keepLines/>
              <w:spacing w:after="0"/>
              <w:jc w:val="center"/>
              <w:rPr>
                <w:rFonts w:ascii="Arial" w:hAnsi="Arial" w:cs="Arial"/>
                <w:sz w:val="18"/>
              </w:rPr>
            </w:pPr>
          </w:p>
        </w:tc>
      </w:tr>
      <w:tr w:rsidR="00D61D04" w:rsidRPr="001D386E" w14:paraId="0C366159" w14:textId="77777777" w:rsidTr="006715A7">
        <w:trPr>
          <w:jc w:val="center"/>
        </w:trPr>
        <w:tc>
          <w:tcPr>
            <w:tcW w:w="1396" w:type="dxa"/>
            <w:vAlign w:val="center"/>
          </w:tcPr>
          <w:p w14:paraId="757D6ADC" w14:textId="77777777" w:rsidR="00D61D04" w:rsidRPr="001D386E" w:rsidRDefault="00D61D04" w:rsidP="006715A7">
            <w:pPr>
              <w:pStyle w:val="TAC"/>
              <w:rPr>
                <w:rFonts w:cs="Arial"/>
                <w:lang w:eastAsia="ja-JP"/>
              </w:rPr>
            </w:pPr>
            <w:r w:rsidRPr="001D386E">
              <w:rPr>
                <w:rFonts w:cs="Arial"/>
              </w:rPr>
              <w:t>CA_3</w:t>
            </w:r>
            <w:r w:rsidRPr="001D386E">
              <w:rPr>
                <w:rFonts w:cs="Arial" w:hint="eastAsia"/>
                <w:lang w:eastAsia="zh-CN"/>
              </w:rPr>
              <w:t>A</w:t>
            </w:r>
            <w:r w:rsidRPr="001D386E">
              <w:rPr>
                <w:rFonts w:cs="Arial"/>
              </w:rPr>
              <w:t>-</w:t>
            </w:r>
            <w:r w:rsidRPr="001D386E">
              <w:rPr>
                <w:rFonts w:cs="Arial" w:hint="eastAsia"/>
                <w:lang w:eastAsia="ja-JP"/>
              </w:rPr>
              <w:t>42</w:t>
            </w:r>
            <w:r w:rsidRPr="001D386E">
              <w:rPr>
                <w:rFonts w:cs="Arial" w:hint="eastAsia"/>
                <w:lang w:eastAsia="zh-CN"/>
              </w:rPr>
              <w:t>A</w:t>
            </w:r>
          </w:p>
        </w:tc>
        <w:tc>
          <w:tcPr>
            <w:tcW w:w="854" w:type="dxa"/>
          </w:tcPr>
          <w:p w14:paraId="67797D7E" w14:textId="77777777" w:rsidR="00D61D04" w:rsidRPr="001D386E" w:rsidRDefault="00D61D04" w:rsidP="006715A7">
            <w:pPr>
              <w:pStyle w:val="TAC"/>
              <w:rPr>
                <w:rFonts w:cs="Arial"/>
              </w:rPr>
            </w:pPr>
          </w:p>
        </w:tc>
        <w:tc>
          <w:tcPr>
            <w:tcW w:w="1067" w:type="dxa"/>
          </w:tcPr>
          <w:p w14:paraId="3AD0497A" w14:textId="77777777" w:rsidR="00D61D04" w:rsidRPr="001D386E" w:rsidRDefault="00D61D04" w:rsidP="006715A7">
            <w:pPr>
              <w:pStyle w:val="TAC"/>
              <w:rPr>
                <w:rFonts w:cs="Arial"/>
              </w:rPr>
            </w:pPr>
          </w:p>
        </w:tc>
        <w:tc>
          <w:tcPr>
            <w:tcW w:w="965" w:type="dxa"/>
          </w:tcPr>
          <w:p w14:paraId="639FAD14" w14:textId="77777777" w:rsidR="00D61D04" w:rsidRPr="001D386E" w:rsidRDefault="00D61D04" w:rsidP="006715A7">
            <w:pPr>
              <w:pStyle w:val="TAC"/>
              <w:rPr>
                <w:rFonts w:cs="Arial"/>
              </w:rPr>
            </w:pPr>
          </w:p>
        </w:tc>
        <w:tc>
          <w:tcPr>
            <w:tcW w:w="1067" w:type="dxa"/>
          </w:tcPr>
          <w:p w14:paraId="7FBFB759" w14:textId="77777777" w:rsidR="00D61D04" w:rsidRPr="001D386E" w:rsidRDefault="00D61D04" w:rsidP="006715A7">
            <w:pPr>
              <w:pStyle w:val="TAC"/>
              <w:rPr>
                <w:rFonts w:cs="Arial"/>
              </w:rPr>
            </w:pPr>
          </w:p>
        </w:tc>
        <w:tc>
          <w:tcPr>
            <w:tcW w:w="890" w:type="dxa"/>
          </w:tcPr>
          <w:p w14:paraId="78E9BE6D" w14:textId="77777777" w:rsidR="00D61D04" w:rsidRPr="001D386E" w:rsidRDefault="00D61D04" w:rsidP="006715A7">
            <w:pPr>
              <w:pStyle w:val="TAC"/>
              <w:rPr>
                <w:rFonts w:cs="Arial"/>
                <w:lang w:eastAsia="ja-JP"/>
              </w:rPr>
            </w:pPr>
            <w:r w:rsidRPr="001D386E">
              <w:rPr>
                <w:rFonts w:cs="Arial"/>
              </w:rPr>
              <w:t>23</w:t>
            </w:r>
          </w:p>
        </w:tc>
        <w:tc>
          <w:tcPr>
            <w:tcW w:w="1227" w:type="dxa"/>
          </w:tcPr>
          <w:p w14:paraId="3A3B476C"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F2FBC66" w14:textId="77777777" w:rsidR="00D61D04" w:rsidRPr="001D386E" w:rsidRDefault="00D61D04" w:rsidP="006715A7">
            <w:pPr>
              <w:pStyle w:val="TAC"/>
              <w:rPr>
                <w:rFonts w:cs="Arial"/>
              </w:rPr>
            </w:pPr>
          </w:p>
        </w:tc>
        <w:tc>
          <w:tcPr>
            <w:tcW w:w="1224" w:type="dxa"/>
          </w:tcPr>
          <w:p w14:paraId="355B5771" w14:textId="77777777" w:rsidR="00D61D04" w:rsidRPr="001D386E" w:rsidRDefault="00D61D04" w:rsidP="006715A7">
            <w:pPr>
              <w:pStyle w:val="TAC"/>
              <w:rPr>
                <w:rFonts w:cs="Arial"/>
              </w:rPr>
            </w:pPr>
          </w:p>
        </w:tc>
      </w:tr>
      <w:tr w:rsidR="00D61D04" w:rsidRPr="001D386E" w14:paraId="1651DD25" w14:textId="77777777" w:rsidTr="006715A7">
        <w:trPr>
          <w:jc w:val="center"/>
        </w:trPr>
        <w:tc>
          <w:tcPr>
            <w:tcW w:w="1396" w:type="dxa"/>
            <w:vAlign w:val="center"/>
          </w:tcPr>
          <w:p w14:paraId="1D4137E6"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CA_3</w:t>
            </w:r>
            <w:r w:rsidRPr="001D386E">
              <w:rPr>
                <w:rFonts w:ascii="Arial" w:hAnsi="Arial" w:cs="Arial" w:hint="eastAsia"/>
                <w:sz w:val="18"/>
                <w:lang w:eastAsia="zh-CN"/>
              </w:rPr>
              <w:t>A</w:t>
            </w:r>
            <w:r w:rsidRPr="001D386E">
              <w:rPr>
                <w:rFonts w:ascii="Arial" w:hAnsi="Arial" w:cs="Arial"/>
                <w:sz w:val="18"/>
              </w:rPr>
              <w:t>-</w:t>
            </w:r>
            <w:r w:rsidRPr="001D386E">
              <w:rPr>
                <w:rFonts w:ascii="Arial" w:hAnsi="Arial" w:cs="Arial" w:hint="eastAsia"/>
                <w:sz w:val="18"/>
                <w:lang w:eastAsia="ja-JP"/>
              </w:rPr>
              <w:t>42C</w:t>
            </w:r>
          </w:p>
        </w:tc>
        <w:tc>
          <w:tcPr>
            <w:tcW w:w="854" w:type="dxa"/>
          </w:tcPr>
          <w:p w14:paraId="6A0A3E9B" w14:textId="77777777" w:rsidR="00D61D04" w:rsidRPr="001D386E" w:rsidRDefault="00D61D04" w:rsidP="006715A7">
            <w:pPr>
              <w:keepNext/>
              <w:keepLines/>
              <w:spacing w:after="0"/>
              <w:jc w:val="center"/>
              <w:rPr>
                <w:rFonts w:ascii="Arial" w:hAnsi="Arial" w:cs="Arial"/>
                <w:sz w:val="18"/>
              </w:rPr>
            </w:pPr>
          </w:p>
        </w:tc>
        <w:tc>
          <w:tcPr>
            <w:tcW w:w="1067" w:type="dxa"/>
          </w:tcPr>
          <w:p w14:paraId="2610A829" w14:textId="77777777" w:rsidR="00D61D04" w:rsidRPr="001D386E" w:rsidRDefault="00D61D04" w:rsidP="006715A7">
            <w:pPr>
              <w:keepNext/>
              <w:keepLines/>
              <w:spacing w:after="0"/>
              <w:jc w:val="center"/>
              <w:rPr>
                <w:rFonts w:ascii="Arial" w:hAnsi="Arial" w:cs="Arial"/>
                <w:sz w:val="18"/>
              </w:rPr>
            </w:pPr>
          </w:p>
        </w:tc>
        <w:tc>
          <w:tcPr>
            <w:tcW w:w="965" w:type="dxa"/>
          </w:tcPr>
          <w:p w14:paraId="680FFD4A" w14:textId="77777777" w:rsidR="00D61D04" w:rsidRPr="001D386E" w:rsidRDefault="00D61D04" w:rsidP="006715A7">
            <w:pPr>
              <w:keepNext/>
              <w:keepLines/>
              <w:spacing w:after="0"/>
              <w:jc w:val="center"/>
              <w:rPr>
                <w:rFonts w:ascii="Arial" w:hAnsi="Arial" w:cs="Arial"/>
                <w:sz w:val="18"/>
              </w:rPr>
            </w:pPr>
          </w:p>
        </w:tc>
        <w:tc>
          <w:tcPr>
            <w:tcW w:w="1067" w:type="dxa"/>
          </w:tcPr>
          <w:p w14:paraId="4874FC43" w14:textId="77777777" w:rsidR="00D61D04" w:rsidRPr="001D386E" w:rsidRDefault="00D61D04" w:rsidP="006715A7">
            <w:pPr>
              <w:keepNext/>
              <w:keepLines/>
              <w:spacing w:after="0"/>
              <w:jc w:val="center"/>
              <w:rPr>
                <w:rFonts w:ascii="Arial" w:hAnsi="Arial" w:cs="Arial"/>
                <w:sz w:val="18"/>
              </w:rPr>
            </w:pPr>
          </w:p>
        </w:tc>
        <w:tc>
          <w:tcPr>
            <w:tcW w:w="890" w:type="dxa"/>
          </w:tcPr>
          <w:p w14:paraId="4AFE8442"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1227" w:type="dxa"/>
          </w:tcPr>
          <w:p w14:paraId="2124C3BA" w14:textId="77777777" w:rsidR="00D61D04" w:rsidRPr="001D386E" w:rsidRDefault="00D61D04" w:rsidP="006715A7">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1A7571B1" w14:textId="77777777" w:rsidR="00D61D04" w:rsidRPr="001D386E" w:rsidRDefault="00D61D04" w:rsidP="006715A7">
            <w:pPr>
              <w:keepNext/>
              <w:keepLines/>
              <w:spacing w:after="0"/>
              <w:jc w:val="center"/>
              <w:rPr>
                <w:rFonts w:ascii="Arial" w:hAnsi="Arial" w:cs="Arial"/>
                <w:sz w:val="18"/>
              </w:rPr>
            </w:pPr>
          </w:p>
        </w:tc>
        <w:tc>
          <w:tcPr>
            <w:tcW w:w="1224" w:type="dxa"/>
          </w:tcPr>
          <w:p w14:paraId="269752D8" w14:textId="77777777" w:rsidR="00D61D04" w:rsidRPr="001D386E" w:rsidRDefault="00D61D04" w:rsidP="006715A7">
            <w:pPr>
              <w:keepNext/>
              <w:keepLines/>
              <w:spacing w:after="0"/>
              <w:jc w:val="center"/>
              <w:rPr>
                <w:rFonts w:ascii="Arial" w:hAnsi="Arial" w:cs="Arial"/>
                <w:sz w:val="18"/>
              </w:rPr>
            </w:pPr>
          </w:p>
        </w:tc>
      </w:tr>
      <w:tr w:rsidR="00D61D04" w:rsidRPr="001D386E" w14:paraId="40E2C731" w14:textId="77777777" w:rsidTr="006715A7">
        <w:trPr>
          <w:jc w:val="center"/>
        </w:trPr>
        <w:tc>
          <w:tcPr>
            <w:tcW w:w="1396" w:type="dxa"/>
            <w:vAlign w:val="center"/>
          </w:tcPr>
          <w:p w14:paraId="5D9DA284" w14:textId="77777777" w:rsidR="00D61D04" w:rsidRPr="001D386E" w:rsidRDefault="00D61D04" w:rsidP="006715A7">
            <w:pPr>
              <w:pStyle w:val="TAC"/>
              <w:rPr>
                <w:rFonts w:cs="Arial"/>
                <w:lang w:eastAsia="ja-JP"/>
              </w:rPr>
            </w:pPr>
            <w:r w:rsidRPr="001D386E">
              <w:rPr>
                <w:rFonts w:cs="Arial" w:hint="eastAsia"/>
                <w:lang w:eastAsia="ja-JP"/>
              </w:rPr>
              <w:t>CA_4A-5A</w:t>
            </w:r>
          </w:p>
        </w:tc>
        <w:tc>
          <w:tcPr>
            <w:tcW w:w="854" w:type="dxa"/>
          </w:tcPr>
          <w:p w14:paraId="03708623" w14:textId="77777777" w:rsidR="00D61D04" w:rsidRPr="001D386E" w:rsidRDefault="00D61D04" w:rsidP="006715A7">
            <w:pPr>
              <w:pStyle w:val="TAC"/>
              <w:rPr>
                <w:rFonts w:cs="Arial"/>
              </w:rPr>
            </w:pPr>
          </w:p>
        </w:tc>
        <w:tc>
          <w:tcPr>
            <w:tcW w:w="1067" w:type="dxa"/>
          </w:tcPr>
          <w:p w14:paraId="0ED69A93" w14:textId="77777777" w:rsidR="00D61D04" w:rsidRPr="001D386E" w:rsidRDefault="00D61D04" w:rsidP="006715A7">
            <w:pPr>
              <w:pStyle w:val="TAC"/>
              <w:rPr>
                <w:rFonts w:cs="Arial"/>
              </w:rPr>
            </w:pPr>
          </w:p>
        </w:tc>
        <w:tc>
          <w:tcPr>
            <w:tcW w:w="965" w:type="dxa"/>
          </w:tcPr>
          <w:p w14:paraId="59F4B32C" w14:textId="77777777" w:rsidR="00D61D04" w:rsidRPr="001D386E" w:rsidRDefault="00D61D04" w:rsidP="006715A7">
            <w:pPr>
              <w:pStyle w:val="TAC"/>
              <w:rPr>
                <w:rFonts w:cs="Arial"/>
              </w:rPr>
            </w:pPr>
          </w:p>
        </w:tc>
        <w:tc>
          <w:tcPr>
            <w:tcW w:w="1067" w:type="dxa"/>
          </w:tcPr>
          <w:p w14:paraId="1B8A7A8D" w14:textId="77777777" w:rsidR="00D61D04" w:rsidRPr="001D386E" w:rsidRDefault="00D61D04" w:rsidP="006715A7">
            <w:pPr>
              <w:pStyle w:val="TAC"/>
              <w:rPr>
                <w:rFonts w:cs="Arial"/>
              </w:rPr>
            </w:pPr>
          </w:p>
        </w:tc>
        <w:tc>
          <w:tcPr>
            <w:tcW w:w="890" w:type="dxa"/>
          </w:tcPr>
          <w:p w14:paraId="2A8C255A" w14:textId="77777777" w:rsidR="00D61D04" w:rsidRPr="001D386E" w:rsidRDefault="00D61D04" w:rsidP="006715A7">
            <w:pPr>
              <w:pStyle w:val="TAC"/>
              <w:rPr>
                <w:rFonts w:cs="Arial"/>
                <w:lang w:eastAsia="ja-JP"/>
              </w:rPr>
            </w:pPr>
            <w:r w:rsidRPr="001D386E">
              <w:rPr>
                <w:rFonts w:cs="Arial" w:hint="eastAsia"/>
                <w:lang w:eastAsia="ja-JP"/>
              </w:rPr>
              <w:t>23</w:t>
            </w:r>
          </w:p>
        </w:tc>
        <w:tc>
          <w:tcPr>
            <w:tcW w:w="1227" w:type="dxa"/>
          </w:tcPr>
          <w:p w14:paraId="5D81B507" w14:textId="77777777" w:rsidR="00D61D04" w:rsidRPr="001D386E" w:rsidRDefault="00D61D04" w:rsidP="006715A7">
            <w:pPr>
              <w:pStyle w:val="TAC"/>
              <w:rPr>
                <w:rFonts w:cs="Arial"/>
                <w:lang w:eastAsia="ja-JP"/>
              </w:rPr>
            </w:pPr>
            <w:r w:rsidRPr="001D386E">
              <w:rPr>
                <w:rFonts w:cs="Arial"/>
              </w:rPr>
              <w:t>+2/-3</w:t>
            </w:r>
          </w:p>
        </w:tc>
        <w:tc>
          <w:tcPr>
            <w:tcW w:w="941" w:type="dxa"/>
          </w:tcPr>
          <w:p w14:paraId="540AA462" w14:textId="77777777" w:rsidR="00D61D04" w:rsidRPr="001D386E" w:rsidRDefault="00D61D04" w:rsidP="006715A7">
            <w:pPr>
              <w:pStyle w:val="TAC"/>
              <w:rPr>
                <w:rFonts w:cs="Arial"/>
              </w:rPr>
            </w:pPr>
          </w:p>
        </w:tc>
        <w:tc>
          <w:tcPr>
            <w:tcW w:w="1224" w:type="dxa"/>
          </w:tcPr>
          <w:p w14:paraId="37513173" w14:textId="77777777" w:rsidR="00D61D04" w:rsidRPr="001D386E" w:rsidRDefault="00D61D04" w:rsidP="006715A7">
            <w:pPr>
              <w:pStyle w:val="TAC"/>
              <w:rPr>
                <w:rFonts w:cs="Arial"/>
              </w:rPr>
            </w:pPr>
          </w:p>
        </w:tc>
      </w:tr>
      <w:tr w:rsidR="00D61D04" w:rsidRPr="001D386E" w14:paraId="4B37D744" w14:textId="77777777" w:rsidTr="006715A7">
        <w:trPr>
          <w:jc w:val="center"/>
        </w:trPr>
        <w:tc>
          <w:tcPr>
            <w:tcW w:w="1396" w:type="dxa"/>
            <w:vAlign w:val="center"/>
          </w:tcPr>
          <w:p w14:paraId="57008867" w14:textId="77777777" w:rsidR="00D61D04" w:rsidRPr="001D386E" w:rsidRDefault="00D61D04" w:rsidP="006715A7">
            <w:pPr>
              <w:pStyle w:val="TAC"/>
              <w:rPr>
                <w:rFonts w:cs="Arial"/>
              </w:rPr>
            </w:pPr>
            <w:r w:rsidRPr="001D386E">
              <w:rPr>
                <w:rFonts w:cs="Arial" w:hint="eastAsia"/>
              </w:rPr>
              <w:t>CA_4A-7A</w:t>
            </w:r>
          </w:p>
        </w:tc>
        <w:tc>
          <w:tcPr>
            <w:tcW w:w="854" w:type="dxa"/>
          </w:tcPr>
          <w:p w14:paraId="4A7DBCF2" w14:textId="77777777" w:rsidR="00D61D04" w:rsidRPr="001D386E" w:rsidRDefault="00D61D04" w:rsidP="006715A7">
            <w:pPr>
              <w:pStyle w:val="TAC"/>
              <w:rPr>
                <w:rFonts w:cs="Arial"/>
              </w:rPr>
            </w:pPr>
          </w:p>
        </w:tc>
        <w:tc>
          <w:tcPr>
            <w:tcW w:w="1067" w:type="dxa"/>
          </w:tcPr>
          <w:p w14:paraId="54C66E79" w14:textId="77777777" w:rsidR="00D61D04" w:rsidRPr="001D386E" w:rsidRDefault="00D61D04" w:rsidP="006715A7">
            <w:pPr>
              <w:pStyle w:val="TAC"/>
              <w:rPr>
                <w:rFonts w:cs="Arial"/>
              </w:rPr>
            </w:pPr>
          </w:p>
        </w:tc>
        <w:tc>
          <w:tcPr>
            <w:tcW w:w="965" w:type="dxa"/>
          </w:tcPr>
          <w:p w14:paraId="5B88FAA3" w14:textId="77777777" w:rsidR="00D61D04" w:rsidRPr="001D386E" w:rsidRDefault="00D61D04" w:rsidP="006715A7">
            <w:pPr>
              <w:pStyle w:val="TAC"/>
              <w:rPr>
                <w:rFonts w:cs="Arial"/>
              </w:rPr>
            </w:pPr>
          </w:p>
        </w:tc>
        <w:tc>
          <w:tcPr>
            <w:tcW w:w="1067" w:type="dxa"/>
          </w:tcPr>
          <w:p w14:paraId="31042186" w14:textId="77777777" w:rsidR="00D61D04" w:rsidRPr="001D386E" w:rsidRDefault="00D61D04" w:rsidP="006715A7">
            <w:pPr>
              <w:pStyle w:val="TAC"/>
              <w:rPr>
                <w:rFonts w:cs="Arial"/>
              </w:rPr>
            </w:pPr>
          </w:p>
        </w:tc>
        <w:tc>
          <w:tcPr>
            <w:tcW w:w="890" w:type="dxa"/>
          </w:tcPr>
          <w:p w14:paraId="0686D126" w14:textId="77777777" w:rsidR="00D61D04" w:rsidRPr="001D386E" w:rsidRDefault="00D61D04" w:rsidP="006715A7">
            <w:pPr>
              <w:pStyle w:val="TAC"/>
              <w:rPr>
                <w:rFonts w:cs="Arial"/>
                <w:lang w:eastAsia="zh-CN"/>
              </w:rPr>
            </w:pPr>
            <w:r w:rsidRPr="001D386E">
              <w:rPr>
                <w:rFonts w:cs="Arial"/>
              </w:rPr>
              <w:t>23</w:t>
            </w:r>
          </w:p>
        </w:tc>
        <w:tc>
          <w:tcPr>
            <w:tcW w:w="1227" w:type="dxa"/>
          </w:tcPr>
          <w:p w14:paraId="7D124C82"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20E0FC9" w14:textId="77777777" w:rsidR="00D61D04" w:rsidRPr="001D386E" w:rsidRDefault="00D61D04" w:rsidP="006715A7">
            <w:pPr>
              <w:pStyle w:val="TAC"/>
              <w:rPr>
                <w:rFonts w:cs="Arial"/>
              </w:rPr>
            </w:pPr>
          </w:p>
        </w:tc>
        <w:tc>
          <w:tcPr>
            <w:tcW w:w="1224" w:type="dxa"/>
          </w:tcPr>
          <w:p w14:paraId="308075E6" w14:textId="77777777" w:rsidR="00D61D04" w:rsidRPr="001D386E" w:rsidRDefault="00D61D04" w:rsidP="006715A7">
            <w:pPr>
              <w:pStyle w:val="TAC"/>
              <w:rPr>
                <w:rFonts w:cs="Arial"/>
              </w:rPr>
            </w:pPr>
          </w:p>
        </w:tc>
      </w:tr>
      <w:tr w:rsidR="00D61D04" w:rsidRPr="001D386E" w14:paraId="46400EA9" w14:textId="77777777" w:rsidTr="006715A7">
        <w:trPr>
          <w:jc w:val="center"/>
        </w:trPr>
        <w:tc>
          <w:tcPr>
            <w:tcW w:w="1396" w:type="dxa"/>
            <w:vAlign w:val="center"/>
          </w:tcPr>
          <w:p w14:paraId="384A15F5"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12A</w:t>
            </w:r>
          </w:p>
        </w:tc>
        <w:tc>
          <w:tcPr>
            <w:tcW w:w="854" w:type="dxa"/>
          </w:tcPr>
          <w:p w14:paraId="0D393212" w14:textId="77777777" w:rsidR="00D61D04" w:rsidRPr="001D386E" w:rsidRDefault="00D61D04" w:rsidP="006715A7">
            <w:pPr>
              <w:pStyle w:val="TAC"/>
              <w:rPr>
                <w:rFonts w:cs="Arial"/>
              </w:rPr>
            </w:pPr>
          </w:p>
        </w:tc>
        <w:tc>
          <w:tcPr>
            <w:tcW w:w="1067" w:type="dxa"/>
          </w:tcPr>
          <w:p w14:paraId="66429CC0" w14:textId="77777777" w:rsidR="00D61D04" w:rsidRPr="001D386E" w:rsidRDefault="00D61D04" w:rsidP="006715A7">
            <w:pPr>
              <w:pStyle w:val="TAC"/>
              <w:rPr>
                <w:rFonts w:cs="Arial"/>
              </w:rPr>
            </w:pPr>
          </w:p>
        </w:tc>
        <w:tc>
          <w:tcPr>
            <w:tcW w:w="965" w:type="dxa"/>
          </w:tcPr>
          <w:p w14:paraId="24846524" w14:textId="77777777" w:rsidR="00D61D04" w:rsidRPr="001D386E" w:rsidRDefault="00D61D04" w:rsidP="006715A7">
            <w:pPr>
              <w:pStyle w:val="TAC"/>
              <w:rPr>
                <w:rFonts w:cs="Arial"/>
              </w:rPr>
            </w:pPr>
          </w:p>
        </w:tc>
        <w:tc>
          <w:tcPr>
            <w:tcW w:w="1067" w:type="dxa"/>
          </w:tcPr>
          <w:p w14:paraId="0628E56E" w14:textId="77777777" w:rsidR="00D61D04" w:rsidRPr="001D386E" w:rsidRDefault="00D61D04" w:rsidP="006715A7">
            <w:pPr>
              <w:pStyle w:val="TAC"/>
              <w:rPr>
                <w:rFonts w:cs="Arial"/>
              </w:rPr>
            </w:pPr>
          </w:p>
        </w:tc>
        <w:tc>
          <w:tcPr>
            <w:tcW w:w="890" w:type="dxa"/>
          </w:tcPr>
          <w:p w14:paraId="69F66E25" w14:textId="77777777" w:rsidR="00D61D04" w:rsidRPr="001D386E" w:rsidRDefault="00D61D04" w:rsidP="006715A7">
            <w:pPr>
              <w:pStyle w:val="TAC"/>
              <w:rPr>
                <w:rFonts w:cs="Arial"/>
              </w:rPr>
            </w:pPr>
            <w:r w:rsidRPr="001D386E">
              <w:rPr>
                <w:rFonts w:cs="Arial"/>
              </w:rPr>
              <w:t>23</w:t>
            </w:r>
          </w:p>
        </w:tc>
        <w:tc>
          <w:tcPr>
            <w:tcW w:w="1227" w:type="dxa"/>
          </w:tcPr>
          <w:p w14:paraId="2DEC82B2"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55EA6CD" w14:textId="77777777" w:rsidR="00D61D04" w:rsidRPr="001D386E" w:rsidRDefault="00D61D04" w:rsidP="006715A7">
            <w:pPr>
              <w:pStyle w:val="TAC"/>
              <w:rPr>
                <w:rFonts w:cs="Arial"/>
              </w:rPr>
            </w:pPr>
          </w:p>
        </w:tc>
        <w:tc>
          <w:tcPr>
            <w:tcW w:w="1224" w:type="dxa"/>
          </w:tcPr>
          <w:p w14:paraId="7B31F2E4" w14:textId="77777777" w:rsidR="00D61D04" w:rsidRPr="001D386E" w:rsidRDefault="00D61D04" w:rsidP="006715A7">
            <w:pPr>
              <w:pStyle w:val="TAC"/>
              <w:rPr>
                <w:rFonts w:cs="Arial"/>
              </w:rPr>
            </w:pPr>
          </w:p>
        </w:tc>
      </w:tr>
      <w:tr w:rsidR="00D61D04" w:rsidRPr="001D386E" w14:paraId="7FEE65E9" w14:textId="77777777" w:rsidTr="006715A7">
        <w:trPr>
          <w:jc w:val="center"/>
        </w:trPr>
        <w:tc>
          <w:tcPr>
            <w:tcW w:w="1396" w:type="dxa"/>
            <w:vAlign w:val="center"/>
          </w:tcPr>
          <w:p w14:paraId="227F50B9" w14:textId="77777777" w:rsidR="00D61D04" w:rsidRPr="001D386E" w:rsidRDefault="00D61D04" w:rsidP="006715A7">
            <w:pPr>
              <w:pStyle w:val="TAC"/>
              <w:rPr>
                <w:rFonts w:cs="Arial"/>
              </w:rPr>
            </w:pPr>
            <w:r w:rsidRPr="001D386E">
              <w:rPr>
                <w:rFonts w:cs="Arial" w:hint="eastAsia"/>
              </w:rPr>
              <w:t>CA_4A-13A</w:t>
            </w:r>
          </w:p>
        </w:tc>
        <w:tc>
          <w:tcPr>
            <w:tcW w:w="854" w:type="dxa"/>
          </w:tcPr>
          <w:p w14:paraId="09488F32" w14:textId="77777777" w:rsidR="00D61D04" w:rsidRPr="001D386E" w:rsidRDefault="00D61D04" w:rsidP="006715A7">
            <w:pPr>
              <w:pStyle w:val="TAC"/>
              <w:rPr>
                <w:rFonts w:cs="Arial"/>
              </w:rPr>
            </w:pPr>
          </w:p>
        </w:tc>
        <w:tc>
          <w:tcPr>
            <w:tcW w:w="1067" w:type="dxa"/>
          </w:tcPr>
          <w:p w14:paraId="3FAA174E" w14:textId="77777777" w:rsidR="00D61D04" w:rsidRPr="001D386E" w:rsidRDefault="00D61D04" w:rsidP="006715A7">
            <w:pPr>
              <w:pStyle w:val="TAC"/>
              <w:rPr>
                <w:rFonts w:cs="Arial"/>
              </w:rPr>
            </w:pPr>
          </w:p>
        </w:tc>
        <w:tc>
          <w:tcPr>
            <w:tcW w:w="965" w:type="dxa"/>
          </w:tcPr>
          <w:p w14:paraId="7B4CD044" w14:textId="77777777" w:rsidR="00D61D04" w:rsidRPr="001D386E" w:rsidRDefault="00D61D04" w:rsidP="006715A7">
            <w:pPr>
              <w:pStyle w:val="TAC"/>
              <w:rPr>
                <w:rFonts w:cs="Arial"/>
              </w:rPr>
            </w:pPr>
          </w:p>
        </w:tc>
        <w:tc>
          <w:tcPr>
            <w:tcW w:w="1067" w:type="dxa"/>
          </w:tcPr>
          <w:p w14:paraId="4CDEC51A" w14:textId="77777777" w:rsidR="00D61D04" w:rsidRPr="001D386E" w:rsidRDefault="00D61D04" w:rsidP="006715A7">
            <w:pPr>
              <w:pStyle w:val="TAC"/>
              <w:rPr>
                <w:rFonts w:cs="Arial"/>
              </w:rPr>
            </w:pPr>
          </w:p>
        </w:tc>
        <w:tc>
          <w:tcPr>
            <w:tcW w:w="890" w:type="dxa"/>
          </w:tcPr>
          <w:p w14:paraId="193C4ECA" w14:textId="77777777" w:rsidR="00D61D04" w:rsidRPr="001D386E" w:rsidRDefault="00D61D04" w:rsidP="006715A7">
            <w:pPr>
              <w:pStyle w:val="TAC"/>
              <w:rPr>
                <w:rFonts w:cs="Arial"/>
              </w:rPr>
            </w:pPr>
            <w:r w:rsidRPr="001D386E">
              <w:rPr>
                <w:rFonts w:cs="Arial"/>
              </w:rPr>
              <w:t>23</w:t>
            </w:r>
          </w:p>
        </w:tc>
        <w:tc>
          <w:tcPr>
            <w:tcW w:w="1227" w:type="dxa"/>
          </w:tcPr>
          <w:p w14:paraId="39A754C7"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p>
        </w:tc>
        <w:tc>
          <w:tcPr>
            <w:tcW w:w="941" w:type="dxa"/>
          </w:tcPr>
          <w:p w14:paraId="636C3560" w14:textId="77777777" w:rsidR="00D61D04" w:rsidRPr="001D386E" w:rsidRDefault="00D61D04" w:rsidP="006715A7">
            <w:pPr>
              <w:pStyle w:val="TAC"/>
              <w:rPr>
                <w:rFonts w:cs="Arial"/>
              </w:rPr>
            </w:pPr>
          </w:p>
        </w:tc>
        <w:tc>
          <w:tcPr>
            <w:tcW w:w="1224" w:type="dxa"/>
          </w:tcPr>
          <w:p w14:paraId="494890F8" w14:textId="77777777" w:rsidR="00D61D04" w:rsidRPr="001D386E" w:rsidRDefault="00D61D04" w:rsidP="006715A7">
            <w:pPr>
              <w:pStyle w:val="TAC"/>
              <w:rPr>
                <w:rFonts w:cs="Arial"/>
              </w:rPr>
            </w:pPr>
          </w:p>
        </w:tc>
      </w:tr>
      <w:tr w:rsidR="00D61D04" w:rsidRPr="001D386E" w14:paraId="7005364F" w14:textId="77777777" w:rsidTr="006715A7">
        <w:trPr>
          <w:jc w:val="center"/>
        </w:trPr>
        <w:tc>
          <w:tcPr>
            <w:tcW w:w="1396" w:type="dxa"/>
            <w:vAlign w:val="center"/>
          </w:tcPr>
          <w:p w14:paraId="77C8AA74"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17A</w:t>
            </w:r>
          </w:p>
        </w:tc>
        <w:tc>
          <w:tcPr>
            <w:tcW w:w="854" w:type="dxa"/>
          </w:tcPr>
          <w:p w14:paraId="68402C6F" w14:textId="77777777" w:rsidR="00D61D04" w:rsidRPr="001D386E" w:rsidRDefault="00D61D04" w:rsidP="006715A7">
            <w:pPr>
              <w:pStyle w:val="TAC"/>
              <w:rPr>
                <w:rFonts w:cs="Arial"/>
              </w:rPr>
            </w:pPr>
          </w:p>
        </w:tc>
        <w:tc>
          <w:tcPr>
            <w:tcW w:w="1067" w:type="dxa"/>
          </w:tcPr>
          <w:p w14:paraId="00F587C1" w14:textId="77777777" w:rsidR="00D61D04" w:rsidRPr="001D386E" w:rsidRDefault="00D61D04" w:rsidP="006715A7">
            <w:pPr>
              <w:pStyle w:val="TAC"/>
              <w:rPr>
                <w:rFonts w:cs="Arial"/>
              </w:rPr>
            </w:pPr>
          </w:p>
        </w:tc>
        <w:tc>
          <w:tcPr>
            <w:tcW w:w="965" w:type="dxa"/>
          </w:tcPr>
          <w:p w14:paraId="66659A07" w14:textId="77777777" w:rsidR="00D61D04" w:rsidRPr="001D386E" w:rsidRDefault="00D61D04" w:rsidP="006715A7">
            <w:pPr>
              <w:pStyle w:val="TAC"/>
              <w:rPr>
                <w:rFonts w:cs="Arial"/>
              </w:rPr>
            </w:pPr>
          </w:p>
        </w:tc>
        <w:tc>
          <w:tcPr>
            <w:tcW w:w="1067" w:type="dxa"/>
          </w:tcPr>
          <w:p w14:paraId="62D2F11C" w14:textId="77777777" w:rsidR="00D61D04" w:rsidRPr="001D386E" w:rsidRDefault="00D61D04" w:rsidP="006715A7">
            <w:pPr>
              <w:pStyle w:val="TAC"/>
              <w:rPr>
                <w:rFonts w:cs="Arial"/>
              </w:rPr>
            </w:pPr>
          </w:p>
        </w:tc>
        <w:tc>
          <w:tcPr>
            <w:tcW w:w="890" w:type="dxa"/>
          </w:tcPr>
          <w:p w14:paraId="51789A0F" w14:textId="77777777" w:rsidR="00D61D04" w:rsidRPr="001D386E" w:rsidRDefault="00D61D04" w:rsidP="006715A7">
            <w:pPr>
              <w:pStyle w:val="TAC"/>
              <w:rPr>
                <w:rFonts w:cs="Arial"/>
              </w:rPr>
            </w:pPr>
            <w:r w:rsidRPr="001D386E">
              <w:rPr>
                <w:rFonts w:cs="Arial"/>
              </w:rPr>
              <w:t>23</w:t>
            </w:r>
          </w:p>
        </w:tc>
        <w:tc>
          <w:tcPr>
            <w:tcW w:w="1227" w:type="dxa"/>
          </w:tcPr>
          <w:p w14:paraId="1ABB17F4" w14:textId="77777777" w:rsidR="00D61D04" w:rsidRPr="001D386E" w:rsidRDefault="00D61D04" w:rsidP="006715A7">
            <w:pPr>
              <w:pStyle w:val="TAC"/>
              <w:rPr>
                <w:rFonts w:cs="Arial"/>
              </w:rPr>
            </w:pPr>
            <w:r w:rsidRPr="001D386E">
              <w:rPr>
                <w:rFonts w:cs="Arial"/>
              </w:rPr>
              <w:t>+2/-3</w:t>
            </w:r>
          </w:p>
        </w:tc>
        <w:tc>
          <w:tcPr>
            <w:tcW w:w="941" w:type="dxa"/>
          </w:tcPr>
          <w:p w14:paraId="1692B1B4" w14:textId="77777777" w:rsidR="00D61D04" w:rsidRPr="001D386E" w:rsidRDefault="00D61D04" w:rsidP="006715A7">
            <w:pPr>
              <w:pStyle w:val="TAC"/>
              <w:rPr>
                <w:rFonts w:cs="Arial"/>
              </w:rPr>
            </w:pPr>
          </w:p>
        </w:tc>
        <w:tc>
          <w:tcPr>
            <w:tcW w:w="1224" w:type="dxa"/>
          </w:tcPr>
          <w:p w14:paraId="14B7F380" w14:textId="77777777" w:rsidR="00D61D04" w:rsidRPr="001D386E" w:rsidRDefault="00D61D04" w:rsidP="006715A7">
            <w:pPr>
              <w:pStyle w:val="TAC"/>
              <w:rPr>
                <w:rFonts w:cs="Arial"/>
              </w:rPr>
            </w:pPr>
          </w:p>
        </w:tc>
      </w:tr>
      <w:tr w:rsidR="00D61D04" w:rsidRPr="001D386E" w14:paraId="00CA4A79" w14:textId="77777777" w:rsidTr="006715A7">
        <w:trPr>
          <w:jc w:val="center"/>
        </w:trPr>
        <w:tc>
          <w:tcPr>
            <w:tcW w:w="1396" w:type="dxa"/>
            <w:vAlign w:val="center"/>
          </w:tcPr>
          <w:p w14:paraId="1301797A"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28A</w:t>
            </w:r>
          </w:p>
        </w:tc>
        <w:tc>
          <w:tcPr>
            <w:tcW w:w="854" w:type="dxa"/>
          </w:tcPr>
          <w:p w14:paraId="3A9DEBB4" w14:textId="77777777" w:rsidR="00D61D04" w:rsidRPr="001D386E" w:rsidRDefault="00D61D04" w:rsidP="006715A7">
            <w:pPr>
              <w:pStyle w:val="TAC"/>
              <w:rPr>
                <w:rFonts w:cs="Arial"/>
              </w:rPr>
            </w:pPr>
          </w:p>
        </w:tc>
        <w:tc>
          <w:tcPr>
            <w:tcW w:w="1067" w:type="dxa"/>
          </w:tcPr>
          <w:p w14:paraId="57681C93" w14:textId="77777777" w:rsidR="00D61D04" w:rsidRPr="001D386E" w:rsidRDefault="00D61D04" w:rsidP="006715A7">
            <w:pPr>
              <w:pStyle w:val="TAC"/>
              <w:rPr>
                <w:rFonts w:cs="Arial"/>
              </w:rPr>
            </w:pPr>
          </w:p>
        </w:tc>
        <w:tc>
          <w:tcPr>
            <w:tcW w:w="965" w:type="dxa"/>
          </w:tcPr>
          <w:p w14:paraId="501D187B" w14:textId="77777777" w:rsidR="00D61D04" w:rsidRPr="001D386E" w:rsidRDefault="00D61D04" w:rsidP="006715A7">
            <w:pPr>
              <w:pStyle w:val="TAC"/>
              <w:rPr>
                <w:rFonts w:cs="Arial"/>
              </w:rPr>
            </w:pPr>
          </w:p>
        </w:tc>
        <w:tc>
          <w:tcPr>
            <w:tcW w:w="1067" w:type="dxa"/>
          </w:tcPr>
          <w:p w14:paraId="074101CD" w14:textId="77777777" w:rsidR="00D61D04" w:rsidRPr="001D386E" w:rsidRDefault="00D61D04" w:rsidP="006715A7">
            <w:pPr>
              <w:pStyle w:val="TAC"/>
              <w:rPr>
                <w:rFonts w:cs="Arial"/>
              </w:rPr>
            </w:pPr>
          </w:p>
        </w:tc>
        <w:tc>
          <w:tcPr>
            <w:tcW w:w="890" w:type="dxa"/>
          </w:tcPr>
          <w:p w14:paraId="63EEC427" w14:textId="77777777" w:rsidR="00D61D04" w:rsidRPr="001D386E" w:rsidRDefault="00D61D04" w:rsidP="006715A7">
            <w:pPr>
              <w:pStyle w:val="TAC"/>
              <w:rPr>
                <w:rFonts w:cs="Arial"/>
              </w:rPr>
            </w:pPr>
            <w:r w:rsidRPr="001D386E">
              <w:rPr>
                <w:rFonts w:cs="Arial"/>
              </w:rPr>
              <w:t>23</w:t>
            </w:r>
          </w:p>
        </w:tc>
        <w:tc>
          <w:tcPr>
            <w:tcW w:w="1227" w:type="dxa"/>
          </w:tcPr>
          <w:p w14:paraId="59E7EC3A" w14:textId="77777777" w:rsidR="00D61D04" w:rsidRPr="001D386E" w:rsidRDefault="00D61D04" w:rsidP="006715A7">
            <w:pPr>
              <w:pStyle w:val="TAC"/>
              <w:rPr>
                <w:rFonts w:cs="Arial"/>
              </w:rPr>
            </w:pPr>
            <w:r w:rsidRPr="001D386E">
              <w:rPr>
                <w:rFonts w:cs="Arial"/>
              </w:rPr>
              <w:t>+2/-3</w:t>
            </w:r>
          </w:p>
        </w:tc>
        <w:tc>
          <w:tcPr>
            <w:tcW w:w="941" w:type="dxa"/>
          </w:tcPr>
          <w:p w14:paraId="315E41AA" w14:textId="77777777" w:rsidR="00D61D04" w:rsidRPr="001D386E" w:rsidRDefault="00D61D04" w:rsidP="006715A7">
            <w:pPr>
              <w:pStyle w:val="TAC"/>
              <w:rPr>
                <w:rFonts w:cs="Arial"/>
              </w:rPr>
            </w:pPr>
          </w:p>
        </w:tc>
        <w:tc>
          <w:tcPr>
            <w:tcW w:w="1224" w:type="dxa"/>
          </w:tcPr>
          <w:p w14:paraId="0809F35F" w14:textId="77777777" w:rsidR="00D61D04" w:rsidRPr="001D386E" w:rsidRDefault="00D61D04" w:rsidP="006715A7">
            <w:pPr>
              <w:pStyle w:val="TAC"/>
              <w:rPr>
                <w:rFonts w:cs="Arial"/>
              </w:rPr>
            </w:pPr>
          </w:p>
        </w:tc>
      </w:tr>
      <w:tr w:rsidR="00D61D04" w:rsidRPr="001D386E" w14:paraId="2AB3EC17" w14:textId="77777777" w:rsidTr="006715A7">
        <w:trPr>
          <w:jc w:val="center"/>
        </w:trPr>
        <w:tc>
          <w:tcPr>
            <w:tcW w:w="1396" w:type="dxa"/>
            <w:vAlign w:val="center"/>
          </w:tcPr>
          <w:p w14:paraId="6B97B7F4"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5</w:t>
            </w:r>
            <w:r w:rsidRPr="001D386E">
              <w:rPr>
                <w:rFonts w:cs="Arial" w:hint="eastAsia"/>
                <w:lang w:eastAsia="zh-CN"/>
              </w:rPr>
              <w:t>A</w:t>
            </w:r>
            <w:r w:rsidRPr="001D386E">
              <w:rPr>
                <w:rFonts w:cs="Arial"/>
              </w:rPr>
              <w:t>-</w:t>
            </w:r>
            <w:r w:rsidRPr="001D386E">
              <w:rPr>
                <w:rFonts w:cs="Arial" w:hint="eastAsia"/>
                <w:lang w:eastAsia="zh-CN"/>
              </w:rPr>
              <w:t>7A</w:t>
            </w:r>
          </w:p>
        </w:tc>
        <w:tc>
          <w:tcPr>
            <w:tcW w:w="854" w:type="dxa"/>
          </w:tcPr>
          <w:p w14:paraId="36790E18" w14:textId="77777777" w:rsidR="00D61D04" w:rsidRPr="001D386E" w:rsidRDefault="00D61D04" w:rsidP="006715A7">
            <w:pPr>
              <w:pStyle w:val="TAC"/>
              <w:rPr>
                <w:rFonts w:cs="Arial"/>
              </w:rPr>
            </w:pPr>
          </w:p>
        </w:tc>
        <w:tc>
          <w:tcPr>
            <w:tcW w:w="1067" w:type="dxa"/>
          </w:tcPr>
          <w:p w14:paraId="5D1E76E0" w14:textId="77777777" w:rsidR="00D61D04" w:rsidRPr="001D386E" w:rsidRDefault="00D61D04" w:rsidP="006715A7">
            <w:pPr>
              <w:pStyle w:val="TAC"/>
              <w:rPr>
                <w:rFonts w:cs="Arial"/>
              </w:rPr>
            </w:pPr>
          </w:p>
        </w:tc>
        <w:tc>
          <w:tcPr>
            <w:tcW w:w="965" w:type="dxa"/>
          </w:tcPr>
          <w:p w14:paraId="74C34624" w14:textId="77777777" w:rsidR="00D61D04" w:rsidRPr="001D386E" w:rsidRDefault="00D61D04" w:rsidP="006715A7">
            <w:pPr>
              <w:pStyle w:val="TAC"/>
              <w:rPr>
                <w:rFonts w:cs="Arial"/>
              </w:rPr>
            </w:pPr>
          </w:p>
        </w:tc>
        <w:tc>
          <w:tcPr>
            <w:tcW w:w="1067" w:type="dxa"/>
          </w:tcPr>
          <w:p w14:paraId="0266B9F5" w14:textId="77777777" w:rsidR="00D61D04" w:rsidRPr="001D386E" w:rsidRDefault="00D61D04" w:rsidP="006715A7">
            <w:pPr>
              <w:pStyle w:val="TAC"/>
              <w:rPr>
                <w:rFonts w:cs="Arial"/>
              </w:rPr>
            </w:pPr>
          </w:p>
        </w:tc>
        <w:tc>
          <w:tcPr>
            <w:tcW w:w="890" w:type="dxa"/>
          </w:tcPr>
          <w:p w14:paraId="39F8AE9E" w14:textId="77777777" w:rsidR="00D61D04" w:rsidRPr="001D386E" w:rsidRDefault="00D61D04" w:rsidP="006715A7">
            <w:pPr>
              <w:pStyle w:val="TAC"/>
              <w:rPr>
                <w:rFonts w:cs="Arial"/>
              </w:rPr>
            </w:pPr>
            <w:r w:rsidRPr="001D386E">
              <w:rPr>
                <w:rFonts w:cs="Arial" w:hint="eastAsia"/>
              </w:rPr>
              <w:t>23</w:t>
            </w:r>
          </w:p>
        </w:tc>
        <w:tc>
          <w:tcPr>
            <w:tcW w:w="1227" w:type="dxa"/>
          </w:tcPr>
          <w:p w14:paraId="144FA93D" w14:textId="77777777" w:rsidR="00D61D04" w:rsidRPr="001D386E" w:rsidRDefault="00D61D04" w:rsidP="006715A7">
            <w:pPr>
              <w:pStyle w:val="TAC"/>
              <w:rPr>
                <w:rFonts w:cs="Arial"/>
              </w:rPr>
            </w:pPr>
            <w:r w:rsidRPr="001D386E">
              <w:rPr>
                <w:rFonts w:cs="Arial" w:hint="eastAsia"/>
              </w:rPr>
              <w:t>+2/-3</w:t>
            </w:r>
            <w:r w:rsidRPr="001D386E">
              <w:rPr>
                <w:rFonts w:cs="Arial"/>
                <w:vertAlign w:val="superscript"/>
              </w:rPr>
              <w:t>2</w:t>
            </w:r>
          </w:p>
        </w:tc>
        <w:tc>
          <w:tcPr>
            <w:tcW w:w="941" w:type="dxa"/>
          </w:tcPr>
          <w:p w14:paraId="4F1C385D" w14:textId="77777777" w:rsidR="00D61D04" w:rsidRPr="001D386E" w:rsidRDefault="00D61D04" w:rsidP="006715A7">
            <w:pPr>
              <w:pStyle w:val="TAC"/>
              <w:rPr>
                <w:rFonts w:cs="Arial"/>
              </w:rPr>
            </w:pPr>
          </w:p>
        </w:tc>
        <w:tc>
          <w:tcPr>
            <w:tcW w:w="1224" w:type="dxa"/>
          </w:tcPr>
          <w:p w14:paraId="08AB3243" w14:textId="77777777" w:rsidR="00D61D04" w:rsidRPr="001D386E" w:rsidRDefault="00D61D04" w:rsidP="006715A7">
            <w:pPr>
              <w:pStyle w:val="TAC"/>
              <w:rPr>
                <w:rFonts w:cs="Arial"/>
              </w:rPr>
            </w:pPr>
          </w:p>
        </w:tc>
      </w:tr>
      <w:tr w:rsidR="00D61D04" w:rsidRPr="001D386E" w14:paraId="6AFF93E8" w14:textId="77777777" w:rsidTr="006715A7">
        <w:trPr>
          <w:jc w:val="center"/>
        </w:trPr>
        <w:tc>
          <w:tcPr>
            <w:tcW w:w="1396" w:type="dxa"/>
            <w:vAlign w:val="center"/>
          </w:tcPr>
          <w:p w14:paraId="5374E73A" w14:textId="77777777" w:rsidR="00D61D04" w:rsidRPr="001D386E" w:rsidRDefault="00D61D04" w:rsidP="006715A7">
            <w:pPr>
              <w:pStyle w:val="TAC"/>
              <w:rPr>
                <w:rFonts w:cs="Arial"/>
              </w:rPr>
            </w:pPr>
            <w:r w:rsidRPr="001D386E">
              <w:rPr>
                <w:rFonts w:cs="Arial" w:hint="eastAsia"/>
              </w:rPr>
              <w:t>CA_5A-12A</w:t>
            </w:r>
          </w:p>
        </w:tc>
        <w:tc>
          <w:tcPr>
            <w:tcW w:w="854" w:type="dxa"/>
          </w:tcPr>
          <w:p w14:paraId="46D770BD" w14:textId="77777777" w:rsidR="00D61D04" w:rsidRPr="001D386E" w:rsidRDefault="00D61D04" w:rsidP="006715A7">
            <w:pPr>
              <w:pStyle w:val="TAC"/>
              <w:rPr>
                <w:rFonts w:cs="Arial"/>
              </w:rPr>
            </w:pPr>
          </w:p>
        </w:tc>
        <w:tc>
          <w:tcPr>
            <w:tcW w:w="1067" w:type="dxa"/>
          </w:tcPr>
          <w:p w14:paraId="520CE63D" w14:textId="77777777" w:rsidR="00D61D04" w:rsidRPr="001D386E" w:rsidRDefault="00D61D04" w:rsidP="006715A7">
            <w:pPr>
              <w:pStyle w:val="TAC"/>
              <w:rPr>
                <w:rFonts w:cs="Arial"/>
              </w:rPr>
            </w:pPr>
          </w:p>
        </w:tc>
        <w:tc>
          <w:tcPr>
            <w:tcW w:w="965" w:type="dxa"/>
          </w:tcPr>
          <w:p w14:paraId="53E99B5C" w14:textId="77777777" w:rsidR="00D61D04" w:rsidRPr="001D386E" w:rsidRDefault="00D61D04" w:rsidP="006715A7">
            <w:pPr>
              <w:pStyle w:val="TAC"/>
              <w:rPr>
                <w:rFonts w:cs="Arial"/>
              </w:rPr>
            </w:pPr>
          </w:p>
        </w:tc>
        <w:tc>
          <w:tcPr>
            <w:tcW w:w="1067" w:type="dxa"/>
          </w:tcPr>
          <w:p w14:paraId="43F9F329" w14:textId="77777777" w:rsidR="00D61D04" w:rsidRPr="001D386E" w:rsidRDefault="00D61D04" w:rsidP="006715A7">
            <w:pPr>
              <w:pStyle w:val="TAC"/>
              <w:rPr>
                <w:rFonts w:cs="Arial"/>
              </w:rPr>
            </w:pPr>
          </w:p>
        </w:tc>
        <w:tc>
          <w:tcPr>
            <w:tcW w:w="890" w:type="dxa"/>
          </w:tcPr>
          <w:p w14:paraId="66F24475" w14:textId="77777777" w:rsidR="00D61D04" w:rsidRPr="001D386E" w:rsidRDefault="00D61D04" w:rsidP="006715A7">
            <w:pPr>
              <w:pStyle w:val="TAC"/>
              <w:rPr>
                <w:rFonts w:cs="Arial"/>
              </w:rPr>
            </w:pPr>
            <w:r w:rsidRPr="001D386E">
              <w:rPr>
                <w:rFonts w:cs="Arial"/>
              </w:rPr>
              <w:t>23</w:t>
            </w:r>
          </w:p>
        </w:tc>
        <w:tc>
          <w:tcPr>
            <w:tcW w:w="1227" w:type="dxa"/>
          </w:tcPr>
          <w:p w14:paraId="7739312A"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201157" w14:textId="77777777" w:rsidR="00D61D04" w:rsidRPr="001D386E" w:rsidRDefault="00D61D04" w:rsidP="006715A7">
            <w:pPr>
              <w:pStyle w:val="TAC"/>
              <w:rPr>
                <w:rFonts w:cs="Arial"/>
              </w:rPr>
            </w:pPr>
          </w:p>
        </w:tc>
        <w:tc>
          <w:tcPr>
            <w:tcW w:w="1224" w:type="dxa"/>
          </w:tcPr>
          <w:p w14:paraId="314624D4" w14:textId="77777777" w:rsidR="00D61D04" w:rsidRPr="001D386E" w:rsidRDefault="00D61D04" w:rsidP="006715A7">
            <w:pPr>
              <w:pStyle w:val="TAC"/>
              <w:rPr>
                <w:rFonts w:cs="Arial"/>
              </w:rPr>
            </w:pPr>
          </w:p>
        </w:tc>
      </w:tr>
      <w:tr w:rsidR="00D61D04" w:rsidRPr="001D386E" w14:paraId="0FD7D5ED" w14:textId="77777777" w:rsidTr="006715A7">
        <w:trPr>
          <w:jc w:val="center"/>
        </w:trPr>
        <w:tc>
          <w:tcPr>
            <w:tcW w:w="1396" w:type="dxa"/>
            <w:vAlign w:val="center"/>
          </w:tcPr>
          <w:p w14:paraId="69DA22A4"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5A</w:t>
            </w:r>
            <w:r w:rsidRPr="001D386E">
              <w:rPr>
                <w:rFonts w:cs="Arial"/>
              </w:rPr>
              <w:t>-</w:t>
            </w:r>
            <w:r w:rsidRPr="001D386E">
              <w:rPr>
                <w:rFonts w:cs="Arial" w:hint="eastAsia"/>
                <w:lang w:eastAsia="zh-CN"/>
              </w:rPr>
              <w:t>1</w:t>
            </w:r>
            <w:r w:rsidRPr="001D386E">
              <w:rPr>
                <w:rFonts w:cs="Arial" w:hint="eastAsia"/>
              </w:rPr>
              <w:t>7</w:t>
            </w:r>
            <w:r w:rsidRPr="001D386E">
              <w:rPr>
                <w:rFonts w:cs="Arial" w:hint="eastAsia"/>
                <w:lang w:eastAsia="zh-CN"/>
              </w:rPr>
              <w:t>A</w:t>
            </w:r>
          </w:p>
        </w:tc>
        <w:tc>
          <w:tcPr>
            <w:tcW w:w="854" w:type="dxa"/>
          </w:tcPr>
          <w:p w14:paraId="706FD50D" w14:textId="77777777" w:rsidR="00D61D04" w:rsidRPr="001D386E" w:rsidRDefault="00D61D04" w:rsidP="006715A7">
            <w:pPr>
              <w:pStyle w:val="TAC"/>
              <w:rPr>
                <w:rFonts w:cs="Arial"/>
              </w:rPr>
            </w:pPr>
          </w:p>
        </w:tc>
        <w:tc>
          <w:tcPr>
            <w:tcW w:w="1067" w:type="dxa"/>
          </w:tcPr>
          <w:p w14:paraId="0D4D4E02" w14:textId="77777777" w:rsidR="00D61D04" w:rsidRPr="001D386E" w:rsidRDefault="00D61D04" w:rsidP="006715A7">
            <w:pPr>
              <w:pStyle w:val="TAC"/>
              <w:rPr>
                <w:rFonts w:cs="Arial"/>
              </w:rPr>
            </w:pPr>
          </w:p>
        </w:tc>
        <w:tc>
          <w:tcPr>
            <w:tcW w:w="965" w:type="dxa"/>
          </w:tcPr>
          <w:p w14:paraId="69B666FC" w14:textId="77777777" w:rsidR="00D61D04" w:rsidRPr="001D386E" w:rsidRDefault="00D61D04" w:rsidP="006715A7">
            <w:pPr>
              <w:pStyle w:val="TAC"/>
              <w:rPr>
                <w:rFonts w:cs="Arial"/>
              </w:rPr>
            </w:pPr>
          </w:p>
        </w:tc>
        <w:tc>
          <w:tcPr>
            <w:tcW w:w="1067" w:type="dxa"/>
          </w:tcPr>
          <w:p w14:paraId="1599BD99" w14:textId="77777777" w:rsidR="00D61D04" w:rsidRPr="001D386E" w:rsidRDefault="00D61D04" w:rsidP="006715A7">
            <w:pPr>
              <w:pStyle w:val="TAC"/>
              <w:rPr>
                <w:rFonts w:cs="Arial"/>
              </w:rPr>
            </w:pPr>
          </w:p>
        </w:tc>
        <w:tc>
          <w:tcPr>
            <w:tcW w:w="890" w:type="dxa"/>
          </w:tcPr>
          <w:p w14:paraId="460B4736" w14:textId="77777777" w:rsidR="00D61D04" w:rsidRPr="001D386E" w:rsidRDefault="00D61D04" w:rsidP="006715A7">
            <w:pPr>
              <w:pStyle w:val="TAC"/>
              <w:rPr>
                <w:rFonts w:cs="Arial"/>
              </w:rPr>
            </w:pPr>
            <w:r w:rsidRPr="001D386E">
              <w:rPr>
                <w:rFonts w:cs="Arial"/>
              </w:rPr>
              <w:t>23</w:t>
            </w:r>
          </w:p>
        </w:tc>
        <w:tc>
          <w:tcPr>
            <w:tcW w:w="1227" w:type="dxa"/>
          </w:tcPr>
          <w:p w14:paraId="39B7B809" w14:textId="77777777" w:rsidR="00D61D04" w:rsidRPr="001D386E" w:rsidRDefault="00D61D04" w:rsidP="006715A7">
            <w:pPr>
              <w:pStyle w:val="TAC"/>
              <w:rPr>
                <w:rFonts w:cs="Arial"/>
              </w:rPr>
            </w:pPr>
            <w:r w:rsidRPr="001D386E">
              <w:rPr>
                <w:rFonts w:cs="Arial"/>
              </w:rPr>
              <w:t>+2/-3</w:t>
            </w:r>
          </w:p>
        </w:tc>
        <w:tc>
          <w:tcPr>
            <w:tcW w:w="941" w:type="dxa"/>
          </w:tcPr>
          <w:p w14:paraId="581C0DCE" w14:textId="77777777" w:rsidR="00D61D04" w:rsidRPr="001D386E" w:rsidRDefault="00D61D04" w:rsidP="006715A7">
            <w:pPr>
              <w:pStyle w:val="TAC"/>
              <w:rPr>
                <w:rFonts w:cs="Arial"/>
              </w:rPr>
            </w:pPr>
          </w:p>
        </w:tc>
        <w:tc>
          <w:tcPr>
            <w:tcW w:w="1224" w:type="dxa"/>
          </w:tcPr>
          <w:p w14:paraId="474A7E30" w14:textId="77777777" w:rsidR="00D61D04" w:rsidRPr="001D386E" w:rsidRDefault="00D61D04" w:rsidP="006715A7">
            <w:pPr>
              <w:pStyle w:val="TAC"/>
              <w:rPr>
                <w:rFonts w:cs="Arial"/>
              </w:rPr>
            </w:pPr>
          </w:p>
        </w:tc>
      </w:tr>
      <w:tr w:rsidR="00D61D04" w:rsidRPr="001D386E" w14:paraId="3968F436" w14:textId="77777777" w:rsidTr="006715A7">
        <w:trPr>
          <w:jc w:val="center"/>
        </w:trPr>
        <w:tc>
          <w:tcPr>
            <w:tcW w:w="1396" w:type="dxa"/>
            <w:vAlign w:val="center"/>
          </w:tcPr>
          <w:p w14:paraId="66369A72" w14:textId="77777777" w:rsidR="00D61D04" w:rsidRPr="001D386E" w:rsidRDefault="00D61D04" w:rsidP="006715A7">
            <w:pPr>
              <w:pStyle w:val="TAC"/>
              <w:rPr>
                <w:rFonts w:cs="Arial"/>
              </w:rPr>
            </w:pPr>
            <w:r w:rsidRPr="001D386E">
              <w:rPr>
                <w:rFonts w:cs="Arial" w:hint="eastAsia"/>
              </w:rPr>
              <w:t>CA_</w:t>
            </w:r>
            <w:r w:rsidRPr="001D386E">
              <w:rPr>
                <w:rFonts w:eastAsia="SimSun" w:cs="Arial" w:hint="eastAsia"/>
                <w:lang w:eastAsia="zh-CN"/>
              </w:rPr>
              <w:t>5</w:t>
            </w:r>
            <w:r w:rsidRPr="001D386E">
              <w:rPr>
                <w:rFonts w:cs="Arial" w:hint="eastAsia"/>
              </w:rPr>
              <w:t>A-</w:t>
            </w:r>
            <w:r w:rsidRPr="001D386E">
              <w:rPr>
                <w:rFonts w:eastAsia="SimSun" w:cs="Arial" w:hint="eastAsia"/>
                <w:lang w:eastAsia="zh-CN"/>
              </w:rPr>
              <w:t>30</w:t>
            </w:r>
            <w:r w:rsidRPr="001D386E">
              <w:rPr>
                <w:rFonts w:cs="Arial" w:hint="eastAsia"/>
              </w:rPr>
              <w:t>A</w:t>
            </w:r>
          </w:p>
        </w:tc>
        <w:tc>
          <w:tcPr>
            <w:tcW w:w="854" w:type="dxa"/>
          </w:tcPr>
          <w:p w14:paraId="57CFEDD7" w14:textId="77777777" w:rsidR="00D61D04" w:rsidRPr="001D386E" w:rsidRDefault="00D61D04" w:rsidP="006715A7">
            <w:pPr>
              <w:pStyle w:val="TAC"/>
              <w:rPr>
                <w:rFonts w:cs="Arial"/>
              </w:rPr>
            </w:pPr>
          </w:p>
        </w:tc>
        <w:tc>
          <w:tcPr>
            <w:tcW w:w="1067" w:type="dxa"/>
          </w:tcPr>
          <w:p w14:paraId="5EE4368F" w14:textId="77777777" w:rsidR="00D61D04" w:rsidRPr="001D386E" w:rsidRDefault="00D61D04" w:rsidP="006715A7">
            <w:pPr>
              <w:pStyle w:val="TAC"/>
              <w:rPr>
                <w:rFonts w:cs="Arial"/>
              </w:rPr>
            </w:pPr>
          </w:p>
        </w:tc>
        <w:tc>
          <w:tcPr>
            <w:tcW w:w="965" w:type="dxa"/>
          </w:tcPr>
          <w:p w14:paraId="740DE38A" w14:textId="77777777" w:rsidR="00D61D04" w:rsidRPr="001D386E" w:rsidRDefault="00D61D04" w:rsidP="006715A7">
            <w:pPr>
              <w:pStyle w:val="TAC"/>
              <w:rPr>
                <w:rFonts w:cs="Arial"/>
              </w:rPr>
            </w:pPr>
          </w:p>
        </w:tc>
        <w:tc>
          <w:tcPr>
            <w:tcW w:w="1067" w:type="dxa"/>
          </w:tcPr>
          <w:p w14:paraId="53DF0BEF" w14:textId="77777777" w:rsidR="00D61D04" w:rsidRPr="001D386E" w:rsidRDefault="00D61D04" w:rsidP="006715A7">
            <w:pPr>
              <w:pStyle w:val="TAC"/>
              <w:rPr>
                <w:rFonts w:cs="Arial"/>
              </w:rPr>
            </w:pPr>
          </w:p>
        </w:tc>
        <w:tc>
          <w:tcPr>
            <w:tcW w:w="890" w:type="dxa"/>
          </w:tcPr>
          <w:p w14:paraId="2ED9B1C2" w14:textId="77777777" w:rsidR="00D61D04" w:rsidRPr="001D386E" w:rsidRDefault="00D61D04" w:rsidP="006715A7">
            <w:pPr>
              <w:pStyle w:val="TAC"/>
              <w:rPr>
                <w:rFonts w:cs="Arial"/>
              </w:rPr>
            </w:pPr>
            <w:r w:rsidRPr="001D386E">
              <w:rPr>
                <w:rFonts w:cs="Arial"/>
              </w:rPr>
              <w:t>23</w:t>
            </w:r>
          </w:p>
        </w:tc>
        <w:tc>
          <w:tcPr>
            <w:tcW w:w="1227" w:type="dxa"/>
          </w:tcPr>
          <w:p w14:paraId="70852276"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E87F18B" w14:textId="77777777" w:rsidR="00D61D04" w:rsidRPr="001D386E" w:rsidRDefault="00D61D04" w:rsidP="006715A7">
            <w:pPr>
              <w:pStyle w:val="TAC"/>
              <w:rPr>
                <w:rFonts w:cs="Arial"/>
              </w:rPr>
            </w:pPr>
          </w:p>
        </w:tc>
        <w:tc>
          <w:tcPr>
            <w:tcW w:w="1224" w:type="dxa"/>
          </w:tcPr>
          <w:p w14:paraId="004A31E6" w14:textId="77777777" w:rsidR="00D61D04" w:rsidRPr="001D386E" w:rsidRDefault="00D61D04" w:rsidP="006715A7">
            <w:pPr>
              <w:pStyle w:val="TAC"/>
              <w:rPr>
                <w:rFonts w:cs="Arial"/>
              </w:rPr>
            </w:pPr>
          </w:p>
        </w:tc>
      </w:tr>
      <w:tr w:rsidR="00D61D04" w:rsidRPr="001D386E" w14:paraId="7F523BFC" w14:textId="77777777" w:rsidTr="006715A7">
        <w:trPr>
          <w:jc w:val="center"/>
        </w:trPr>
        <w:tc>
          <w:tcPr>
            <w:tcW w:w="1396" w:type="dxa"/>
            <w:vAlign w:val="center"/>
          </w:tcPr>
          <w:p w14:paraId="0A6D832E" w14:textId="77777777" w:rsidR="00D61D04" w:rsidRPr="001D386E" w:rsidRDefault="00D61D04" w:rsidP="006715A7">
            <w:pPr>
              <w:pStyle w:val="TAC"/>
              <w:rPr>
                <w:rFonts w:cs="Arial"/>
              </w:rPr>
            </w:pPr>
            <w:r w:rsidRPr="001D386E">
              <w:rPr>
                <w:rFonts w:cs="Arial"/>
              </w:rPr>
              <w:t>CA_</w:t>
            </w:r>
            <w:r w:rsidRPr="001D386E">
              <w:rPr>
                <w:rFonts w:eastAsia="SimSun" w:cs="Arial" w:hint="eastAsia"/>
                <w:lang w:eastAsia="zh-CN"/>
              </w:rPr>
              <w:t>5</w:t>
            </w:r>
            <w:r w:rsidRPr="001D386E">
              <w:rPr>
                <w:rFonts w:cs="Arial"/>
                <w:lang w:eastAsia="zh-CN"/>
              </w:rPr>
              <w:t>A</w:t>
            </w:r>
            <w:r w:rsidRPr="001D386E">
              <w:rPr>
                <w:rFonts w:cs="Arial"/>
              </w:rPr>
              <w:t>-</w:t>
            </w:r>
            <w:r w:rsidRPr="001D386E">
              <w:rPr>
                <w:rFonts w:eastAsia="SimSun" w:cs="Arial" w:hint="eastAsia"/>
                <w:lang w:eastAsia="zh-CN"/>
              </w:rPr>
              <w:t>40</w:t>
            </w:r>
            <w:r w:rsidRPr="001D386E">
              <w:rPr>
                <w:rFonts w:cs="Arial"/>
                <w:lang w:eastAsia="zh-CN"/>
              </w:rPr>
              <w:t>A</w:t>
            </w:r>
          </w:p>
        </w:tc>
        <w:tc>
          <w:tcPr>
            <w:tcW w:w="854" w:type="dxa"/>
          </w:tcPr>
          <w:p w14:paraId="264E291F" w14:textId="77777777" w:rsidR="00D61D04" w:rsidRPr="001D386E" w:rsidRDefault="00D61D04" w:rsidP="006715A7">
            <w:pPr>
              <w:pStyle w:val="TAC"/>
              <w:rPr>
                <w:rFonts w:cs="Arial"/>
              </w:rPr>
            </w:pPr>
          </w:p>
        </w:tc>
        <w:tc>
          <w:tcPr>
            <w:tcW w:w="1067" w:type="dxa"/>
          </w:tcPr>
          <w:p w14:paraId="1F8C4096" w14:textId="77777777" w:rsidR="00D61D04" w:rsidRPr="001D386E" w:rsidRDefault="00D61D04" w:rsidP="006715A7">
            <w:pPr>
              <w:pStyle w:val="TAC"/>
              <w:rPr>
                <w:rFonts w:cs="Arial"/>
              </w:rPr>
            </w:pPr>
          </w:p>
        </w:tc>
        <w:tc>
          <w:tcPr>
            <w:tcW w:w="965" w:type="dxa"/>
          </w:tcPr>
          <w:p w14:paraId="6296886A" w14:textId="77777777" w:rsidR="00D61D04" w:rsidRPr="001D386E" w:rsidRDefault="00D61D04" w:rsidP="006715A7">
            <w:pPr>
              <w:pStyle w:val="TAC"/>
              <w:rPr>
                <w:rFonts w:cs="Arial"/>
              </w:rPr>
            </w:pPr>
          </w:p>
        </w:tc>
        <w:tc>
          <w:tcPr>
            <w:tcW w:w="1067" w:type="dxa"/>
          </w:tcPr>
          <w:p w14:paraId="43FC471D" w14:textId="77777777" w:rsidR="00D61D04" w:rsidRPr="001D386E" w:rsidRDefault="00D61D04" w:rsidP="006715A7">
            <w:pPr>
              <w:pStyle w:val="TAC"/>
              <w:rPr>
                <w:rFonts w:cs="Arial"/>
              </w:rPr>
            </w:pPr>
          </w:p>
        </w:tc>
        <w:tc>
          <w:tcPr>
            <w:tcW w:w="890" w:type="dxa"/>
          </w:tcPr>
          <w:p w14:paraId="4040FFFF" w14:textId="77777777" w:rsidR="00D61D04" w:rsidRPr="001D386E" w:rsidRDefault="00D61D04" w:rsidP="006715A7">
            <w:pPr>
              <w:pStyle w:val="TAC"/>
              <w:rPr>
                <w:rFonts w:cs="Arial"/>
              </w:rPr>
            </w:pPr>
            <w:r w:rsidRPr="001D386E">
              <w:rPr>
                <w:rFonts w:cs="Arial"/>
              </w:rPr>
              <w:t>23</w:t>
            </w:r>
          </w:p>
        </w:tc>
        <w:tc>
          <w:tcPr>
            <w:tcW w:w="1227" w:type="dxa"/>
          </w:tcPr>
          <w:p w14:paraId="18A9B906"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422BD76C" w14:textId="77777777" w:rsidR="00D61D04" w:rsidRPr="001D386E" w:rsidRDefault="00D61D04" w:rsidP="006715A7">
            <w:pPr>
              <w:pStyle w:val="TAC"/>
              <w:rPr>
                <w:rFonts w:cs="Arial"/>
              </w:rPr>
            </w:pPr>
          </w:p>
        </w:tc>
        <w:tc>
          <w:tcPr>
            <w:tcW w:w="1224" w:type="dxa"/>
          </w:tcPr>
          <w:p w14:paraId="26F42593" w14:textId="77777777" w:rsidR="00D61D04" w:rsidRPr="001D386E" w:rsidRDefault="00D61D04" w:rsidP="006715A7">
            <w:pPr>
              <w:pStyle w:val="TAC"/>
              <w:rPr>
                <w:rFonts w:cs="Arial"/>
              </w:rPr>
            </w:pPr>
          </w:p>
        </w:tc>
      </w:tr>
      <w:tr w:rsidR="00D61D04" w:rsidRPr="001D386E" w14:paraId="392CAE5B" w14:textId="77777777" w:rsidTr="006715A7">
        <w:trPr>
          <w:jc w:val="center"/>
        </w:trPr>
        <w:tc>
          <w:tcPr>
            <w:tcW w:w="1396" w:type="dxa"/>
            <w:vAlign w:val="center"/>
          </w:tcPr>
          <w:p w14:paraId="10D42C9C" w14:textId="77777777" w:rsidR="00D61D04" w:rsidRPr="001D386E" w:rsidRDefault="00D61D04" w:rsidP="006715A7">
            <w:pPr>
              <w:pStyle w:val="TAC"/>
              <w:rPr>
                <w:rFonts w:cs="Arial"/>
              </w:rPr>
            </w:pPr>
            <w:r w:rsidRPr="001D386E">
              <w:rPr>
                <w:rFonts w:cs="Arial" w:hint="eastAsia"/>
              </w:rPr>
              <w:t>CA_</w:t>
            </w:r>
            <w:r w:rsidRPr="001D386E">
              <w:rPr>
                <w:rFonts w:eastAsia="SimSun" w:cs="Arial" w:hint="eastAsia"/>
                <w:lang w:eastAsia="zh-CN"/>
              </w:rPr>
              <w:t>5</w:t>
            </w:r>
            <w:r w:rsidRPr="001D386E">
              <w:rPr>
                <w:rFonts w:cs="Arial" w:hint="eastAsia"/>
              </w:rPr>
              <w:t>A-</w:t>
            </w:r>
            <w:r w:rsidRPr="001D386E">
              <w:rPr>
                <w:rFonts w:eastAsia="SimSun" w:cs="Arial" w:hint="eastAsia"/>
                <w:lang w:eastAsia="zh-CN"/>
              </w:rPr>
              <w:t>66</w:t>
            </w:r>
            <w:r w:rsidRPr="001D386E">
              <w:rPr>
                <w:rFonts w:cs="Arial" w:hint="eastAsia"/>
              </w:rPr>
              <w:t>A</w:t>
            </w:r>
          </w:p>
        </w:tc>
        <w:tc>
          <w:tcPr>
            <w:tcW w:w="854" w:type="dxa"/>
          </w:tcPr>
          <w:p w14:paraId="36C00C1A" w14:textId="77777777" w:rsidR="00D61D04" w:rsidRPr="001D386E" w:rsidRDefault="00D61D04" w:rsidP="006715A7">
            <w:pPr>
              <w:pStyle w:val="TAC"/>
              <w:rPr>
                <w:rFonts w:cs="Arial"/>
              </w:rPr>
            </w:pPr>
          </w:p>
        </w:tc>
        <w:tc>
          <w:tcPr>
            <w:tcW w:w="1067" w:type="dxa"/>
          </w:tcPr>
          <w:p w14:paraId="009D1A77" w14:textId="77777777" w:rsidR="00D61D04" w:rsidRPr="001D386E" w:rsidRDefault="00D61D04" w:rsidP="006715A7">
            <w:pPr>
              <w:pStyle w:val="TAC"/>
              <w:rPr>
                <w:rFonts w:cs="Arial"/>
              </w:rPr>
            </w:pPr>
          </w:p>
        </w:tc>
        <w:tc>
          <w:tcPr>
            <w:tcW w:w="965" w:type="dxa"/>
          </w:tcPr>
          <w:p w14:paraId="260CF29E" w14:textId="77777777" w:rsidR="00D61D04" w:rsidRPr="001D386E" w:rsidRDefault="00D61D04" w:rsidP="006715A7">
            <w:pPr>
              <w:pStyle w:val="TAC"/>
              <w:rPr>
                <w:rFonts w:cs="Arial"/>
              </w:rPr>
            </w:pPr>
          </w:p>
        </w:tc>
        <w:tc>
          <w:tcPr>
            <w:tcW w:w="1067" w:type="dxa"/>
          </w:tcPr>
          <w:p w14:paraId="59C45165" w14:textId="77777777" w:rsidR="00D61D04" w:rsidRPr="001D386E" w:rsidRDefault="00D61D04" w:rsidP="006715A7">
            <w:pPr>
              <w:pStyle w:val="TAC"/>
              <w:rPr>
                <w:rFonts w:cs="Arial"/>
              </w:rPr>
            </w:pPr>
          </w:p>
        </w:tc>
        <w:tc>
          <w:tcPr>
            <w:tcW w:w="890" w:type="dxa"/>
          </w:tcPr>
          <w:p w14:paraId="5B73654C" w14:textId="77777777" w:rsidR="00D61D04" w:rsidRPr="001D386E" w:rsidRDefault="00D61D04" w:rsidP="006715A7">
            <w:pPr>
              <w:pStyle w:val="TAC"/>
              <w:rPr>
                <w:rFonts w:cs="Arial"/>
              </w:rPr>
            </w:pPr>
            <w:r w:rsidRPr="001D386E">
              <w:rPr>
                <w:rFonts w:cs="Arial"/>
              </w:rPr>
              <w:t>23</w:t>
            </w:r>
          </w:p>
        </w:tc>
        <w:tc>
          <w:tcPr>
            <w:tcW w:w="1227" w:type="dxa"/>
          </w:tcPr>
          <w:p w14:paraId="7501EF6B"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64AE1C4" w14:textId="77777777" w:rsidR="00D61D04" w:rsidRPr="001D386E" w:rsidRDefault="00D61D04" w:rsidP="006715A7">
            <w:pPr>
              <w:pStyle w:val="TAC"/>
              <w:rPr>
                <w:rFonts w:cs="Arial"/>
              </w:rPr>
            </w:pPr>
          </w:p>
        </w:tc>
        <w:tc>
          <w:tcPr>
            <w:tcW w:w="1224" w:type="dxa"/>
          </w:tcPr>
          <w:p w14:paraId="61C40CD2" w14:textId="77777777" w:rsidR="00D61D04" w:rsidRPr="001D386E" w:rsidRDefault="00D61D04" w:rsidP="006715A7">
            <w:pPr>
              <w:pStyle w:val="TAC"/>
              <w:rPr>
                <w:rFonts w:cs="Arial"/>
              </w:rPr>
            </w:pPr>
          </w:p>
        </w:tc>
      </w:tr>
      <w:tr w:rsidR="00D61D04" w:rsidRPr="001D386E" w14:paraId="0D7572CD"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299947" w14:textId="77777777" w:rsidR="00D61D04" w:rsidRPr="001D386E" w:rsidRDefault="00D61D04" w:rsidP="006715A7">
            <w:pPr>
              <w:pStyle w:val="TAC"/>
              <w:rPr>
                <w:rFonts w:cs="Arial"/>
                <w:lang w:eastAsia="zh-CN"/>
              </w:rPr>
            </w:pPr>
            <w:r w:rsidRPr="001D386E">
              <w:rPr>
                <w:rFonts w:cs="Arial"/>
              </w:rPr>
              <w:t>CA_</w:t>
            </w:r>
            <w:r w:rsidRPr="001D386E">
              <w:rPr>
                <w:rFonts w:cs="Arial"/>
                <w:lang w:eastAsia="zh-CN"/>
              </w:rPr>
              <w:t>7A</w:t>
            </w:r>
            <w:r w:rsidRPr="001D386E">
              <w:rPr>
                <w:rFonts w:cs="Arial"/>
              </w:rPr>
              <w:t>-</w:t>
            </w:r>
            <w:r w:rsidRPr="001D386E">
              <w:rPr>
                <w:rFonts w:eastAsia="SimSun" w:cs="Arial" w:hint="eastAsia"/>
                <w:lang w:eastAsia="zh-CN"/>
              </w:rPr>
              <w:t>8</w:t>
            </w:r>
            <w:r w:rsidRPr="001D386E">
              <w:rPr>
                <w:rFonts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10E9DF7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E5ADA"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8605BC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CA6A6"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181F63D" w14:textId="77777777" w:rsidR="00D61D04" w:rsidRPr="001D386E" w:rsidRDefault="00D61D04" w:rsidP="006715A7">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1D04405" w14:textId="77777777" w:rsidR="00D61D04" w:rsidRPr="001D386E" w:rsidRDefault="00D61D04" w:rsidP="006715A7">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DCE670E"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2547766" w14:textId="77777777" w:rsidR="00D61D04" w:rsidRPr="001D386E" w:rsidRDefault="00D61D04" w:rsidP="006715A7">
            <w:pPr>
              <w:pStyle w:val="TAC"/>
              <w:rPr>
                <w:rFonts w:cs="Arial"/>
              </w:rPr>
            </w:pPr>
          </w:p>
        </w:tc>
      </w:tr>
      <w:tr w:rsidR="00D61D04" w:rsidRPr="001D386E" w14:paraId="68B773C1" w14:textId="77777777" w:rsidTr="006715A7">
        <w:trPr>
          <w:jc w:val="center"/>
        </w:trPr>
        <w:tc>
          <w:tcPr>
            <w:tcW w:w="1396" w:type="dxa"/>
            <w:vAlign w:val="center"/>
          </w:tcPr>
          <w:p w14:paraId="6DC1E7C7"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7A</w:t>
            </w:r>
            <w:r w:rsidRPr="001D386E">
              <w:rPr>
                <w:rFonts w:cs="Arial"/>
              </w:rPr>
              <w:t>-</w:t>
            </w:r>
            <w:r w:rsidRPr="001D386E">
              <w:rPr>
                <w:rFonts w:cs="Arial" w:hint="eastAsia"/>
                <w:lang w:eastAsia="zh-CN"/>
              </w:rPr>
              <w:t>20A</w:t>
            </w:r>
          </w:p>
        </w:tc>
        <w:tc>
          <w:tcPr>
            <w:tcW w:w="854" w:type="dxa"/>
          </w:tcPr>
          <w:p w14:paraId="42E5BE2B" w14:textId="77777777" w:rsidR="00D61D04" w:rsidRPr="001D386E" w:rsidRDefault="00D61D04" w:rsidP="006715A7">
            <w:pPr>
              <w:pStyle w:val="TAC"/>
              <w:rPr>
                <w:rFonts w:cs="Arial"/>
              </w:rPr>
            </w:pPr>
          </w:p>
        </w:tc>
        <w:tc>
          <w:tcPr>
            <w:tcW w:w="1067" w:type="dxa"/>
          </w:tcPr>
          <w:p w14:paraId="02BD61A6" w14:textId="77777777" w:rsidR="00D61D04" w:rsidRPr="001D386E" w:rsidRDefault="00D61D04" w:rsidP="006715A7">
            <w:pPr>
              <w:pStyle w:val="TAC"/>
              <w:rPr>
                <w:rFonts w:cs="Arial"/>
              </w:rPr>
            </w:pPr>
          </w:p>
        </w:tc>
        <w:tc>
          <w:tcPr>
            <w:tcW w:w="965" w:type="dxa"/>
          </w:tcPr>
          <w:p w14:paraId="3657D19B" w14:textId="77777777" w:rsidR="00D61D04" w:rsidRPr="001D386E" w:rsidRDefault="00D61D04" w:rsidP="006715A7">
            <w:pPr>
              <w:pStyle w:val="TAC"/>
              <w:rPr>
                <w:rFonts w:cs="Arial"/>
              </w:rPr>
            </w:pPr>
          </w:p>
        </w:tc>
        <w:tc>
          <w:tcPr>
            <w:tcW w:w="1067" w:type="dxa"/>
          </w:tcPr>
          <w:p w14:paraId="6210F8E8" w14:textId="77777777" w:rsidR="00D61D04" w:rsidRPr="001D386E" w:rsidRDefault="00D61D04" w:rsidP="006715A7">
            <w:pPr>
              <w:pStyle w:val="TAC"/>
              <w:rPr>
                <w:rFonts w:cs="Arial"/>
              </w:rPr>
            </w:pPr>
          </w:p>
        </w:tc>
        <w:tc>
          <w:tcPr>
            <w:tcW w:w="890" w:type="dxa"/>
          </w:tcPr>
          <w:p w14:paraId="4029C5B5" w14:textId="77777777" w:rsidR="00D61D04" w:rsidRPr="001D386E" w:rsidRDefault="00D61D04" w:rsidP="006715A7">
            <w:pPr>
              <w:pStyle w:val="TAC"/>
              <w:rPr>
                <w:rFonts w:cs="Arial"/>
              </w:rPr>
            </w:pPr>
            <w:r w:rsidRPr="001D386E">
              <w:rPr>
                <w:rFonts w:cs="Arial"/>
              </w:rPr>
              <w:t>23</w:t>
            </w:r>
          </w:p>
        </w:tc>
        <w:tc>
          <w:tcPr>
            <w:tcW w:w="1227" w:type="dxa"/>
          </w:tcPr>
          <w:p w14:paraId="1D927A0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7607779" w14:textId="77777777" w:rsidR="00D61D04" w:rsidRPr="001D386E" w:rsidRDefault="00D61D04" w:rsidP="006715A7">
            <w:pPr>
              <w:pStyle w:val="TAC"/>
              <w:rPr>
                <w:rFonts w:cs="Arial"/>
              </w:rPr>
            </w:pPr>
          </w:p>
        </w:tc>
        <w:tc>
          <w:tcPr>
            <w:tcW w:w="1224" w:type="dxa"/>
          </w:tcPr>
          <w:p w14:paraId="6AD42C61" w14:textId="77777777" w:rsidR="00D61D04" w:rsidRPr="001D386E" w:rsidRDefault="00D61D04" w:rsidP="006715A7">
            <w:pPr>
              <w:pStyle w:val="TAC"/>
              <w:rPr>
                <w:rFonts w:cs="Arial"/>
              </w:rPr>
            </w:pPr>
          </w:p>
        </w:tc>
      </w:tr>
      <w:tr w:rsidR="00D61D04" w:rsidRPr="001D386E" w14:paraId="06310837" w14:textId="77777777" w:rsidTr="006715A7">
        <w:trPr>
          <w:jc w:val="center"/>
        </w:trPr>
        <w:tc>
          <w:tcPr>
            <w:tcW w:w="1396" w:type="dxa"/>
            <w:vAlign w:val="center"/>
          </w:tcPr>
          <w:p w14:paraId="60E0B051"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7</w:t>
            </w:r>
            <w:r w:rsidRPr="001D386E">
              <w:rPr>
                <w:rFonts w:cs="Arial" w:hint="eastAsia"/>
                <w:lang w:eastAsia="zh-CN"/>
              </w:rPr>
              <w:t>A</w:t>
            </w:r>
            <w:r w:rsidRPr="001D386E">
              <w:rPr>
                <w:rFonts w:cs="Arial"/>
              </w:rPr>
              <w:t>-</w:t>
            </w:r>
            <w:r w:rsidRPr="001D386E">
              <w:rPr>
                <w:rFonts w:cs="Arial" w:hint="eastAsia"/>
                <w:lang w:eastAsia="zh-CN"/>
              </w:rPr>
              <w:t>26A</w:t>
            </w:r>
          </w:p>
        </w:tc>
        <w:tc>
          <w:tcPr>
            <w:tcW w:w="854" w:type="dxa"/>
          </w:tcPr>
          <w:p w14:paraId="26D90146" w14:textId="77777777" w:rsidR="00D61D04" w:rsidRPr="001D386E" w:rsidRDefault="00D61D04" w:rsidP="006715A7">
            <w:pPr>
              <w:pStyle w:val="TAC"/>
              <w:rPr>
                <w:rFonts w:cs="Arial"/>
              </w:rPr>
            </w:pPr>
          </w:p>
        </w:tc>
        <w:tc>
          <w:tcPr>
            <w:tcW w:w="1067" w:type="dxa"/>
          </w:tcPr>
          <w:p w14:paraId="6E1298D8" w14:textId="77777777" w:rsidR="00D61D04" w:rsidRPr="001D386E" w:rsidRDefault="00D61D04" w:rsidP="006715A7">
            <w:pPr>
              <w:pStyle w:val="TAC"/>
              <w:rPr>
                <w:rFonts w:cs="Arial"/>
              </w:rPr>
            </w:pPr>
          </w:p>
        </w:tc>
        <w:tc>
          <w:tcPr>
            <w:tcW w:w="965" w:type="dxa"/>
          </w:tcPr>
          <w:p w14:paraId="5A7E7C12" w14:textId="77777777" w:rsidR="00D61D04" w:rsidRPr="001D386E" w:rsidRDefault="00D61D04" w:rsidP="006715A7">
            <w:pPr>
              <w:pStyle w:val="TAC"/>
              <w:rPr>
                <w:rFonts w:cs="Arial"/>
              </w:rPr>
            </w:pPr>
          </w:p>
        </w:tc>
        <w:tc>
          <w:tcPr>
            <w:tcW w:w="1067" w:type="dxa"/>
          </w:tcPr>
          <w:p w14:paraId="416AA411" w14:textId="77777777" w:rsidR="00D61D04" w:rsidRPr="001D386E" w:rsidRDefault="00D61D04" w:rsidP="006715A7">
            <w:pPr>
              <w:pStyle w:val="TAC"/>
              <w:rPr>
                <w:rFonts w:cs="Arial"/>
              </w:rPr>
            </w:pPr>
          </w:p>
        </w:tc>
        <w:tc>
          <w:tcPr>
            <w:tcW w:w="890" w:type="dxa"/>
          </w:tcPr>
          <w:p w14:paraId="3324FEBD" w14:textId="77777777" w:rsidR="00D61D04" w:rsidRPr="001D386E" w:rsidRDefault="00D61D04" w:rsidP="006715A7">
            <w:pPr>
              <w:pStyle w:val="TAC"/>
              <w:rPr>
                <w:rFonts w:cs="Arial"/>
              </w:rPr>
            </w:pPr>
            <w:r w:rsidRPr="001D386E">
              <w:rPr>
                <w:rFonts w:cs="Arial"/>
              </w:rPr>
              <w:t>23</w:t>
            </w:r>
          </w:p>
        </w:tc>
        <w:tc>
          <w:tcPr>
            <w:tcW w:w="1227" w:type="dxa"/>
          </w:tcPr>
          <w:p w14:paraId="2D4D54FB"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0AC1DD21" w14:textId="77777777" w:rsidR="00D61D04" w:rsidRPr="001D386E" w:rsidRDefault="00D61D04" w:rsidP="006715A7">
            <w:pPr>
              <w:pStyle w:val="TAC"/>
              <w:rPr>
                <w:rFonts w:cs="Arial"/>
              </w:rPr>
            </w:pPr>
          </w:p>
        </w:tc>
        <w:tc>
          <w:tcPr>
            <w:tcW w:w="1224" w:type="dxa"/>
          </w:tcPr>
          <w:p w14:paraId="4A4CFA74" w14:textId="77777777" w:rsidR="00D61D04" w:rsidRPr="001D386E" w:rsidRDefault="00D61D04" w:rsidP="006715A7">
            <w:pPr>
              <w:pStyle w:val="TAC"/>
              <w:rPr>
                <w:rFonts w:cs="Arial"/>
              </w:rPr>
            </w:pPr>
          </w:p>
        </w:tc>
      </w:tr>
      <w:tr w:rsidR="00D61D04" w:rsidRPr="001D386E" w14:paraId="669D8250" w14:textId="77777777" w:rsidTr="006715A7">
        <w:trPr>
          <w:jc w:val="center"/>
        </w:trPr>
        <w:tc>
          <w:tcPr>
            <w:tcW w:w="1396" w:type="dxa"/>
            <w:vAlign w:val="center"/>
          </w:tcPr>
          <w:p w14:paraId="2214D1D1"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7</w:t>
            </w:r>
            <w:r w:rsidRPr="001D386E">
              <w:rPr>
                <w:rFonts w:cs="Arial" w:hint="eastAsia"/>
                <w:lang w:eastAsia="zh-CN"/>
              </w:rPr>
              <w:t>A</w:t>
            </w:r>
            <w:r w:rsidRPr="001D386E">
              <w:rPr>
                <w:rFonts w:cs="Arial"/>
              </w:rPr>
              <w:t>-</w:t>
            </w:r>
            <w:r w:rsidRPr="001D386E">
              <w:rPr>
                <w:rFonts w:cs="Arial" w:hint="eastAsia"/>
                <w:lang w:eastAsia="zh-CN"/>
              </w:rPr>
              <w:t>2</w:t>
            </w:r>
            <w:r w:rsidRPr="001D386E">
              <w:rPr>
                <w:rFonts w:cs="Arial" w:hint="eastAsia"/>
              </w:rPr>
              <w:t>8</w:t>
            </w:r>
            <w:r w:rsidRPr="001D386E">
              <w:rPr>
                <w:rFonts w:cs="Arial" w:hint="eastAsia"/>
                <w:lang w:eastAsia="zh-CN"/>
              </w:rPr>
              <w:t>A</w:t>
            </w:r>
          </w:p>
        </w:tc>
        <w:tc>
          <w:tcPr>
            <w:tcW w:w="854" w:type="dxa"/>
          </w:tcPr>
          <w:p w14:paraId="13C1FC5F" w14:textId="77777777" w:rsidR="00D61D04" w:rsidRPr="001D386E" w:rsidRDefault="00D61D04" w:rsidP="006715A7">
            <w:pPr>
              <w:pStyle w:val="TAC"/>
              <w:rPr>
                <w:rFonts w:cs="Arial"/>
              </w:rPr>
            </w:pPr>
          </w:p>
        </w:tc>
        <w:tc>
          <w:tcPr>
            <w:tcW w:w="1067" w:type="dxa"/>
          </w:tcPr>
          <w:p w14:paraId="13FB79E4" w14:textId="77777777" w:rsidR="00D61D04" w:rsidRPr="001D386E" w:rsidRDefault="00D61D04" w:rsidP="006715A7">
            <w:pPr>
              <w:pStyle w:val="TAC"/>
              <w:rPr>
                <w:rFonts w:cs="Arial"/>
              </w:rPr>
            </w:pPr>
          </w:p>
        </w:tc>
        <w:tc>
          <w:tcPr>
            <w:tcW w:w="965" w:type="dxa"/>
          </w:tcPr>
          <w:p w14:paraId="317FEE34" w14:textId="77777777" w:rsidR="00D61D04" w:rsidRPr="001D386E" w:rsidRDefault="00D61D04" w:rsidP="006715A7">
            <w:pPr>
              <w:pStyle w:val="TAC"/>
              <w:rPr>
                <w:rFonts w:cs="Arial"/>
              </w:rPr>
            </w:pPr>
          </w:p>
        </w:tc>
        <w:tc>
          <w:tcPr>
            <w:tcW w:w="1067" w:type="dxa"/>
          </w:tcPr>
          <w:p w14:paraId="13E21A95" w14:textId="77777777" w:rsidR="00D61D04" w:rsidRPr="001D386E" w:rsidRDefault="00D61D04" w:rsidP="006715A7">
            <w:pPr>
              <w:pStyle w:val="TAC"/>
              <w:rPr>
                <w:rFonts w:cs="Arial"/>
              </w:rPr>
            </w:pPr>
          </w:p>
        </w:tc>
        <w:tc>
          <w:tcPr>
            <w:tcW w:w="890" w:type="dxa"/>
          </w:tcPr>
          <w:p w14:paraId="642289DD" w14:textId="77777777" w:rsidR="00D61D04" w:rsidRPr="001D386E" w:rsidRDefault="00D61D04" w:rsidP="006715A7">
            <w:pPr>
              <w:pStyle w:val="TAC"/>
              <w:rPr>
                <w:rFonts w:cs="Arial"/>
              </w:rPr>
            </w:pPr>
            <w:r w:rsidRPr="001D386E">
              <w:rPr>
                <w:rFonts w:cs="Arial"/>
              </w:rPr>
              <w:t>23</w:t>
            </w:r>
          </w:p>
        </w:tc>
        <w:tc>
          <w:tcPr>
            <w:tcW w:w="1227" w:type="dxa"/>
          </w:tcPr>
          <w:p w14:paraId="1C0FC4EB"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240238D9" w14:textId="77777777" w:rsidR="00D61D04" w:rsidRPr="001D386E" w:rsidRDefault="00D61D04" w:rsidP="006715A7">
            <w:pPr>
              <w:pStyle w:val="TAC"/>
              <w:rPr>
                <w:rFonts w:cs="Arial"/>
              </w:rPr>
            </w:pPr>
          </w:p>
        </w:tc>
        <w:tc>
          <w:tcPr>
            <w:tcW w:w="1224" w:type="dxa"/>
          </w:tcPr>
          <w:p w14:paraId="044BAFA2" w14:textId="77777777" w:rsidR="00D61D04" w:rsidRPr="001D386E" w:rsidRDefault="00D61D04" w:rsidP="006715A7">
            <w:pPr>
              <w:pStyle w:val="TAC"/>
              <w:rPr>
                <w:rFonts w:cs="Arial"/>
              </w:rPr>
            </w:pPr>
          </w:p>
        </w:tc>
      </w:tr>
      <w:tr w:rsidR="00D61D04" w:rsidRPr="001D386E" w14:paraId="3747E573" w14:textId="77777777" w:rsidTr="006715A7">
        <w:trPr>
          <w:jc w:val="center"/>
        </w:trPr>
        <w:tc>
          <w:tcPr>
            <w:tcW w:w="1396" w:type="dxa"/>
            <w:vAlign w:val="center"/>
          </w:tcPr>
          <w:p w14:paraId="439D1433" w14:textId="77777777" w:rsidR="00D61D04" w:rsidRPr="001D386E" w:rsidRDefault="00D61D04" w:rsidP="006715A7">
            <w:pPr>
              <w:pStyle w:val="TAC"/>
              <w:rPr>
                <w:rFonts w:cs="Arial"/>
              </w:rPr>
            </w:pPr>
            <w:r w:rsidRPr="001D386E">
              <w:rPr>
                <w:rFonts w:cs="Arial"/>
              </w:rPr>
              <w:t>CA_</w:t>
            </w:r>
            <w:r>
              <w:rPr>
                <w:rFonts w:cs="Arial"/>
              </w:rPr>
              <w:t>8</w:t>
            </w:r>
            <w:r w:rsidRPr="001D386E">
              <w:rPr>
                <w:rFonts w:cs="Arial" w:hint="eastAsia"/>
                <w:lang w:eastAsia="zh-CN"/>
              </w:rPr>
              <w:t>A</w:t>
            </w:r>
            <w:r w:rsidRPr="001D386E">
              <w:rPr>
                <w:rFonts w:cs="Arial"/>
              </w:rPr>
              <w:t>-</w:t>
            </w:r>
            <w:r w:rsidRPr="001D386E">
              <w:rPr>
                <w:rFonts w:cs="Arial" w:hint="eastAsia"/>
                <w:lang w:eastAsia="zh-CN"/>
              </w:rPr>
              <w:t>2</w:t>
            </w:r>
            <w:r>
              <w:rPr>
                <w:rFonts w:cs="Arial"/>
              </w:rPr>
              <w:t>0</w:t>
            </w:r>
            <w:r w:rsidRPr="001D386E">
              <w:rPr>
                <w:rFonts w:cs="Arial" w:hint="eastAsia"/>
                <w:lang w:eastAsia="zh-CN"/>
              </w:rPr>
              <w:t>A</w:t>
            </w:r>
          </w:p>
        </w:tc>
        <w:tc>
          <w:tcPr>
            <w:tcW w:w="854" w:type="dxa"/>
          </w:tcPr>
          <w:p w14:paraId="7C1CB9E5" w14:textId="77777777" w:rsidR="00D61D04" w:rsidRPr="001D386E" w:rsidRDefault="00D61D04" w:rsidP="006715A7">
            <w:pPr>
              <w:pStyle w:val="TAC"/>
              <w:rPr>
                <w:rFonts w:cs="Arial"/>
              </w:rPr>
            </w:pPr>
          </w:p>
        </w:tc>
        <w:tc>
          <w:tcPr>
            <w:tcW w:w="1067" w:type="dxa"/>
          </w:tcPr>
          <w:p w14:paraId="7514906E" w14:textId="77777777" w:rsidR="00D61D04" w:rsidRPr="001D386E" w:rsidRDefault="00D61D04" w:rsidP="006715A7">
            <w:pPr>
              <w:pStyle w:val="TAC"/>
              <w:rPr>
                <w:rFonts w:cs="Arial"/>
              </w:rPr>
            </w:pPr>
          </w:p>
        </w:tc>
        <w:tc>
          <w:tcPr>
            <w:tcW w:w="965" w:type="dxa"/>
          </w:tcPr>
          <w:p w14:paraId="30F5D11C" w14:textId="77777777" w:rsidR="00D61D04" w:rsidRPr="001D386E" w:rsidRDefault="00D61D04" w:rsidP="006715A7">
            <w:pPr>
              <w:pStyle w:val="TAC"/>
              <w:rPr>
                <w:rFonts w:cs="Arial"/>
              </w:rPr>
            </w:pPr>
          </w:p>
        </w:tc>
        <w:tc>
          <w:tcPr>
            <w:tcW w:w="1067" w:type="dxa"/>
          </w:tcPr>
          <w:p w14:paraId="6163F078" w14:textId="77777777" w:rsidR="00D61D04" w:rsidRPr="001D386E" w:rsidRDefault="00D61D04" w:rsidP="006715A7">
            <w:pPr>
              <w:pStyle w:val="TAC"/>
              <w:rPr>
                <w:rFonts w:cs="Arial"/>
              </w:rPr>
            </w:pPr>
          </w:p>
        </w:tc>
        <w:tc>
          <w:tcPr>
            <w:tcW w:w="890" w:type="dxa"/>
          </w:tcPr>
          <w:p w14:paraId="520D0881" w14:textId="77777777" w:rsidR="00D61D04" w:rsidRPr="001D386E" w:rsidRDefault="00D61D04" w:rsidP="006715A7">
            <w:pPr>
              <w:pStyle w:val="TAC"/>
              <w:rPr>
                <w:rFonts w:cs="Arial"/>
              </w:rPr>
            </w:pPr>
            <w:r w:rsidRPr="001D386E">
              <w:rPr>
                <w:rFonts w:cs="Arial"/>
              </w:rPr>
              <w:t>23</w:t>
            </w:r>
          </w:p>
        </w:tc>
        <w:tc>
          <w:tcPr>
            <w:tcW w:w="1227" w:type="dxa"/>
          </w:tcPr>
          <w:p w14:paraId="590C1FB1"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4128B98B" w14:textId="77777777" w:rsidR="00D61D04" w:rsidRPr="001D386E" w:rsidRDefault="00D61D04" w:rsidP="006715A7">
            <w:pPr>
              <w:pStyle w:val="TAC"/>
              <w:rPr>
                <w:rFonts w:cs="Arial"/>
              </w:rPr>
            </w:pPr>
          </w:p>
        </w:tc>
        <w:tc>
          <w:tcPr>
            <w:tcW w:w="1224" w:type="dxa"/>
          </w:tcPr>
          <w:p w14:paraId="5262E715" w14:textId="77777777" w:rsidR="00D61D04" w:rsidRPr="001D386E" w:rsidRDefault="00D61D04" w:rsidP="006715A7">
            <w:pPr>
              <w:pStyle w:val="TAC"/>
              <w:rPr>
                <w:rFonts w:cs="Arial"/>
              </w:rPr>
            </w:pPr>
          </w:p>
        </w:tc>
      </w:tr>
      <w:tr w:rsidR="00D61D04" w:rsidRPr="001D386E" w14:paraId="098212A6" w14:textId="77777777" w:rsidTr="006715A7">
        <w:trPr>
          <w:jc w:val="center"/>
        </w:trPr>
        <w:tc>
          <w:tcPr>
            <w:tcW w:w="1396" w:type="dxa"/>
            <w:vAlign w:val="center"/>
          </w:tcPr>
          <w:p w14:paraId="5C3A37EE" w14:textId="77777777" w:rsidR="00D61D04" w:rsidRPr="001D386E" w:rsidRDefault="00D61D04" w:rsidP="006715A7">
            <w:pPr>
              <w:pStyle w:val="TAC"/>
              <w:rPr>
                <w:rFonts w:cs="Arial"/>
              </w:rPr>
            </w:pPr>
            <w:r w:rsidRPr="001D386E">
              <w:rPr>
                <w:rFonts w:cs="Arial"/>
              </w:rPr>
              <w:t>CA_</w:t>
            </w:r>
            <w:r>
              <w:rPr>
                <w:rFonts w:cs="Arial"/>
              </w:rPr>
              <w:t>8</w:t>
            </w:r>
            <w:r w:rsidRPr="001D386E">
              <w:rPr>
                <w:rFonts w:cs="Arial" w:hint="eastAsia"/>
                <w:lang w:eastAsia="zh-CN"/>
              </w:rPr>
              <w:t>A</w:t>
            </w:r>
            <w:r w:rsidRPr="001D386E">
              <w:rPr>
                <w:rFonts w:cs="Arial"/>
              </w:rPr>
              <w:t>-</w:t>
            </w:r>
            <w:r w:rsidRPr="001D386E">
              <w:rPr>
                <w:rFonts w:cs="Arial" w:hint="eastAsia"/>
                <w:lang w:eastAsia="zh-CN"/>
              </w:rPr>
              <w:t>2</w:t>
            </w:r>
            <w:r w:rsidRPr="001D386E">
              <w:rPr>
                <w:rFonts w:cs="Arial" w:hint="eastAsia"/>
              </w:rPr>
              <w:t>8</w:t>
            </w:r>
            <w:r w:rsidRPr="001D386E">
              <w:rPr>
                <w:rFonts w:cs="Arial" w:hint="eastAsia"/>
                <w:lang w:eastAsia="zh-CN"/>
              </w:rPr>
              <w:t>A</w:t>
            </w:r>
          </w:p>
        </w:tc>
        <w:tc>
          <w:tcPr>
            <w:tcW w:w="854" w:type="dxa"/>
          </w:tcPr>
          <w:p w14:paraId="4080866B" w14:textId="77777777" w:rsidR="00D61D04" w:rsidRPr="001D386E" w:rsidRDefault="00D61D04" w:rsidP="006715A7">
            <w:pPr>
              <w:pStyle w:val="TAC"/>
              <w:rPr>
                <w:rFonts w:cs="Arial"/>
              </w:rPr>
            </w:pPr>
          </w:p>
        </w:tc>
        <w:tc>
          <w:tcPr>
            <w:tcW w:w="1067" w:type="dxa"/>
          </w:tcPr>
          <w:p w14:paraId="1DB1925C" w14:textId="77777777" w:rsidR="00D61D04" w:rsidRPr="001D386E" w:rsidRDefault="00D61D04" w:rsidP="006715A7">
            <w:pPr>
              <w:pStyle w:val="TAC"/>
              <w:rPr>
                <w:rFonts w:cs="Arial"/>
              </w:rPr>
            </w:pPr>
          </w:p>
        </w:tc>
        <w:tc>
          <w:tcPr>
            <w:tcW w:w="965" w:type="dxa"/>
          </w:tcPr>
          <w:p w14:paraId="4048A4F2" w14:textId="77777777" w:rsidR="00D61D04" w:rsidRPr="001D386E" w:rsidRDefault="00D61D04" w:rsidP="006715A7">
            <w:pPr>
              <w:pStyle w:val="TAC"/>
              <w:rPr>
                <w:rFonts w:cs="Arial"/>
              </w:rPr>
            </w:pPr>
          </w:p>
        </w:tc>
        <w:tc>
          <w:tcPr>
            <w:tcW w:w="1067" w:type="dxa"/>
          </w:tcPr>
          <w:p w14:paraId="3DECA35E" w14:textId="77777777" w:rsidR="00D61D04" w:rsidRPr="001D386E" w:rsidRDefault="00D61D04" w:rsidP="006715A7">
            <w:pPr>
              <w:pStyle w:val="TAC"/>
              <w:rPr>
                <w:rFonts w:cs="Arial"/>
              </w:rPr>
            </w:pPr>
          </w:p>
        </w:tc>
        <w:tc>
          <w:tcPr>
            <w:tcW w:w="890" w:type="dxa"/>
          </w:tcPr>
          <w:p w14:paraId="3A44239E" w14:textId="77777777" w:rsidR="00D61D04" w:rsidRPr="001D386E" w:rsidRDefault="00D61D04" w:rsidP="006715A7">
            <w:pPr>
              <w:pStyle w:val="TAC"/>
              <w:rPr>
                <w:rFonts w:cs="Arial"/>
              </w:rPr>
            </w:pPr>
            <w:r w:rsidRPr="001D386E">
              <w:rPr>
                <w:rFonts w:cs="Arial"/>
              </w:rPr>
              <w:t>23</w:t>
            </w:r>
          </w:p>
        </w:tc>
        <w:tc>
          <w:tcPr>
            <w:tcW w:w="1227" w:type="dxa"/>
          </w:tcPr>
          <w:p w14:paraId="63172F66"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0B825571" w14:textId="77777777" w:rsidR="00D61D04" w:rsidRPr="001D386E" w:rsidRDefault="00D61D04" w:rsidP="006715A7">
            <w:pPr>
              <w:pStyle w:val="TAC"/>
              <w:rPr>
                <w:rFonts w:cs="Arial"/>
              </w:rPr>
            </w:pPr>
          </w:p>
        </w:tc>
        <w:tc>
          <w:tcPr>
            <w:tcW w:w="1224" w:type="dxa"/>
          </w:tcPr>
          <w:p w14:paraId="22148D6B" w14:textId="77777777" w:rsidR="00D61D04" w:rsidRPr="001D386E" w:rsidRDefault="00D61D04" w:rsidP="006715A7">
            <w:pPr>
              <w:pStyle w:val="TAC"/>
              <w:rPr>
                <w:rFonts w:cs="Arial"/>
              </w:rPr>
            </w:pPr>
          </w:p>
        </w:tc>
      </w:tr>
      <w:tr w:rsidR="00D61D04" w:rsidRPr="001D386E" w14:paraId="70C206F3"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121670" w14:textId="77777777" w:rsidR="00D61D04" w:rsidRPr="001D386E" w:rsidRDefault="00D61D04" w:rsidP="006715A7">
            <w:pPr>
              <w:pStyle w:val="TAC"/>
              <w:rPr>
                <w:rFonts w:eastAsia="SimSun" w:cs="Arial"/>
              </w:rPr>
            </w:pPr>
            <w:r w:rsidRPr="001D386E">
              <w:rPr>
                <w:rFonts w:cs="Arial"/>
              </w:rPr>
              <w:t>CA_</w:t>
            </w:r>
            <w:r w:rsidRPr="001D386E">
              <w:rPr>
                <w:rFonts w:eastAsia="SimSun" w:cs="Arial"/>
                <w:lang w:eastAsia="zh-CN"/>
              </w:rPr>
              <w:t>8</w:t>
            </w:r>
            <w:r w:rsidRPr="001D386E">
              <w:rPr>
                <w:rFonts w:cs="Arial"/>
                <w:lang w:eastAsia="zh-CN"/>
              </w:rPr>
              <w:t>A</w:t>
            </w:r>
            <w:r w:rsidRPr="001D386E">
              <w:rPr>
                <w:rFonts w:cs="Arial"/>
              </w:rPr>
              <w:t>-</w:t>
            </w:r>
            <w:r w:rsidRPr="001D386E">
              <w:rPr>
                <w:rFonts w:eastAsia="SimSun" w:cs="Arial" w:hint="eastAsia"/>
                <w:lang w:eastAsia="zh-CN"/>
              </w:rPr>
              <w:t>39</w:t>
            </w:r>
            <w:r w:rsidRPr="001D386E">
              <w:rPr>
                <w:rFonts w:eastAsia="SimSun"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76F3A00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4E0D9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C6D5CB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A84C4"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F14142A" w14:textId="77777777" w:rsidR="00D61D04" w:rsidRPr="001D386E" w:rsidRDefault="00D61D04" w:rsidP="006715A7">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0567B9B" w14:textId="77777777" w:rsidR="00D61D04" w:rsidRPr="001D386E" w:rsidRDefault="00D61D04" w:rsidP="006715A7">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50D0B5F6"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1E1713C" w14:textId="77777777" w:rsidR="00D61D04" w:rsidRPr="001D386E" w:rsidRDefault="00D61D04" w:rsidP="006715A7">
            <w:pPr>
              <w:pStyle w:val="TAC"/>
              <w:rPr>
                <w:rFonts w:cs="Arial"/>
              </w:rPr>
            </w:pPr>
          </w:p>
        </w:tc>
      </w:tr>
      <w:tr w:rsidR="00D61D04" w:rsidRPr="001D386E" w14:paraId="1B0D9D18" w14:textId="77777777" w:rsidTr="006715A7">
        <w:trPr>
          <w:jc w:val="center"/>
        </w:trPr>
        <w:tc>
          <w:tcPr>
            <w:tcW w:w="1396" w:type="dxa"/>
            <w:vAlign w:val="center"/>
          </w:tcPr>
          <w:p w14:paraId="5E9197BB" w14:textId="77777777" w:rsidR="00D61D04" w:rsidRPr="001D386E" w:rsidRDefault="00D61D04" w:rsidP="006715A7">
            <w:pPr>
              <w:pStyle w:val="TAC"/>
              <w:rPr>
                <w:rFonts w:eastAsia="SimSun" w:cs="Arial"/>
              </w:rPr>
            </w:pPr>
            <w:r w:rsidRPr="001D386E">
              <w:rPr>
                <w:rFonts w:cs="Arial"/>
              </w:rPr>
              <w:t>CA_</w:t>
            </w:r>
            <w:r w:rsidRPr="001D386E">
              <w:rPr>
                <w:rFonts w:eastAsia="SimSun" w:cs="Arial" w:hint="eastAsia"/>
                <w:lang w:eastAsia="zh-CN"/>
              </w:rPr>
              <w:t>8</w:t>
            </w:r>
            <w:r w:rsidRPr="001D386E">
              <w:rPr>
                <w:rFonts w:cs="Arial" w:hint="eastAsia"/>
                <w:lang w:eastAsia="zh-CN"/>
              </w:rPr>
              <w:t>A</w:t>
            </w:r>
            <w:r w:rsidRPr="001D386E">
              <w:rPr>
                <w:rFonts w:cs="Arial"/>
              </w:rPr>
              <w:t>-</w:t>
            </w:r>
            <w:r w:rsidRPr="001D386E">
              <w:rPr>
                <w:rFonts w:cs="Arial" w:hint="eastAsia"/>
                <w:lang w:eastAsia="zh-CN"/>
              </w:rPr>
              <w:t>41</w:t>
            </w:r>
            <w:r w:rsidRPr="001D386E">
              <w:rPr>
                <w:rFonts w:eastAsia="SimSun" w:cs="Arial" w:hint="eastAsia"/>
                <w:lang w:eastAsia="zh-CN"/>
              </w:rPr>
              <w:t>A</w:t>
            </w:r>
          </w:p>
        </w:tc>
        <w:tc>
          <w:tcPr>
            <w:tcW w:w="854" w:type="dxa"/>
          </w:tcPr>
          <w:p w14:paraId="1276B9BA" w14:textId="77777777" w:rsidR="00D61D04" w:rsidRPr="001D386E" w:rsidRDefault="00D61D04" w:rsidP="006715A7">
            <w:pPr>
              <w:pStyle w:val="TAC"/>
              <w:rPr>
                <w:rFonts w:cs="Arial"/>
              </w:rPr>
            </w:pPr>
          </w:p>
        </w:tc>
        <w:tc>
          <w:tcPr>
            <w:tcW w:w="1067" w:type="dxa"/>
          </w:tcPr>
          <w:p w14:paraId="6FBFD169" w14:textId="77777777" w:rsidR="00D61D04" w:rsidRPr="001D386E" w:rsidRDefault="00D61D04" w:rsidP="006715A7">
            <w:pPr>
              <w:pStyle w:val="TAC"/>
              <w:rPr>
                <w:rFonts w:cs="Arial"/>
              </w:rPr>
            </w:pPr>
          </w:p>
        </w:tc>
        <w:tc>
          <w:tcPr>
            <w:tcW w:w="965" w:type="dxa"/>
          </w:tcPr>
          <w:p w14:paraId="2CD195DE" w14:textId="77777777" w:rsidR="00D61D04" w:rsidRPr="001D386E" w:rsidRDefault="00D61D04" w:rsidP="006715A7">
            <w:pPr>
              <w:pStyle w:val="TAC"/>
              <w:rPr>
                <w:rFonts w:cs="Arial"/>
              </w:rPr>
            </w:pPr>
          </w:p>
        </w:tc>
        <w:tc>
          <w:tcPr>
            <w:tcW w:w="1067" w:type="dxa"/>
          </w:tcPr>
          <w:p w14:paraId="7F6F2EB3" w14:textId="77777777" w:rsidR="00D61D04" w:rsidRPr="001D386E" w:rsidRDefault="00D61D04" w:rsidP="006715A7">
            <w:pPr>
              <w:pStyle w:val="TAC"/>
              <w:rPr>
                <w:rFonts w:cs="Arial"/>
              </w:rPr>
            </w:pPr>
          </w:p>
        </w:tc>
        <w:tc>
          <w:tcPr>
            <w:tcW w:w="890" w:type="dxa"/>
          </w:tcPr>
          <w:p w14:paraId="675F8D0D" w14:textId="77777777" w:rsidR="00D61D04" w:rsidRPr="001D386E" w:rsidRDefault="00D61D04" w:rsidP="006715A7">
            <w:pPr>
              <w:pStyle w:val="TAC"/>
              <w:rPr>
                <w:rFonts w:cs="Arial"/>
              </w:rPr>
            </w:pPr>
            <w:r w:rsidRPr="001D386E">
              <w:rPr>
                <w:rFonts w:cs="Arial"/>
              </w:rPr>
              <w:t>23</w:t>
            </w:r>
          </w:p>
        </w:tc>
        <w:tc>
          <w:tcPr>
            <w:tcW w:w="1227" w:type="dxa"/>
          </w:tcPr>
          <w:p w14:paraId="57B307A9"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A39B35E" w14:textId="77777777" w:rsidR="00D61D04" w:rsidRPr="001D386E" w:rsidRDefault="00D61D04" w:rsidP="006715A7">
            <w:pPr>
              <w:pStyle w:val="TAC"/>
              <w:rPr>
                <w:rFonts w:cs="Arial"/>
              </w:rPr>
            </w:pPr>
          </w:p>
        </w:tc>
        <w:tc>
          <w:tcPr>
            <w:tcW w:w="1224" w:type="dxa"/>
          </w:tcPr>
          <w:p w14:paraId="62A2CFE0" w14:textId="77777777" w:rsidR="00D61D04" w:rsidRPr="001D386E" w:rsidRDefault="00D61D04" w:rsidP="006715A7">
            <w:pPr>
              <w:pStyle w:val="TAC"/>
              <w:rPr>
                <w:rFonts w:cs="Arial"/>
              </w:rPr>
            </w:pPr>
          </w:p>
        </w:tc>
      </w:tr>
      <w:tr w:rsidR="00D61D04" w:rsidRPr="001D386E" w14:paraId="6E2C8726" w14:textId="77777777" w:rsidTr="006715A7">
        <w:trPr>
          <w:jc w:val="center"/>
        </w:trPr>
        <w:tc>
          <w:tcPr>
            <w:tcW w:w="1396" w:type="dxa"/>
            <w:vAlign w:val="center"/>
          </w:tcPr>
          <w:p w14:paraId="74505797"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hint="eastAsia"/>
                <w:lang w:eastAsia="zh-CN"/>
              </w:rPr>
              <w:t>1</w:t>
            </w:r>
            <w:r w:rsidRPr="001D386E">
              <w:rPr>
                <w:rFonts w:cs="Arial" w:hint="eastAsia"/>
                <w:lang w:eastAsia="ja-JP"/>
              </w:rPr>
              <w:t>A-</w:t>
            </w:r>
            <w:r w:rsidRPr="001D386E">
              <w:rPr>
                <w:rFonts w:cs="Arial" w:hint="eastAsia"/>
                <w:lang w:eastAsia="zh-CN"/>
              </w:rPr>
              <w:t>18</w:t>
            </w:r>
            <w:r w:rsidRPr="001D386E">
              <w:rPr>
                <w:rFonts w:cs="Arial" w:hint="eastAsia"/>
                <w:lang w:eastAsia="ja-JP"/>
              </w:rPr>
              <w:t>A</w:t>
            </w:r>
          </w:p>
        </w:tc>
        <w:tc>
          <w:tcPr>
            <w:tcW w:w="854" w:type="dxa"/>
          </w:tcPr>
          <w:p w14:paraId="493D2CB2" w14:textId="77777777" w:rsidR="00D61D04" w:rsidRPr="001D386E" w:rsidRDefault="00D61D04" w:rsidP="006715A7">
            <w:pPr>
              <w:pStyle w:val="TAC"/>
              <w:rPr>
                <w:rFonts w:cs="Arial"/>
              </w:rPr>
            </w:pPr>
          </w:p>
        </w:tc>
        <w:tc>
          <w:tcPr>
            <w:tcW w:w="1067" w:type="dxa"/>
          </w:tcPr>
          <w:p w14:paraId="4AE897C8" w14:textId="77777777" w:rsidR="00D61D04" w:rsidRPr="001D386E" w:rsidRDefault="00D61D04" w:rsidP="006715A7">
            <w:pPr>
              <w:pStyle w:val="TAC"/>
              <w:rPr>
                <w:rFonts w:cs="Arial"/>
              </w:rPr>
            </w:pPr>
          </w:p>
        </w:tc>
        <w:tc>
          <w:tcPr>
            <w:tcW w:w="965" w:type="dxa"/>
          </w:tcPr>
          <w:p w14:paraId="5813BBCE" w14:textId="77777777" w:rsidR="00D61D04" w:rsidRPr="001D386E" w:rsidRDefault="00D61D04" w:rsidP="006715A7">
            <w:pPr>
              <w:pStyle w:val="TAC"/>
              <w:rPr>
                <w:rFonts w:cs="Arial"/>
              </w:rPr>
            </w:pPr>
          </w:p>
        </w:tc>
        <w:tc>
          <w:tcPr>
            <w:tcW w:w="1067" w:type="dxa"/>
          </w:tcPr>
          <w:p w14:paraId="0818BA1C" w14:textId="77777777" w:rsidR="00D61D04" w:rsidRPr="001D386E" w:rsidRDefault="00D61D04" w:rsidP="006715A7">
            <w:pPr>
              <w:pStyle w:val="TAC"/>
              <w:rPr>
                <w:rFonts w:cs="Arial"/>
              </w:rPr>
            </w:pPr>
          </w:p>
        </w:tc>
        <w:tc>
          <w:tcPr>
            <w:tcW w:w="890" w:type="dxa"/>
          </w:tcPr>
          <w:p w14:paraId="37A889B5" w14:textId="77777777" w:rsidR="00D61D04" w:rsidRPr="001D386E" w:rsidRDefault="00D61D04" w:rsidP="006715A7">
            <w:pPr>
              <w:pStyle w:val="TAC"/>
              <w:rPr>
                <w:rFonts w:cs="Arial"/>
              </w:rPr>
            </w:pPr>
            <w:r w:rsidRPr="001D386E">
              <w:rPr>
                <w:rFonts w:cs="Arial"/>
              </w:rPr>
              <w:t>23</w:t>
            </w:r>
          </w:p>
        </w:tc>
        <w:tc>
          <w:tcPr>
            <w:tcW w:w="1227" w:type="dxa"/>
          </w:tcPr>
          <w:p w14:paraId="57B7ADCF" w14:textId="77777777" w:rsidR="00D61D04" w:rsidRPr="001D386E" w:rsidRDefault="00D61D04" w:rsidP="006715A7">
            <w:pPr>
              <w:pStyle w:val="TAC"/>
              <w:rPr>
                <w:rFonts w:cs="Arial"/>
              </w:rPr>
            </w:pPr>
            <w:r w:rsidRPr="001D386E">
              <w:rPr>
                <w:rFonts w:cs="Arial"/>
              </w:rPr>
              <w:t>+2/-3</w:t>
            </w:r>
          </w:p>
        </w:tc>
        <w:tc>
          <w:tcPr>
            <w:tcW w:w="941" w:type="dxa"/>
          </w:tcPr>
          <w:p w14:paraId="3C93BBDC" w14:textId="77777777" w:rsidR="00D61D04" w:rsidRPr="001D386E" w:rsidRDefault="00D61D04" w:rsidP="006715A7">
            <w:pPr>
              <w:pStyle w:val="TAC"/>
              <w:rPr>
                <w:rFonts w:cs="Arial"/>
              </w:rPr>
            </w:pPr>
          </w:p>
        </w:tc>
        <w:tc>
          <w:tcPr>
            <w:tcW w:w="1224" w:type="dxa"/>
          </w:tcPr>
          <w:p w14:paraId="0A9AC2B6" w14:textId="77777777" w:rsidR="00D61D04" w:rsidRPr="001D386E" w:rsidRDefault="00D61D04" w:rsidP="006715A7">
            <w:pPr>
              <w:pStyle w:val="TAC"/>
              <w:rPr>
                <w:rFonts w:cs="Arial"/>
                <w:lang w:eastAsia="ja-JP"/>
              </w:rPr>
            </w:pPr>
          </w:p>
        </w:tc>
      </w:tr>
      <w:tr w:rsidR="00D61D04" w:rsidRPr="001D386E" w14:paraId="60FAA33A" w14:textId="77777777" w:rsidTr="006715A7">
        <w:trPr>
          <w:jc w:val="center"/>
        </w:trPr>
        <w:tc>
          <w:tcPr>
            <w:tcW w:w="1396" w:type="dxa"/>
            <w:vAlign w:val="center"/>
          </w:tcPr>
          <w:p w14:paraId="3D499E23"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hint="eastAsia"/>
                <w:lang w:eastAsia="zh-CN"/>
              </w:rPr>
              <w:t>1</w:t>
            </w:r>
            <w:r w:rsidRPr="001D386E">
              <w:rPr>
                <w:rFonts w:cs="Arial" w:hint="eastAsia"/>
                <w:lang w:eastAsia="ja-JP"/>
              </w:rPr>
              <w:t>A-</w:t>
            </w:r>
            <w:r w:rsidRPr="001D386E">
              <w:rPr>
                <w:rFonts w:cs="Arial" w:hint="eastAsia"/>
                <w:lang w:eastAsia="zh-CN"/>
              </w:rPr>
              <w:t>26</w:t>
            </w:r>
            <w:r w:rsidRPr="001D386E">
              <w:rPr>
                <w:rFonts w:cs="Arial" w:hint="eastAsia"/>
                <w:lang w:eastAsia="ja-JP"/>
              </w:rPr>
              <w:t>A</w:t>
            </w:r>
          </w:p>
        </w:tc>
        <w:tc>
          <w:tcPr>
            <w:tcW w:w="854" w:type="dxa"/>
          </w:tcPr>
          <w:p w14:paraId="4C447CC1" w14:textId="77777777" w:rsidR="00D61D04" w:rsidRPr="001D386E" w:rsidRDefault="00D61D04" w:rsidP="006715A7">
            <w:pPr>
              <w:pStyle w:val="TAC"/>
              <w:rPr>
                <w:rFonts w:cs="Arial"/>
              </w:rPr>
            </w:pPr>
          </w:p>
        </w:tc>
        <w:tc>
          <w:tcPr>
            <w:tcW w:w="1067" w:type="dxa"/>
          </w:tcPr>
          <w:p w14:paraId="7A72E25C" w14:textId="77777777" w:rsidR="00D61D04" w:rsidRPr="001D386E" w:rsidRDefault="00D61D04" w:rsidP="006715A7">
            <w:pPr>
              <w:pStyle w:val="TAC"/>
              <w:rPr>
                <w:rFonts w:cs="Arial"/>
              </w:rPr>
            </w:pPr>
          </w:p>
        </w:tc>
        <w:tc>
          <w:tcPr>
            <w:tcW w:w="965" w:type="dxa"/>
          </w:tcPr>
          <w:p w14:paraId="2462D2FE" w14:textId="77777777" w:rsidR="00D61D04" w:rsidRPr="001D386E" w:rsidRDefault="00D61D04" w:rsidP="006715A7">
            <w:pPr>
              <w:pStyle w:val="TAC"/>
              <w:rPr>
                <w:rFonts w:cs="Arial"/>
              </w:rPr>
            </w:pPr>
          </w:p>
        </w:tc>
        <w:tc>
          <w:tcPr>
            <w:tcW w:w="1067" w:type="dxa"/>
          </w:tcPr>
          <w:p w14:paraId="7E451F94" w14:textId="77777777" w:rsidR="00D61D04" w:rsidRPr="001D386E" w:rsidRDefault="00D61D04" w:rsidP="006715A7">
            <w:pPr>
              <w:pStyle w:val="TAC"/>
              <w:rPr>
                <w:rFonts w:cs="Arial"/>
              </w:rPr>
            </w:pPr>
          </w:p>
        </w:tc>
        <w:tc>
          <w:tcPr>
            <w:tcW w:w="890" w:type="dxa"/>
          </w:tcPr>
          <w:p w14:paraId="3CD971A5" w14:textId="77777777" w:rsidR="00D61D04" w:rsidRPr="001D386E" w:rsidRDefault="00D61D04" w:rsidP="006715A7">
            <w:pPr>
              <w:pStyle w:val="TAC"/>
              <w:rPr>
                <w:rFonts w:cs="Arial"/>
              </w:rPr>
            </w:pPr>
            <w:r w:rsidRPr="001D386E">
              <w:rPr>
                <w:rFonts w:cs="Arial"/>
              </w:rPr>
              <w:t>23</w:t>
            </w:r>
          </w:p>
        </w:tc>
        <w:tc>
          <w:tcPr>
            <w:tcW w:w="1227" w:type="dxa"/>
          </w:tcPr>
          <w:p w14:paraId="7CE98A99" w14:textId="77777777" w:rsidR="00D61D04" w:rsidRPr="001D386E" w:rsidRDefault="00D61D04" w:rsidP="006715A7">
            <w:pPr>
              <w:pStyle w:val="TAC"/>
              <w:rPr>
                <w:rFonts w:cs="Arial"/>
              </w:rPr>
            </w:pPr>
            <w:r w:rsidRPr="001D386E">
              <w:rPr>
                <w:rFonts w:cs="Arial"/>
              </w:rPr>
              <w:t>+2/-3</w:t>
            </w:r>
          </w:p>
        </w:tc>
        <w:tc>
          <w:tcPr>
            <w:tcW w:w="941" w:type="dxa"/>
          </w:tcPr>
          <w:p w14:paraId="2677109C" w14:textId="77777777" w:rsidR="00D61D04" w:rsidRPr="001D386E" w:rsidRDefault="00D61D04" w:rsidP="006715A7">
            <w:pPr>
              <w:pStyle w:val="TAC"/>
              <w:rPr>
                <w:rFonts w:cs="Arial"/>
              </w:rPr>
            </w:pPr>
          </w:p>
        </w:tc>
        <w:tc>
          <w:tcPr>
            <w:tcW w:w="1224" w:type="dxa"/>
          </w:tcPr>
          <w:p w14:paraId="40C5026B" w14:textId="77777777" w:rsidR="00D61D04" w:rsidRPr="001D386E" w:rsidRDefault="00D61D04" w:rsidP="006715A7">
            <w:pPr>
              <w:pStyle w:val="TAC"/>
              <w:rPr>
                <w:rFonts w:cs="Arial"/>
                <w:lang w:eastAsia="ja-JP"/>
              </w:rPr>
            </w:pPr>
          </w:p>
        </w:tc>
      </w:tr>
      <w:tr w:rsidR="00D61D04" w:rsidRPr="001D386E" w14:paraId="79C6532C" w14:textId="77777777" w:rsidTr="006715A7">
        <w:trPr>
          <w:jc w:val="center"/>
        </w:trPr>
        <w:tc>
          <w:tcPr>
            <w:tcW w:w="1396" w:type="dxa"/>
            <w:vAlign w:val="center"/>
          </w:tcPr>
          <w:p w14:paraId="0A54D88B"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eastAsia="SimSun" w:cs="Arial" w:hint="eastAsia"/>
                <w:lang w:eastAsia="zh-CN"/>
              </w:rPr>
              <w:t>2</w:t>
            </w:r>
            <w:r w:rsidRPr="001D386E">
              <w:rPr>
                <w:rFonts w:cs="Arial" w:hint="eastAsia"/>
                <w:lang w:eastAsia="ja-JP"/>
              </w:rPr>
              <w:t>A-</w:t>
            </w:r>
            <w:r w:rsidRPr="001D386E">
              <w:rPr>
                <w:rFonts w:eastAsia="SimSun" w:cs="Arial" w:hint="eastAsia"/>
                <w:lang w:eastAsia="zh-CN"/>
              </w:rPr>
              <w:t>30</w:t>
            </w:r>
            <w:r w:rsidRPr="001D386E">
              <w:rPr>
                <w:rFonts w:cs="Arial" w:hint="eastAsia"/>
                <w:lang w:eastAsia="ja-JP"/>
              </w:rPr>
              <w:t>A</w:t>
            </w:r>
          </w:p>
        </w:tc>
        <w:tc>
          <w:tcPr>
            <w:tcW w:w="854" w:type="dxa"/>
          </w:tcPr>
          <w:p w14:paraId="7403F242" w14:textId="77777777" w:rsidR="00D61D04" w:rsidRPr="001D386E" w:rsidRDefault="00D61D04" w:rsidP="006715A7">
            <w:pPr>
              <w:pStyle w:val="TAC"/>
              <w:rPr>
                <w:rFonts w:cs="Arial"/>
              </w:rPr>
            </w:pPr>
          </w:p>
        </w:tc>
        <w:tc>
          <w:tcPr>
            <w:tcW w:w="1067" w:type="dxa"/>
          </w:tcPr>
          <w:p w14:paraId="5671BCCB" w14:textId="77777777" w:rsidR="00D61D04" w:rsidRPr="001D386E" w:rsidRDefault="00D61D04" w:rsidP="006715A7">
            <w:pPr>
              <w:pStyle w:val="TAC"/>
              <w:rPr>
                <w:rFonts w:cs="Arial"/>
              </w:rPr>
            </w:pPr>
          </w:p>
        </w:tc>
        <w:tc>
          <w:tcPr>
            <w:tcW w:w="965" w:type="dxa"/>
          </w:tcPr>
          <w:p w14:paraId="6464AA76" w14:textId="77777777" w:rsidR="00D61D04" w:rsidRPr="001D386E" w:rsidRDefault="00D61D04" w:rsidP="006715A7">
            <w:pPr>
              <w:pStyle w:val="TAC"/>
              <w:rPr>
                <w:rFonts w:cs="Arial"/>
              </w:rPr>
            </w:pPr>
          </w:p>
        </w:tc>
        <w:tc>
          <w:tcPr>
            <w:tcW w:w="1067" w:type="dxa"/>
          </w:tcPr>
          <w:p w14:paraId="04EC4E3B" w14:textId="77777777" w:rsidR="00D61D04" w:rsidRPr="001D386E" w:rsidRDefault="00D61D04" w:rsidP="006715A7">
            <w:pPr>
              <w:pStyle w:val="TAC"/>
              <w:rPr>
                <w:rFonts w:cs="Arial"/>
              </w:rPr>
            </w:pPr>
          </w:p>
        </w:tc>
        <w:tc>
          <w:tcPr>
            <w:tcW w:w="890" w:type="dxa"/>
          </w:tcPr>
          <w:p w14:paraId="7881ED58" w14:textId="77777777" w:rsidR="00D61D04" w:rsidRPr="001D386E" w:rsidRDefault="00D61D04" w:rsidP="006715A7">
            <w:pPr>
              <w:pStyle w:val="TAC"/>
              <w:rPr>
                <w:rFonts w:cs="Arial"/>
              </w:rPr>
            </w:pPr>
            <w:r w:rsidRPr="001D386E">
              <w:rPr>
                <w:rFonts w:cs="Arial"/>
              </w:rPr>
              <w:t>23</w:t>
            </w:r>
          </w:p>
        </w:tc>
        <w:tc>
          <w:tcPr>
            <w:tcW w:w="1227" w:type="dxa"/>
          </w:tcPr>
          <w:p w14:paraId="2B7B46DA" w14:textId="77777777" w:rsidR="00D61D04" w:rsidRPr="001D386E" w:rsidRDefault="00D61D04" w:rsidP="006715A7">
            <w:pPr>
              <w:pStyle w:val="TAC"/>
              <w:rPr>
                <w:rFonts w:cs="Arial"/>
              </w:rPr>
            </w:pPr>
            <w:r w:rsidRPr="001D386E">
              <w:rPr>
                <w:rFonts w:cs="Arial"/>
              </w:rPr>
              <w:t>+2/-3</w:t>
            </w:r>
          </w:p>
        </w:tc>
        <w:tc>
          <w:tcPr>
            <w:tcW w:w="941" w:type="dxa"/>
          </w:tcPr>
          <w:p w14:paraId="3359D2AB" w14:textId="77777777" w:rsidR="00D61D04" w:rsidRPr="001D386E" w:rsidRDefault="00D61D04" w:rsidP="006715A7">
            <w:pPr>
              <w:pStyle w:val="TAC"/>
              <w:rPr>
                <w:rFonts w:cs="Arial"/>
              </w:rPr>
            </w:pPr>
          </w:p>
        </w:tc>
        <w:tc>
          <w:tcPr>
            <w:tcW w:w="1224" w:type="dxa"/>
          </w:tcPr>
          <w:p w14:paraId="17F3A9D0" w14:textId="77777777" w:rsidR="00D61D04" w:rsidRPr="001D386E" w:rsidRDefault="00D61D04" w:rsidP="006715A7">
            <w:pPr>
              <w:pStyle w:val="TAC"/>
              <w:rPr>
                <w:rFonts w:cs="Arial"/>
                <w:lang w:eastAsia="ja-JP"/>
              </w:rPr>
            </w:pPr>
          </w:p>
        </w:tc>
      </w:tr>
      <w:tr w:rsidR="00D61D04" w:rsidRPr="001D386E" w14:paraId="70831A6D" w14:textId="77777777" w:rsidTr="006715A7">
        <w:trPr>
          <w:jc w:val="center"/>
        </w:trPr>
        <w:tc>
          <w:tcPr>
            <w:tcW w:w="1396" w:type="dxa"/>
            <w:vAlign w:val="center"/>
          </w:tcPr>
          <w:p w14:paraId="4871AB2E" w14:textId="77777777" w:rsidR="00D61D04" w:rsidRPr="001D386E" w:rsidRDefault="00D61D04" w:rsidP="006715A7">
            <w:pPr>
              <w:pStyle w:val="TAC"/>
              <w:rPr>
                <w:rFonts w:cs="Arial"/>
                <w:lang w:eastAsia="ja-JP"/>
              </w:rPr>
            </w:pPr>
            <w:r w:rsidRPr="001D386E">
              <w:rPr>
                <w:rFonts w:cs="Arial" w:hint="eastAsia"/>
                <w:lang w:eastAsia="ja-JP"/>
              </w:rPr>
              <w:lastRenderedPageBreak/>
              <w:t>CA_1</w:t>
            </w:r>
            <w:r w:rsidRPr="001D386E">
              <w:rPr>
                <w:rFonts w:eastAsia="SimSun" w:cs="Arial" w:hint="eastAsia"/>
                <w:lang w:eastAsia="zh-CN"/>
              </w:rPr>
              <w:t>2</w:t>
            </w:r>
            <w:r w:rsidRPr="001D386E">
              <w:rPr>
                <w:rFonts w:cs="Arial" w:hint="eastAsia"/>
                <w:lang w:eastAsia="ja-JP"/>
              </w:rPr>
              <w:t>A-</w:t>
            </w:r>
            <w:r w:rsidRPr="001D386E">
              <w:rPr>
                <w:rFonts w:eastAsia="SimSun" w:cs="Arial" w:hint="eastAsia"/>
                <w:lang w:eastAsia="zh-CN"/>
              </w:rPr>
              <w:t>66</w:t>
            </w:r>
            <w:r w:rsidRPr="001D386E">
              <w:rPr>
                <w:rFonts w:cs="Arial" w:hint="eastAsia"/>
                <w:lang w:eastAsia="ja-JP"/>
              </w:rPr>
              <w:t>A</w:t>
            </w:r>
          </w:p>
        </w:tc>
        <w:tc>
          <w:tcPr>
            <w:tcW w:w="854" w:type="dxa"/>
          </w:tcPr>
          <w:p w14:paraId="4BC0E8A4" w14:textId="77777777" w:rsidR="00D61D04" w:rsidRPr="001D386E" w:rsidRDefault="00D61D04" w:rsidP="006715A7">
            <w:pPr>
              <w:pStyle w:val="TAC"/>
              <w:rPr>
                <w:rFonts w:cs="Arial"/>
              </w:rPr>
            </w:pPr>
          </w:p>
        </w:tc>
        <w:tc>
          <w:tcPr>
            <w:tcW w:w="1067" w:type="dxa"/>
          </w:tcPr>
          <w:p w14:paraId="42A9A8C1" w14:textId="77777777" w:rsidR="00D61D04" w:rsidRPr="001D386E" w:rsidRDefault="00D61D04" w:rsidP="006715A7">
            <w:pPr>
              <w:pStyle w:val="TAC"/>
              <w:rPr>
                <w:rFonts w:cs="Arial"/>
              </w:rPr>
            </w:pPr>
          </w:p>
        </w:tc>
        <w:tc>
          <w:tcPr>
            <w:tcW w:w="965" w:type="dxa"/>
          </w:tcPr>
          <w:p w14:paraId="01BBD167" w14:textId="77777777" w:rsidR="00D61D04" w:rsidRPr="001D386E" w:rsidRDefault="00D61D04" w:rsidP="006715A7">
            <w:pPr>
              <w:pStyle w:val="TAC"/>
              <w:rPr>
                <w:rFonts w:cs="Arial"/>
              </w:rPr>
            </w:pPr>
          </w:p>
        </w:tc>
        <w:tc>
          <w:tcPr>
            <w:tcW w:w="1067" w:type="dxa"/>
          </w:tcPr>
          <w:p w14:paraId="1D5D155E" w14:textId="77777777" w:rsidR="00D61D04" w:rsidRPr="001D386E" w:rsidRDefault="00D61D04" w:rsidP="006715A7">
            <w:pPr>
              <w:pStyle w:val="TAC"/>
              <w:rPr>
                <w:rFonts w:cs="Arial"/>
              </w:rPr>
            </w:pPr>
          </w:p>
        </w:tc>
        <w:tc>
          <w:tcPr>
            <w:tcW w:w="890" w:type="dxa"/>
          </w:tcPr>
          <w:p w14:paraId="17096C6D" w14:textId="77777777" w:rsidR="00D61D04" w:rsidRPr="001D386E" w:rsidRDefault="00D61D04" w:rsidP="006715A7">
            <w:pPr>
              <w:pStyle w:val="TAC"/>
              <w:rPr>
                <w:rFonts w:cs="Arial"/>
              </w:rPr>
            </w:pPr>
            <w:r w:rsidRPr="001D386E">
              <w:rPr>
                <w:rFonts w:cs="Arial"/>
              </w:rPr>
              <w:t>23</w:t>
            </w:r>
          </w:p>
        </w:tc>
        <w:tc>
          <w:tcPr>
            <w:tcW w:w="1227" w:type="dxa"/>
          </w:tcPr>
          <w:p w14:paraId="5F9161B2" w14:textId="77777777" w:rsidR="00D61D04" w:rsidRPr="001D386E" w:rsidRDefault="00D61D04" w:rsidP="006715A7">
            <w:pPr>
              <w:pStyle w:val="TAC"/>
              <w:rPr>
                <w:rFonts w:cs="Arial"/>
              </w:rPr>
            </w:pPr>
            <w:r w:rsidRPr="001D386E">
              <w:rPr>
                <w:rFonts w:cs="Arial"/>
              </w:rPr>
              <w:t>+2/-3</w:t>
            </w:r>
          </w:p>
        </w:tc>
        <w:tc>
          <w:tcPr>
            <w:tcW w:w="941" w:type="dxa"/>
          </w:tcPr>
          <w:p w14:paraId="675DCA2B" w14:textId="77777777" w:rsidR="00D61D04" w:rsidRPr="001D386E" w:rsidRDefault="00D61D04" w:rsidP="006715A7">
            <w:pPr>
              <w:pStyle w:val="TAC"/>
              <w:rPr>
                <w:rFonts w:cs="Arial"/>
              </w:rPr>
            </w:pPr>
          </w:p>
        </w:tc>
        <w:tc>
          <w:tcPr>
            <w:tcW w:w="1224" w:type="dxa"/>
          </w:tcPr>
          <w:p w14:paraId="1421D207" w14:textId="77777777" w:rsidR="00D61D04" w:rsidRPr="001D386E" w:rsidRDefault="00D61D04" w:rsidP="006715A7">
            <w:pPr>
              <w:pStyle w:val="TAC"/>
              <w:rPr>
                <w:rFonts w:cs="Arial"/>
                <w:lang w:eastAsia="ja-JP"/>
              </w:rPr>
            </w:pPr>
          </w:p>
        </w:tc>
      </w:tr>
      <w:tr w:rsidR="00D61D04" w:rsidRPr="001D386E" w14:paraId="5736DD07" w14:textId="77777777" w:rsidTr="006715A7">
        <w:trPr>
          <w:jc w:val="center"/>
        </w:trPr>
        <w:tc>
          <w:tcPr>
            <w:tcW w:w="1396" w:type="dxa"/>
            <w:vAlign w:val="center"/>
          </w:tcPr>
          <w:p w14:paraId="7099B72A"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lang w:eastAsia="zh-CN"/>
              </w:rPr>
              <w:t>3</w:t>
            </w:r>
            <w:r w:rsidRPr="001D386E">
              <w:rPr>
                <w:rFonts w:cs="Arial" w:hint="eastAsia"/>
                <w:lang w:eastAsia="ja-JP"/>
              </w:rPr>
              <w:t>A-</w:t>
            </w:r>
            <w:r w:rsidRPr="001D386E">
              <w:rPr>
                <w:rFonts w:cs="Arial" w:hint="eastAsia"/>
                <w:lang w:eastAsia="zh-CN"/>
              </w:rPr>
              <w:t>66</w:t>
            </w:r>
            <w:r w:rsidRPr="001D386E">
              <w:rPr>
                <w:rFonts w:cs="Arial" w:hint="eastAsia"/>
                <w:lang w:eastAsia="ja-JP"/>
              </w:rPr>
              <w:t>A</w:t>
            </w:r>
          </w:p>
        </w:tc>
        <w:tc>
          <w:tcPr>
            <w:tcW w:w="854" w:type="dxa"/>
          </w:tcPr>
          <w:p w14:paraId="5414B1EE" w14:textId="77777777" w:rsidR="00D61D04" w:rsidRPr="001D386E" w:rsidRDefault="00D61D04" w:rsidP="006715A7">
            <w:pPr>
              <w:pStyle w:val="TAC"/>
              <w:rPr>
                <w:rFonts w:cs="Arial"/>
              </w:rPr>
            </w:pPr>
          </w:p>
        </w:tc>
        <w:tc>
          <w:tcPr>
            <w:tcW w:w="1067" w:type="dxa"/>
          </w:tcPr>
          <w:p w14:paraId="38FAD20D" w14:textId="77777777" w:rsidR="00D61D04" w:rsidRPr="001D386E" w:rsidRDefault="00D61D04" w:rsidP="006715A7">
            <w:pPr>
              <w:pStyle w:val="TAC"/>
              <w:rPr>
                <w:rFonts w:cs="Arial"/>
              </w:rPr>
            </w:pPr>
          </w:p>
        </w:tc>
        <w:tc>
          <w:tcPr>
            <w:tcW w:w="965" w:type="dxa"/>
          </w:tcPr>
          <w:p w14:paraId="0959075B" w14:textId="77777777" w:rsidR="00D61D04" w:rsidRPr="001D386E" w:rsidRDefault="00D61D04" w:rsidP="006715A7">
            <w:pPr>
              <w:pStyle w:val="TAC"/>
              <w:rPr>
                <w:rFonts w:cs="Arial"/>
              </w:rPr>
            </w:pPr>
          </w:p>
        </w:tc>
        <w:tc>
          <w:tcPr>
            <w:tcW w:w="1067" w:type="dxa"/>
          </w:tcPr>
          <w:p w14:paraId="377BDE3D" w14:textId="77777777" w:rsidR="00D61D04" w:rsidRPr="001D386E" w:rsidRDefault="00D61D04" w:rsidP="006715A7">
            <w:pPr>
              <w:pStyle w:val="TAC"/>
              <w:rPr>
                <w:rFonts w:cs="Arial"/>
              </w:rPr>
            </w:pPr>
          </w:p>
        </w:tc>
        <w:tc>
          <w:tcPr>
            <w:tcW w:w="890" w:type="dxa"/>
          </w:tcPr>
          <w:p w14:paraId="26099C22" w14:textId="77777777" w:rsidR="00D61D04" w:rsidRPr="001D386E" w:rsidRDefault="00D61D04" w:rsidP="006715A7">
            <w:pPr>
              <w:pStyle w:val="TAC"/>
              <w:rPr>
                <w:rFonts w:cs="Arial"/>
              </w:rPr>
            </w:pPr>
            <w:r w:rsidRPr="001D386E">
              <w:rPr>
                <w:rFonts w:cs="Arial"/>
              </w:rPr>
              <w:t>23</w:t>
            </w:r>
          </w:p>
        </w:tc>
        <w:tc>
          <w:tcPr>
            <w:tcW w:w="1227" w:type="dxa"/>
          </w:tcPr>
          <w:p w14:paraId="59B79340" w14:textId="77777777" w:rsidR="00D61D04" w:rsidRPr="001D386E" w:rsidRDefault="00D61D04" w:rsidP="006715A7">
            <w:pPr>
              <w:pStyle w:val="TAC"/>
              <w:rPr>
                <w:rFonts w:cs="Arial"/>
              </w:rPr>
            </w:pPr>
            <w:r w:rsidRPr="001D386E">
              <w:rPr>
                <w:rFonts w:cs="Arial"/>
              </w:rPr>
              <w:t>+2/-3</w:t>
            </w:r>
          </w:p>
        </w:tc>
        <w:tc>
          <w:tcPr>
            <w:tcW w:w="941" w:type="dxa"/>
          </w:tcPr>
          <w:p w14:paraId="7298E25A" w14:textId="77777777" w:rsidR="00D61D04" w:rsidRPr="001D386E" w:rsidRDefault="00D61D04" w:rsidP="006715A7">
            <w:pPr>
              <w:pStyle w:val="TAC"/>
              <w:rPr>
                <w:rFonts w:cs="Arial"/>
              </w:rPr>
            </w:pPr>
          </w:p>
        </w:tc>
        <w:tc>
          <w:tcPr>
            <w:tcW w:w="1224" w:type="dxa"/>
          </w:tcPr>
          <w:p w14:paraId="6E308A4F" w14:textId="77777777" w:rsidR="00D61D04" w:rsidRPr="001D386E" w:rsidRDefault="00D61D04" w:rsidP="006715A7">
            <w:pPr>
              <w:pStyle w:val="TAC"/>
              <w:rPr>
                <w:rFonts w:cs="Arial"/>
                <w:lang w:eastAsia="ja-JP"/>
              </w:rPr>
            </w:pPr>
          </w:p>
        </w:tc>
      </w:tr>
      <w:tr w:rsidR="00D61D04" w:rsidRPr="001D386E" w14:paraId="7DF8769E" w14:textId="77777777" w:rsidTr="006715A7">
        <w:trPr>
          <w:jc w:val="center"/>
        </w:trPr>
        <w:tc>
          <w:tcPr>
            <w:tcW w:w="1396" w:type="dxa"/>
            <w:vAlign w:val="center"/>
          </w:tcPr>
          <w:p w14:paraId="6ECA37C5" w14:textId="77777777" w:rsidR="00D61D04" w:rsidRPr="001D386E" w:rsidRDefault="00D61D04" w:rsidP="006715A7">
            <w:pPr>
              <w:pStyle w:val="TAC"/>
              <w:rPr>
                <w:rFonts w:cs="Arial"/>
                <w:lang w:eastAsia="ja-JP"/>
              </w:rPr>
            </w:pPr>
            <w:r w:rsidRPr="001D386E">
              <w:rPr>
                <w:rFonts w:cs="Arial" w:hint="eastAsia"/>
                <w:lang w:eastAsia="ja-JP"/>
              </w:rPr>
              <w:t>CA_1</w:t>
            </w:r>
            <w:r>
              <w:rPr>
                <w:rFonts w:cs="Arial"/>
                <w:lang w:eastAsia="zh-CN"/>
              </w:rPr>
              <w:t>4</w:t>
            </w:r>
            <w:r w:rsidRPr="001D386E">
              <w:rPr>
                <w:rFonts w:cs="Arial" w:hint="eastAsia"/>
                <w:lang w:eastAsia="ja-JP"/>
              </w:rPr>
              <w:t>A-</w:t>
            </w:r>
            <w:r>
              <w:rPr>
                <w:rFonts w:cs="Arial"/>
                <w:lang w:eastAsia="zh-CN"/>
              </w:rPr>
              <w:t>30</w:t>
            </w:r>
            <w:r w:rsidRPr="001D386E">
              <w:rPr>
                <w:rFonts w:cs="Arial" w:hint="eastAsia"/>
                <w:lang w:eastAsia="ja-JP"/>
              </w:rPr>
              <w:t>A</w:t>
            </w:r>
          </w:p>
        </w:tc>
        <w:tc>
          <w:tcPr>
            <w:tcW w:w="854" w:type="dxa"/>
          </w:tcPr>
          <w:p w14:paraId="5ECA85CA" w14:textId="77777777" w:rsidR="00D61D04" w:rsidRPr="001D386E" w:rsidRDefault="00D61D04" w:rsidP="006715A7">
            <w:pPr>
              <w:pStyle w:val="TAC"/>
              <w:rPr>
                <w:rFonts w:cs="Arial"/>
              </w:rPr>
            </w:pPr>
          </w:p>
        </w:tc>
        <w:tc>
          <w:tcPr>
            <w:tcW w:w="1067" w:type="dxa"/>
          </w:tcPr>
          <w:p w14:paraId="1A7B6EBA" w14:textId="77777777" w:rsidR="00D61D04" w:rsidRPr="001D386E" w:rsidRDefault="00D61D04" w:rsidP="006715A7">
            <w:pPr>
              <w:pStyle w:val="TAC"/>
              <w:rPr>
                <w:rFonts w:cs="Arial"/>
              </w:rPr>
            </w:pPr>
          </w:p>
        </w:tc>
        <w:tc>
          <w:tcPr>
            <w:tcW w:w="965" w:type="dxa"/>
          </w:tcPr>
          <w:p w14:paraId="0C538EF8" w14:textId="77777777" w:rsidR="00D61D04" w:rsidRPr="001D386E" w:rsidRDefault="00D61D04" w:rsidP="006715A7">
            <w:pPr>
              <w:pStyle w:val="TAC"/>
              <w:rPr>
                <w:rFonts w:cs="Arial"/>
              </w:rPr>
            </w:pPr>
          </w:p>
        </w:tc>
        <w:tc>
          <w:tcPr>
            <w:tcW w:w="1067" w:type="dxa"/>
          </w:tcPr>
          <w:p w14:paraId="7CA078D0" w14:textId="77777777" w:rsidR="00D61D04" w:rsidRPr="001D386E" w:rsidRDefault="00D61D04" w:rsidP="006715A7">
            <w:pPr>
              <w:pStyle w:val="TAC"/>
              <w:rPr>
                <w:rFonts w:cs="Arial"/>
              </w:rPr>
            </w:pPr>
          </w:p>
        </w:tc>
        <w:tc>
          <w:tcPr>
            <w:tcW w:w="890" w:type="dxa"/>
          </w:tcPr>
          <w:p w14:paraId="3347B0A9" w14:textId="77777777" w:rsidR="00D61D04" w:rsidRPr="001D386E" w:rsidRDefault="00D61D04" w:rsidP="006715A7">
            <w:pPr>
              <w:pStyle w:val="TAC"/>
              <w:rPr>
                <w:rFonts w:cs="Arial"/>
              </w:rPr>
            </w:pPr>
            <w:r w:rsidRPr="001D386E">
              <w:rPr>
                <w:rFonts w:cs="Arial"/>
              </w:rPr>
              <w:t>23</w:t>
            </w:r>
          </w:p>
        </w:tc>
        <w:tc>
          <w:tcPr>
            <w:tcW w:w="1227" w:type="dxa"/>
          </w:tcPr>
          <w:p w14:paraId="605108DA" w14:textId="77777777" w:rsidR="00D61D04" w:rsidRPr="001D386E" w:rsidRDefault="00D61D04" w:rsidP="006715A7">
            <w:pPr>
              <w:pStyle w:val="TAC"/>
              <w:rPr>
                <w:rFonts w:cs="Arial"/>
              </w:rPr>
            </w:pPr>
            <w:r w:rsidRPr="001D386E">
              <w:rPr>
                <w:rFonts w:cs="Arial"/>
              </w:rPr>
              <w:t>+2/-3</w:t>
            </w:r>
          </w:p>
        </w:tc>
        <w:tc>
          <w:tcPr>
            <w:tcW w:w="941" w:type="dxa"/>
          </w:tcPr>
          <w:p w14:paraId="1FCD7BA6" w14:textId="77777777" w:rsidR="00D61D04" w:rsidRPr="001D386E" w:rsidRDefault="00D61D04" w:rsidP="006715A7">
            <w:pPr>
              <w:pStyle w:val="TAC"/>
              <w:rPr>
                <w:rFonts w:cs="Arial"/>
              </w:rPr>
            </w:pPr>
          </w:p>
        </w:tc>
        <w:tc>
          <w:tcPr>
            <w:tcW w:w="1224" w:type="dxa"/>
          </w:tcPr>
          <w:p w14:paraId="290D4AB9" w14:textId="77777777" w:rsidR="00D61D04" w:rsidRPr="001D386E" w:rsidRDefault="00D61D04" w:rsidP="006715A7">
            <w:pPr>
              <w:pStyle w:val="TAC"/>
              <w:rPr>
                <w:rFonts w:cs="Arial"/>
                <w:lang w:eastAsia="ja-JP"/>
              </w:rPr>
            </w:pPr>
          </w:p>
        </w:tc>
      </w:tr>
      <w:tr w:rsidR="00D61D04" w:rsidRPr="001D386E" w14:paraId="76284EB1" w14:textId="77777777" w:rsidTr="006715A7">
        <w:trPr>
          <w:jc w:val="center"/>
        </w:trPr>
        <w:tc>
          <w:tcPr>
            <w:tcW w:w="1396" w:type="dxa"/>
            <w:vAlign w:val="center"/>
          </w:tcPr>
          <w:p w14:paraId="3FEB7C51"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lang w:eastAsia="zh-CN"/>
              </w:rPr>
              <w:t>4</w:t>
            </w:r>
            <w:r w:rsidRPr="001D386E">
              <w:rPr>
                <w:rFonts w:cs="Arial" w:hint="eastAsia"/>
                <w:lang w:eastAsia="ja-JP"/>
              </w:rPr>
              <w:t>A-</w:t>
            </w:r>
            <w:r w:rsidRPr="001D386E">
              <w:rPr>
                <w:rFonts w:cs="Arial" w:hint="eastAsia"/>
                <w:lang w:eastAsia="zh-CN"/>
              </w:rPr>
              <w:t>66</w:t>
            </w:r>
            <w:r w:rsidRPr="001D386E">
              <w:rPr>
                <w:rFonts w:cs="Arial" w:hint="eastAsia"/>
                <w:lang w:eastAsia="ja-JP"/>
              </w:rPr>
              <w:t>A</w:t>
            </w:r>
          </w:p>
        </w:tc>
        <w:tc>
          <w:tcPr>
            <w:tcW w:w="854" w:type="dxa"/>
          </w:tcPr>
          <w:p w14:paraId="480CFF13" w14:textId="77777777" w:rsidR="00D61D04" w:rsidRPr="001D386E" w:rsidRDefault="00D61D04" w:rsidP="006715A7">
            <w:pPr>
              <w:pStyle w:val="TAC"/>
              <w:rPr>
                <w:rFonts w:cs="Arial"/>
              </w:rPr>
            </w:pPr>
          </w:p>
        </w:tc>
        <w:tc>
          <w:tcPr>
            <w:tcW w:w="1067" w:type="dxa"/>
          </w:tcPr>
          <w:p w14:paraId="35A258F7" w14:textId="77777777" w:rsidR="00D61D04" w:rsidRPr="001D386E" w:rsidRDefault="00D61D04" w:rsidP="006715A7">
            <w:pPr>
              <w:pStyle w:val="TAC"/>
              <w:rPr>
                <w:rFonts w:cs="Arial"/>
              </w:rPr>
            </w:pPr>
          </w:p>
        </w:tc>
        <w:tc>
          <w:tcPr>
            <w:tcW w:w="965" w:type="dxa"/>
          </w:tcPr>
          <w:p w14:paraId="303BC623" w14:textId="77777777" w:rsidR="00D61D04" w:rsidRPr="001D386E" w:rsidRDefault="00D61D04" w:rsidP="006715A7">
            <w:pPr>
              <w:pStyle w:val="TAC"/>
              <w:rPr>
                <w:rFonts w:cs="Arial"/>
              </w:rPr>
            </w:pPr>
          </w:p>
        </w:tc>
        <w:tc>
          <w:tcPr>
            <w:tcW w:w="1067" w:type="dxa"/>
          </w:tcPr>
          <w:p w14:paraId="002CEE5B" w14:textId="77777777" w:rsidR="00D61D04" w:rsidRPr="001D386E" w:rsidRDefault="00D61D04" w:rsidP="006715A7">
            <w:pPr>
              <w:pStyle w:val="TAC"/>
              <w:rPr>
                <w:rFonts w:cs="Arial"/>
              </w:rPr>
            </w:pPr>
          </w:p>
        </w:tc>
        <w:tc>
          <w:tcPr>
            <w:tcW w:w="890" w:type="dxa"/>
          </w:tcPr>
          <w:p w14:paraId="56C0D107" w14:textId="77777777" w:rsidR="00D61D04" w:rsidRPr="001D386E" w:rsidRDefault="00D61D04" w:rsidP="006715A7">
            <w:pPr>
              <w:pStyle w:val="TAC"/>
              <w:rPr>
                <w:rFonts w:cs="Arial"/>
              </w:rPr>
            </w:pPr>
            <w:r w:rsidRPr="001D386E">
              <w:rPr>
                <w:rFonts w:cs="Arial"/>
              </w:rPr>
              <w:t>23</w:t>
            </w:r>
          </w:p>
        </w:tc>
        <w:tc>
          <w:tcPr>
            <w:tcW w:w="1227" w:type="dxa"/>
          </w:tcPr>
          <w:p w14:paraId="3E1FEDAF"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69EE2944" w14:textId="77777777" w:rsidR="00D61D04" w:rsidRPr="001D386E" w:rsidRDefault="00D61D04" w:rsidP="006715A7">
            <w:pPr>
              <w:pStyle w:val="TAC"/>
              <w:rPr>
                <w:rFonts w:cs="Arial"/>
              </w:rPr>
            </w:pPr>
          </w:p>
        </w:tc>
        <w:tc>
          <w:tcPr>
            <w:tcW w:w="1224" w:type="dxa"/>
          </w:tcPr>
          <w:p w14:paraId="70B1F59C" w14:textId="77777777" w:rsidR="00D61D04" w:rsidRPr="001D386E" w:rsidRDefault="00D61D04" w:rsidP="006715A7">
            <w:pPr>
              <w:pStyle w:val="TAC"/>
              <w:rPr>
                <w:rFonts w:cs="Arial"/>
                <w:lang w:eastAsia="ja-JP"/>
              </w:rPr>
            </w:pPr>
          </w:p>
        </w:tc>
      </w:tr>
      <w:tr w:rsidR="00D61D04" w:rsidRPr="001D386E" w14:paraId="3666C310" w14:textId="77777777" w:rsidTr="006715A7">
        <w:trPr>
          <w:jc w:val="center"/>
        </w:trPr>
        <w:tc>
          <w:tcPr>
            <w:tcW w:w="1396" w:type="dxa"/>
            <w:vAlign w:val="center"/>
          </w:tcPr>
          <w:p w14:paraId="035FC13C" w14:textId="77777777" w:rsidR="00D61D04" w:rsidRPr="001D386E" w:rsidRDefault="00D61D04" w:rsidP="006715A7">
            <w:pPr>
              <w:pStyle w:val="TAC"/>
              <w:rPr>
                <w:rFonts w:cs="Arial"/>
                <w:lang w:eastAsia="ja-JP"/>
              </w:rPr>
            </w:pPr>
            <w:r w:rsidRPr="001D386E">
              <w:rPr>
                <w:rFonts w:cs="Arial" w:hint="eastAsia"/>
                <w:lang w:eastAsia="ja-JP"/>
              </w:rPr>
              <w:t>CA_18A-28A</w:t>
            </w:r>
          </w:p>
        </w:tc>
        <w:tc>
          <w:tcPr>
            <w:tcW w:w="854" w:type="dxa"/>
          </w:tcPr>
          <w:p w14:paraId="0B84C1B0" w14:textId="77777777" w:rsidR="00D61D04" w:rsidRPr="001D386E" w:rsidRDefault="00D61D04" w:rsidP="006715A7">
            <w:pPr>
              <w:pStyle w:val="TAC"/>
              <w:rPr>
                <w:rFonts w:cs="Arial"/>
              </w:rPr>
            </w:pPr>
          </w:p>
        </w:tc>
        <w:tc>
          <w:tcPr>
            <w:tcW w:w="1067" w:type="dxa"/>
          </w:tcPr>
          <w:p w14:paraId="7F073AD3" w14:textId="77777777" w:rsidR="00D61D04" w:rsidRPr="001D386E" w:rsidRDefault="00D61D04" w:rsidP="006715A7">
            <w:pPr>
              <w:pStyle w:val="TAC"/>
              <w:rPr>
                <w:rFonts w:cs="Arial"/>
              </w:rPr>
            </w:pPr>
          </w:p>
        </w:tc>
        <w:tc>
          <w:tcPr>
            <w:tcW w:w="965" w:type="dxa"/>
          </w:tcPr>
          <w:p w14:paraId="5368B234" w14:textId="77777777" w:rsidR="00D61D04" w:rsidRPr="001D386E" w:rsidRDefault="00D61D04" w:rsidP="006715A7">
            <w:pPr>
              <w:pStyle w:val="TAC"/>
              <w:rPr>
                <w:rFonts w:cs="Arial"/>
              </w:rPr>
            </w:pPr>
          </w:p>
        </w:tc>
        <w:tc>
          <w:tcPr>
            <w:tcW w:w="1067" w:type="dxa"/>
          </w:tcPr>
          <w:p w14:paraId="728950FA" w14:textId="77777777" w:rsidR="00D61D04" w:rsidRPr="001D386E" w:rsidRDefault="00D61D04" w:rsidP="006715A7">
            <w:pPr>
              <w:pStyle w:val="TAC"/>
              <w:rPr>
                <w:rFonts w:cs="Arial"/>
              </w:rPr>
            </w:pPr>
          </w:p>
        </w:tc>
        <w:tc>
          <w:tcPr>
            <w:tcW w:w="890" w:type="dxa"/>
          </w:tcPr>
          <w:p w14:paraId="18F469BA" w14:textId="77777777" w:rsidR="00D61D04" w:rsidRPr="001D386E" w:rsidRDefault="00D61D04" w:rsidP="006715A7">
            <w:pPr>
              <w:pStyle w:val="TAC"/>
              <w:rPr>
                <w:rFonts w:cs="Arial"/>
              </w:rPr>
            </w:pPr>
            <w:r w:rsidRPr="001D386E">
              <w:rPr>
                <w:rFonts w:cs="Arial"/>
              </w:rPr>
              <w:t>23</w:t>
            </w:r>
          </w:p>
        </w:tc>
        <w:tc>
          <w:tcPr>
            <w:tcW w:w="1227" w:type="dxa"/>
          </w:tcPr>
          <w:p w14:paraId="7388D56A" w14:textId="77777777" w:rsidR="00D61D04" w:rsidRPr="001D386E" w:rsidRDefault="00D61D04" w:rsidP="006715A7">
            <w:pPr>
              <w:pStyle w:val="TAC"/>
              <w:rPr>
                <w:rFonts w:cs="Arial"/>
              </w:rPr>
            </w:pPr>
            <w:r w:rsidRPr="001D386E">
              <w:rPr>
                <w:rFonts w:cs="Arial"/>
              </w:rPr>
              <w:t>+2/-3</w:t>
            </w:r>
          </w:p>
        </w:tc>
        <w:tc>
          <w:tcPr>
            <w:tcW w:w="941" w:type="dxa"/>
          </w:tcPr>
          <w:p w14:paraId="63704355" w14:textId="77777777" w:rsidR="00D61D04" w:rsidRPr="001D386E" w:rsidRDefault="00D61D04" w:rsidP="006715A7">
            <w:pPr>
              <w:pStyle w:val="TAC"/>
              <w:rPr>
                <w:rFonts w:cs="Arial"/>
              </w:rPr>
            </w:pPr>
          </w:p>
        </w:tc>
        <w:tc>
          <w:tcPr>
            <w:tcW w:w="1224" w:type="dxa"/>
          </w:tcPr>
          <w:p w14:paraId="64D40F95" w14:textId="77777777" w:rsidR="00D61D04" w:rsidRPr="001D386E" w:rsidRDefault="00D61D04" w:rsidP="006715A7">
            <w:pPr>
              <w:pStyle w:val="TAC"/>
              <w:rPr>
                <w:rFonts w:cs="Arial"/>
                <w:lang w:eastAsia="ja-JP"/>
              </w:rPr>
            </w:pPr>
          </w:p>
        </w:tc>
      </w:tr>
      <w:tr w:rsidR="00D61D04" w:rsidRPr="001D386E" w14:paraId="25AAC1DF" w14:textId="77777777" w:rsidTr="006715A7">
        <w:trPr>
          <w:jc w:val="center"/>
        </w:trPr>
        <w:tc>
          <w:tcPr>
            <w:tcW w:w="1396" w:type="dxa"/>
            <w:vAlign w:val="center"/>
          </w:tcPr>
          <w:p w14:paraId="1F5600ED" w14:textId="77777777" w:rsidR="00D61D04" w:rsidRPr="001D386E" w:rsidRDefault="00D61D04" w:rsidP="006715A7">
            <w:pPr>
              <w:pStyle w:val="TAC"/>
              <w:rPr>
                <w:rFonts w:cs="Arial"/>
              </w:rPr>
            </w:pPr>
            <w:r w:rsidRPr="001D386E">
              <w:rPr>
                <w:rFonts w:cs="Arial" w:hint="eastAsia"/>
              </w:rPr>
              <w:t>CA_19A-21A</w:t>
            </w:r>
          </w:p>
        </w:tc>
        <w:tc>
          <w:tcPr>
            <w:tcW w:w="854" w:type="dxa"/>
          </w:tcPr>
          <w:p w14:paraId="416E3BD8" w14:textId="77777777" w:rsidR="00D61D04" w:rsidRPr="001D386E" w:rsidRDefault="00D61D04" w:rsidP="006715A7">
            <w:pPr>
              <w:pStyle w:val="TAC"/>
              <w:rPr>
                <w:rFonts w:cs="Arial"/>
              </w:rPr>
            </w:pPr>
          </w:p>
        </w:tc>
        <w:tc>
          <w:tcPr>
            <w:tcW w:w="1067" w:type="dxa"/>
          </w:tcPr>
          <w:p w14:paraId="3CFAACB4" w14:textId="77777777" w:rsidR="00D61D04" w:rsidRPr="001D386E" w:rsidRDefault="00D61D04" w:rsidP="006715A7">
            <w:pPr>
              <w:pStyle w:val="TAC"/>
              <w:rPr>
                <w:rFonts w:cs="Arial"/>
              </w:rPr>
            </w:pPr>
          </w:p>
        </w:tc>
        <w:tc>
          <w:tcPr>
            <w:tcW w:w="965" w:type="dxa"/>
          </w:tcPr>
          <w:p w14:paraId="77C04A0E" w14:textId="77777777" w:rsidR="00D61D04" w:rsidRPr="001D386E" w:rsidRDefault="00D61D04" w:rsidP="006715A7">
            <w:pPr>
              <w:pStyle w:val="TAC"/>
              <w:rPr>
                <w:rFonts w:cs="Arial"/>
              </w:rPr>
            </w:pPr>
          </w:p>
        </w:tc>
        <w:tc>
          <w:tcPr>
            <w:tcW w:w="1067" w:type="dxa"/>
          </w:tcPr>
          <w:p w14:paraId="26E60508" w14:textId="77777777" w:rsidR="00D61D04" w:rsidRPr="001D386E" w:rsidRDefault="00D61D04" w:rsidP="006715A7">
            <w:pPr>
              <w:pStyle w:val="TAC"/>
              <w:rPr>
                <w:rFonts w:cs="Arial"/>
              </w:rPr>
            </w:pPr>
          </w:p>
        </w:tc>
        <w:tc>
          <w:tcPr>
            <w:tcW w:w="890" w:type="dxa"/>
          </w:tcPr>
          <w:p w14:paraId="615BC6D1" w14:textId="77777777" w:rsidR="00D61D04" w:rsidRPr="001D386E" w:rsidRDefault="00D61D04" w:rsidP="006715A7">
            <w:pPr>
              <w:pStyle w:val="TAC"/>
              <w:rPr>
                <w:rFonts w:cs="Arial"/>
              </w:rPr>
            </w:pPr>
            <w:r w:rsidRPr="001D386E">
              <w:rPr>
                <w:rFonts w:cs="Arial"/>
              </w:rPr>
              <w:t>23</w:t>
            </w:r>
          </w:p>
        </w:tc>
        <w:tc>
          <w:tcPr>
            <w:tcW w:w="1227" w:type="dxa"/>
          </w:tcPr>
          <w:p w14:paraId="18E721A3" w14:textId="77777777" w:rsidR="00D61D04" w:rsidRPr="001D386E" w:rsidRDefault="00D61D04" w:rsidP="006715A7">
            <w:pPr>
              <w:pStyle w:val="TAC"/>
              <w:rPr>
                <w:rFonts w:cs="Arial"/>
              </w:rPr>
            </w:pPr>
            <w:r w:rsidRPr="001D386E">
              <w:rPr>
                <w:rFonts w:cs="Arial"/>
              </w:rPr>
              <w:t>+2/-3</w:t>
            </w:r>
          </w:p>
        </w:tc>
        <w:tc>
          <w:tcPr>
            <w:tcW w:w="941" w:type="dxa"/>
          </w:tcPr>
          <w:p w14:paraId="7602184B" w14:textId="77777777" w:rsidR="00D61D04" w:rsidRPr="001D386E" w:rsidRDefault="00D61D04" w:rsidP="006715A7">
            <w:pPr>
              <w:pStyle w:val="TAC"/>
              <w:rPr>
                <w:rFonts w:cs="Arial"/>
              </w:rPr>
            </w:pPr>
          </w:p>
        </w:tc>
        <w:tc>
          <w:tcPr>
            <w:tcW w:w="1224" w:type="dxa"/>
          </w:tcPr>
          <w:p w14:paraId="496AEA49" w14:textId="77777777" w:rsidR="00D61D04" w:rsidRPr="001D386E" w:rsidRDefault="00D61D04" w:rsidP="006715A7">
            <w:pPr>
              <w:pStyle w:val="TAC"/>
              <w:rPr>
                <w:rFonts w:cs="Arial"/>
              </w:rPr>
            </w:pPr>
          </w:p>
        </w:tc>
      </w:tr>
      <w:tr w:rsidR="00D61D04" w:rsidRPr="001D386E" w14:paraId="629E069E" w14:textId="77777777" w:rsidTr="006715A7">
        <w:trPr>
          <w:jc w:val="center"/>
        </w:trPr>
        <w:tc>
          <w:tcPr>
            <w:tcW w:w="1396" w:type="dxa"/>
            <w:vAlign w:val="center"/>
          </w:tcPr>
          <w:p w14:paraId="22DC4934" w14:textId="77777777" w:rsidR="00D61D04" w:rsidRPr="001D386E" w:rsidRDefault="00D61D04" w:rsidP="006715A7">
            <w:pPr>
              <w:pStyle w:val="TAC"/>
              <w:rPr>
                <w:rFonts w:cs="Arial"/>
              </w:rPr>
            </w:pPr>
            <w:r w:rsidRPr="001D386E">
              <w:rPr>
                <w:rFonts w:cs="Arial" w:hint="eastAsia"/>
                <w:lang w:eastAsia="ja-JP"/>
              </w:rPr>
              <w:t>CA_19A-42A</w:t>
            </w:r>
          </w:p>
        </w:tc>
        <w:tc>
          <w:tcPr>
            <w:tcW w:w="854" w:type="dxa"/>
          </w:tcPr>
          <w:p w14:paraId="77F1046A" w14:textId="77777777" w:rsidR="00D61D04" w:rsidRPr="001D386E" w:rsidRDefault="00D61D04" w:rsidP="006715A7">
            <w:pPr>
              <w:pStyle w:val="TAC"/>
              <w:rPr>
                <w:rFonts w:cs="Arial"/>
              </w:rPr>
            </w:pPr>
          </w:p>
        </w:tc>
        <w:tc>
          <w:tcPr>
            <w:tcW w:w="1067" w:type="dxa"/>
          </w:tcPr>
          <w:p w14:paraId="74433D02" w14:textId="77777777" w:rsidR="00D61D04" w:rsidRPr="001D386E" w:rsidRDefault="00D61D04" w:rsidP="006715A7">
            <w:pPr>
              <w:pStyle w:val="TAC"/>
              <w:rPr>
                <w:rFonts w:cs="Arial"/>
              </w:rPr>
            </w:pPr>
          </w:p>
        </w:tc>
        <w:tc>
          <w:tcPr>
            <w:tcW w:w="965" w:type="dxa"/>
          </w:tcPr>
          <w:p w14:paraId="52886226" w14:textId="77777777" w:rsidR="00D61D04" w:rsidRPr="001D386E" w:rsidRDefault="00D61D04" w:rsidP="006715A7">
            <w:pPr>
              <w:pStyle w:val="TAC"/>
              <w:rPr>
                <w:rFonts w:cs="Arial"/>
              </w:rPr>
            </w:pPr>
          </w:p>
        </w:tc>
        <w:tc>
          <w:tcPr>
            <w:tcW w:w="1067" w:type="dxa"/>
          </w:tcPr>
          <w:p w14:paraId="552A1F59" w14:textId="77777777" w:rsidR="00D61D04" w:rsidRPr="001D386E" w:rsidRDefault="00D61D04" w:rsidP="006715A7">
            <w:pPr>
              <w:pStyle w:val="TAC"/>
              <w:rPr>
                <w:rFonts w:cs="Arial"/>
              </w:rPr>
            </w:pPr>
          </w:p>
        </w:tc>
        <w:tc>
          <w:tcPr>
            <w:tcW w:w="890" w:type="dxa"/>
          </w:tcPr>
          <w:p w14:paraId="4C01877A"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71B72D9B" w14:textId="77777777" w:rsidR="00D61D04" w:rsidRPr="001D386E" w:rsidRDefault="00D61D04" w:rsidP="006715A7">
            <w:pPr>
              <w:pStyle w:val="TAC"/>
              <w:rPr>
                <w:rFonts w:cs="Arial"/>
              </w:rPr>
            </w:pPr>
            <w:r w:rsidRPr="001D386E">
              <w:rPr>
                <w:rFonts w:cs="Arial"/>
              </w:rPr>
              <w:t>+2/-3</w:t>
            </w:r>
          </w:p>
        </w:tc>
        <w:tc>
          <w:tcPr>
            <w:tcW w:w="941" w:type="dxa"/>
          </w:tcPr>
          <w:p w14:paraId="1B5D8ECB" w14:textId="77777777" w:rsidR="00D61D04" w:rsidRPr="001D386E" w:rsidRDefault="00D61D04" w:rsidP="006715A7">
            <w:pPr>
              <w:pStyle w:val="TAC"/>
              <w:rPr>
                <w:rFonts w:cs="Arial"/>
              </w:rPr>
            </w:pPr>
          </w:p>
        </w:tc>
        <w:tc>
          <w:tcPr>
            <w:tcW w:w="1224" w:type="dxa"/>
          </w:tcPr>
          <w:p w14:paraId="6F3BC268" w14:textId="77777777" w:rsidR="00D61D04" w:rsidRPr="001D386E" w:rsidRDefault="00D61D04" w:rsidP="006715A7">
            <w:pPr>
              <w:pStyle w:val="TAC"/>
              <w:rPr>
                <w:rFonts w:cs="Arial"/>
              </w:rPr>
            </w:pPr>
          </w:p>
        </w:tc>
      </w:tr>
      <w:tr w:rsidR="00D61D04" w:rsidRPr="001D386E" w14:paraId="61643370"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70B888" w14:textId="77777777" w:rsidR="00D61D04" w:rsidRPr="001D386E" w:rsidRDefault="00D61D04" w:rsidP="006715A7">
            <w:pPr>
              <w:pStyle w:val="TAC"/>
              <w:rPr>
                <w:rFonts w:cs="Arial"/>
              </w:rPr>
            </w:pPr>
            <w:r w:rsidRPr="001D386E">
              <w:rPr>
                <w:rFonts w:cs="Arial"/>
                <w:lang w:eastAsia="ja-JP"/>
              </w:rPr>
              <w:t>CA_21A-</w:t>
            </w:r>
            <w:r w:rsidRPr="001D386E">
              <w:rPr>
                <w:rFonts w:eastAsia="SimSun" w:cs="Arial" w:hint="eastAsia"/>
                <w:lang w:eastAsia="zh-CN"/>
              </w:rPr>
              <w:t>28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7664312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E15F4"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35D36C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BB4AE"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E1F541F"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2EB0C17"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E3BBE9A"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50BD12A" w14:textId="77777777" w:rsidR="00D61D04" w:rsidRPr="001D386E" w:rsidRDefault="00D61D04" w:rsidP="006715A7">
            <w:pPr>
              <w:pStyle w:val="TAC"/>
              <w:rPr>
                <w:rFonts w:cs="Arial"/>
              </w:rPr>
            </w:pPr>
          </w:p>
        </w:tc>
      </w:tr>
      <w:tr w:rsidR="00D61D04" w:rsidRPr="001D386E" w14:paraId="0DF629D4" w14:textId="77777777" w:rsidTr="006715A7">
        <w:trPr>
          <w:jc w:val="center"/>
        </w:trPr>
        <w:tc>
          <w:tcPr>
            <w:tcW w:w="1396" w:type="dxa"/>
            <w:vAlign w:val="center"/>
          </w:tcPr>
          <w:p w14:paraId="5C164134" w14:textId="77777777" w:rsidR="00D61D04" w:rsidRPr="001D386E" w:rsidRDefault="00D61D04" w:rsidP="006715A7">
            <w:pPr>
              <w:pStyle w:val="TAC"/>
              <w:rPr>
                <w:rFonts w:cs="Arial"/>
              </w:rPr>
            </w:pPr>
            <w:r w:rsidRPr="001D386E">
              <w:rPr>
                <w:rFonts w:cs="Arial" w:hint="eastAsia"/>
                <w:lang w:eastAsia="ja-JP"/>
              </w:rPr>
              <w:t>CA_21A-42A</w:t>
            </w:r>
          </w:p>
        </w:tc>
        <w:tc>
          <w:tcPr>
            <w:tcW w:w="854" w:type="dxa"/>
          </w:tcPr>
          <w:p w14:paraId="5CD048D9" w14:textId="77777777" w:rsidR="00D61D04" w:rsidRPr="001D386E" w:rsidRDefault="00D61D04" w:rsidP="006715A7">
            <w:pPr>
              <w:pStyle w:val="TAC"/>
              <w:rPr>
                <w:rFonts w:cs="Arial"/>
              </w:rPr>
            </w:pPr>
          </w:p>
        </w:tc>
        <w:tc>
          <w:tcPr>
            <w:tcW w:w="1067" w:type="dxa"/>
          </w:tcPr>
          <w:p w14:paraId="3D878852" w14:textId="77777777" w:rsidR="00D61D04" w:rsidRPr="001D386E" w:rsidRDefault="00D61D04" w:rsidP="006715A7">
            <w:pPr>
              <w:pStyle w:val="TAC"/>
              <w:rPr>
                <w:rFonts w:cs="Arial"/>
              </w:rPr>
            </w:pPr>
          </w:p>
        </w:tc>
        <w:tc>
          <w:tcPr>
            <w:tcW w:w="965" w:type="dxa"/>
          </w:tcPr>
          <w:p w14:paraId="13858350" w14:textId="77777777" w:rsidR="00D61D04" w:rsidRPr="001D386E" w:rsidRDefault="00D61D04" w:rsidP="006715A7">
            <w:pPr>
              <w:pStyle w:val="TAC"/>
              <w:rPr>
                <w:rFonts w:cs="Arial"/>
              </w:rPr>
            </w:pPr>
          </w:p>
        </w:tc>
        <w:tc>
          <w:tcPr>
            <w:tcW w:w="1067" w:type="dxa"/>
          </w:tcPr>
          <w:p w14:paraId="040B5F85" w14:textId="77777777" w:rsidR="00D61D04" w:rsidRPr="001D386E" w:rsidRDefault="00D61D04" w:rsidP="006715A7">
            <w:pPr>
              <w:pStyle w:val="TAC"/>
              <w:rPr>
                <w:rFonts w:cs="Arial"/>
              </w:rPr>
            </w:pPr>
          </w:p>
        </w:tc>
        <w:tc>
          <w:tcPr>
            <w:tcW w:w="890" w:type="dxa"/>
          </w:tcPr>
          <w:p w14:paraId="435C216C"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407AF73D" w14:textId="77777777" w:rsidR="00D61D04" w:rsidRPr="001D386E" w:rsidRDefault="00D61D04" w:rsidP="006715A7">
            <w:pPr>
              <w:pStyle w:val="TAC"/>
              <w:rPr>
                <w:rFonts w:cs="Arial"/>
              </w:rPr>
            </w:pPr>
            <w:r w:rsidRPr="001D386E">
              <w:rPr>
                <w:rFonts w:cs="Arial"/>
              </w:rPr>
              <w:t>+2/-3</w:t>
            </w:r>
          </w:p>
        </w:tc>
        <w:tc>
          <w:tcPr>
            <w:tcW w:w="941" w:type="dxa"/>
          </w:tcPr>
          <w:p w14:paraId="486BB22E" w14:textId="77777777" w:rsidR="00D61D04" w:rsidRPr="001D386E" w:rsidRDefault="00D61D04" w:rsidP="006715A7">
            <w:pPr>
              <w:pStyle w:val="TAC"/>
              <w:rPr>
                <w:rFonts w:cs="Arial"/>
              </w:rPr>
            </w:pPr>
          </w:p>
        </w:tc>
        <w:tc>
          <w:tcPr>
            <w:tcW w:w="1224" w:type="dxa"/>
          </w:tcPr>
          <w:p w14:paraId="669F7270" w14:textId="77777777" w:rsidR="00D61D04" w:rsidRPr="001D386E" w:rsidRDefault="00D61D04" w:rsidP="006715A7">
            <w:pPr>
              <w:pStyle w:val="TAC"/>
              <w:rPr>
                <w:rFonts w:cs="Arial"/>
              </w:rPr>
            </w:pPr>
          </w:p>
        </w:tc>
      </w:tr>
      <w:tr w:rsidR="00D61D04" w:rsidRPr="001D386E" w14:paraId="750D4459" w14:textId="77777777" w:rsidTr="006715A7">
        <w:trPr>
          <w:jc w:val="center"/>
        </w:trPr>
        <w:tc>
          <w:tcPr>
            <w:tcW w:w="1396" w:type="dxa"/>
            <w:vAlign w:val="center"/>
          </w:tcPr>
          <w:p w14:paraId="37AF5626"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lang w:eastAsia="zh-CN"/>
              </w:rPr>
              <w:t>5</w:t>
            </w:r>
            <w:r w:rsidRPr="001D386E">
              <w:rPr>
                <w:rFonts w:cs="Arial"/>
                <w:lang w:eastAsia="ja-JP"/>
              </w:rPr>
              <w:t>A-2</w:t>
            </w:r>
            <w:r w:rsidRPr="001D386E">
              <w:rPr>
                <w:rFonts w:cs="Arial" w:hint="eastAsia"/>
                <w:lang w:eastAsia="zh-CN"/>
              </w:rPr>
              <w:t>6</w:t>
            </w:r>
            <w:r w:rsidRPr="001D386E">
              <w:rPr>
                <w:rFonts w:cs="Arial"/>
                <w:lang w:eastAsia="ja-JP"/>
              </w:rPr>
              <w:t>A</w:t>
            </w:r>
          </w:p>
        </w:tc>
        <w:tc>
          <w:tcPr>
            <w:tcW w:w="854" w:type="dxa"/>
          </w:tcPr>
          <w:p w14:paraId="5C88C91E" w14:textId="77777777" w:rsidR="00D61D04" w:rsidRPr="001D386E" w:rsidRDefault="00D61D04" w:rsidP="006715A7">
            <w:pPr>
              <w:pStyle w:val="TAC"/>
              <w:rPr>
                <w:rFonts w:cs="Arial"/>
              </w:rPr>
            </w:pPr>
          </w:p>
        </w:tc>
        <w:tc>
          <w:tcPr>
            <w:tcW w:w="1067" w:type="dxa"/>
          </w:tcPr>
          <w:p w14:paraId="06987186" w14:textId="77777777" w:rsidR="00D61D04" w:rsidRPr="001D386E" w:rsidRDefault="00D61D04" w:rsidP="006715A7">
            <w:pPr>
              <w:pStyle w:val="TAC"/>
              <w:rPr>
                <w:rFonts w:cs="Arial"/>
              </w:rPr>
            </w:pPr>
          </w:p>
        </w:tc>
        <w:tc>
          <w:tcPr>
            <w:tcW w:w="965" w:type="dxa"/>
          </w:tcPr>
          <w:p w14:paraId="2147CB31" w14:textId="77777777" w:rsidR="00D61D04" w:rsidRPr="001D386E" w:rsidRDefault="00D61D04" w:rsidP="006715A7">
            <w:pPr>
              <w:pStyle w:val="TAC"/>
              <w:rPr>
                <w:rFonts w:cs="Arial"/>
              </w:rPr>
            </w:pPr>
          </w:p>
        </w:tc>
        <w:tc>
          <w:tcPr>
            <w:tcW w:w="1067" w:type="dxa"/>
          </w:tcPr>
          <w:p w14:paraId="5A4AE267" w14:textId="77777777" w:rsidR="00D61D04" w:rsidRPr="001D386E" w:rsidRDefault="00D61D04" w:rsidP="006715A7">
            <w:pPr>
              <w:pStyle w:val="TAC"/>
              <w:rPr>
                <w:rFonts w:cs="Arial"/>
              </w:rPr>
            </w:pPr>
          </w:p>
        </w:tc>
        <w:tc>
          <w:tcPr>
            <w:tcW w:w="890" w:type="dxa"/>
          </w:tcPr>
          <w:p w14:paraId="05DC6DD3" w14:textId="77777777" w:rsidR="00D61D04" w:rsidRPr="001D386E" w:rsidRDefault="00D61D04" w:rsidP="006715A7">
            <w:pPr>
              <w:pStyle w:val="TAC"/>
              <w:rPr>
                <w:rFonts w:cs="Arial"/>
                <w:lang w:eastAsia="ja-JP"/>
              </w:rPr>
            </w:pPr>
            <w:r w:rsidRPr="001D386E">
              <w:rPr>
                <w:rFonts w:cs="Arial"/>
                <w:lang w:eastAsia="ja-JP"/>
              </w:rPr>
              <w:t>23</w:t>
            </w:r>
          </w:p>
        </w:tc>
        <w:tc>
          <w:tcPr>
            <w:tcW w:w="1227" w:type="dxa"/>
          </w:tcPr>
          <w:p w14:paraId="746DFA69" w14:textId="77777777" w:rsidR="00D61D04" w:rsidRPr="001D386E" w:rsidRDefault="00D61D04" w:rsidP="006715A7">
            <w:pPr>
              <w:pStyle w:val="TAC"/>
              <w:rPr>
                <w:rFonts w:cs="Arial"/>
              </w:rPr>
            </w:pPr>
            <w:r w:rsidRPr="001D386E">
              <w:rPr>
                <w:rFonts w:cs="Arial"/>
              </w:rPr>
              <w:t>+2/-3</w:t>
            </w:r>
          </w:p>
        </w:tc>
        <w:tc>
          <w:tcPr>
            <w:tcW w:w="941" w:type="dxa"/>
          </w:tcPr>
          <w:p w14:paraId="3A2C8847" w14:textId="77777777" w:rsidR="00D61D04" w:rsidRPr="001D386E" w:rsidRDefault="00D61D04" w:rsidP="006715A7">
            <w:pPr>
              <w:pStyle w:val="TAC"/>
              <w:rPr>
                <w:rFonts w:cs="Arial"/>
              </w:rPr>
            </w:pPr>
          </w:p>
        </w:tc>
        <w:tc>
          <w:tcPr>
            <w:tcW w:w="1224" w:type="dxa"/>
          </w:tcPr>
          <w:p w14:paraId="5974E8A1" w14:textId="77777777" w:rsidR="00D61D04" w:rsidRPr="001D386E" w:rsidRDefault="00D61D04" w:rsidP="006715A7">
            <w:pPr>
              <w:pStyle w:val="TAC"/>
              <w:rPr>
                <w:rFonts w:cs="Arial"/>
              </w:rPr>
            </w:pPr>
          </w:p>
        </w:tc>
      </w:tr>
      <w:tr w:rsidR="00D61D04" w:rsidRPr="001D386E" w14:paraId="6CB79E87" w14:textId="77777777" w:rsidTr="006715A7">
        <w:trPr>
          <w:jc w:val="center"/>
        </w:trPr>
        <w:tc>
          <w:tcPr>
            <w:tcW w:w="1396" w:type="dxa"/>
            <w:vAlign w:val="center"/>
          </w:tcPr>
          <w:p w14:paraId="1903FEB3"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lang w:eastAsia="zh-CN"/>
              </w:rPr>
              <w:t>5</w:t>
            </w:r>
            <w:r w:rsidRPr="001D386E">
              <w:rPr>
                <w:rFonts w:cs="Arial"/>
                <w:lang w:eastAsia="ja-JP"/>
              </w:rPr>
              <w:t>A-41A</w:t>
            </w:r>
          </w:p>
        </w:tc>
        <w:tc>
          <w:tcPr>
            <w:tcW w:w="854" w:type="dxa"/>
          </w:tcPr>
          <w:p w14:paraId="494ECFF3" w14:textId="77777777" w:rsidR="00D61D04" w:rsidRPr="001D386E" w:rsidRDefault="00D61D04" w:rsidP="006715A7">
            <w:pPr>
              <w:pStyle w:val="TAC"/>
              <w:rPr>
                <w:rFonts w:cs="Arial"/>
              </w:rPr>
            </w:pPr>
          </w:p>
        </w:tc>
        <w:tc>
          <w:tcPr>
            <w:tcW w:w="1067" w:type="dxa"/>
          </w:tcPr>
          <w:p w14:paraId="6F8C7C95" w14:textId="77777777" w:rsidR="00D61D04" w:rsidRPr="001D386E" w:rsidRDefault="00D61D04" w:rsidP="006715A7">
            <w:pPr>
              <w:pStyle w:val="TAC"/>
              <w:rPr>
                <w:rFonts w:cs="Arial"/>
              </w:rPr>
            </w:pPr>
          </w:p>
        </w:tc>
        <w:tc>
          <w:tcPr>
            <w:tcW w:w="965" w:type="dxa"/>
          </w:tcPr>
          <w:p w14:paraId="7B946220" w14:textId="77777777" w:rsidR="00D61D04" w:rsidRPr="001D386E" w:rsidRDefault="00D61D04" w:rsidP="006715A7">
            <w:pPr>
              <w:pStyle w:val="TAC"/>
              <w:rPr>
                <w:rFonts w:cs="Arial"/>
              </w:rPr>
            </w:pPr>
          </w:p>
        </w:tc>
        <w:tc>
          <w:tcPr>
            <w:tcW w:w="1067" w:type="dxa"/>
          </w:tcPr>
          <w:p w14:paraId="06856B87" w14:textId="77777777" w:rsidR="00D61D04" w:rsidRPr="001D386E" w:rsidRDefault="00D61D04" w:rsidP="006715A7">
            <w:pPr>
              <w:pStyle w:val="TAC"/>
              <w:rPr>
                <w:rFonts w:cs="Arial"/>
              </w:rPr>
            </w:pPr>
          </w:p>
        </w:tc>
        <w:tc>
          <w:tcPr>
            <w:tcW w:w="890" w:type="dxa"/>
          </w:tcPr>
          <w:p w14:paraId="477ABDEF" w14:textId="77777777" w:rsidR="00D61D04" w:rsidRPr="001D386E" w:rsidRDefault="00D61D04" w:rsidP="006715A7">
            <w:pPr>
              <w:pStyle w:val="TAC"/>
              <w:rPr>
                <w:rFonts w:cs="Arial"/>
                <w:lang w:eastAsia="ja-JP"/>
              </w:rPr>
            </w:pPr>
            <w:r w:rsidRPr="001D386E">
              <w:rPr>
                <w:rFonts w:cs="Arial"/>
                <w:lang w:eastAsia="ja-JP"/>
              </w:rPr>
              <w:t>23</w:t>
            </w:r>
          </w:p>
        </w:tc>
        <w:tc>
          <w:tcPr>
            <w:tcW w:w="1227" w:type="dxa"/>
          </w:tcPr>
          <w:p w14:paraId="4AD553E3" w14:textId="77777777" w:rsidR="00D61D04" w:rsidRPr="001D386E" w:rsidRDefault="00D61D04" w:rsidP="006715A7">
            <w:pPr>
              <w:pStyle w:val="TAC"/>
              <w:rPr>
                <w:rFonts w:cs="Arial"/>
              </w:rPr>
            </w:pPr>
            <w:r w:rsidRPr="001D386E">
              <w:rPr>
                <w:rFonts w:cs="Arial"/>
              </w:rPr>
              <w:t>+2/-3</w:t>
            </w:r>
          </w:p>
        </w:tc>
        <w:tc>
          <w:tcPr>
            <w:tcW w:w="941" w:type="dxa"/>
          </w:tcPr>
          <w:p w14:paraId="7500120A" w14:textId="77777777" w:rsidR="00D61D04" w:rsidRPr="001D386E" w:rsidRDefault="00D61D04" w:rsidP="006715A7">
            <w:pPr>
              <w:pStyle w:val="TAC"/>
              <w:rPr>
                <w:rFonts w:cs="Arial"/>
              </w:rPr>
            </w:pPr>
          </w:p>
        </w:tc>
        <w:tc>
          <w:tcPr>
            <w:tcW w:w="1224" w:type="dxa"/>
          </w:tcPr>
          <w:p w14:paraId="1EC0FD06" w14:textId="77777777" w:rsidR="00D61D04" w:rsidRPr="001D386E" w:rsidRDefault="00D61D04" w:rsidP="006715A7">
            <w:pPr>
              <w:pStyle w:val="TAC"/>
              <w:rPr>
                <w:rFonts w:cs="Arial"/>
              </w:rPr>
            </w:pPr>
          </w:p>
        </w:tc>
      </w:tr>
      <w:tr w:rsidR="00D61D04" w:rsidRPr="001D386E" w14:paraId="7B50CBD3"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98898" w14:textId="77777777" w:rsidR="00D61D04" w:rsidRPr="001D386E" w:rsidRDefault="00D61D04" w:rsidP="006715A7">
            <w:pPr>
              <w:pStyle w:val="TAC"/>
              <w:rPr>
                <w:rFonts w:cs="Arial"/>
              </w:rPr>
            </w:pPr>
            <w:r w:rsidRPr="001D386E">
              <w:rPr>
                <w:rFonts w:cs="Arial"/>
                <w:lang w:eastAsia="ja-JP"/>
              </w:rPr>
              <w:t>CA_2</w:t>
            </w:r>
            <w:r w:rsidRPr="001D386E">
              <w:rPr>
                <w:rFonts w:cs="Arial" w:hint="eastAsia"/>
                <w:lang w:eastAsia="zh-CN"/>
              </w:rPr>
              <w:t>6</w:t>
            </w:r>
            <w:r w:rsidRPr="001D386E">
              <w:rPr>
                <w:rFonts w:cs="Arial"/>
                <w:lang w:eastAsia="ja-JP"/>
              </w:rPr>
              <w:t>A-4</w:t>
            </w:r>
            <w:r w:rsidRPr="001D386E">
              <w:rPr>
                <w:rFonts w:cs="Arial" w:hint="eastAsia"/>
                <w:lang w:eastAsia="zh-CN"/>
              </w:rPr>
              <w:t>6</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2F0A0A4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38540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EFD5AE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952422"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C9832DA"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5E38A78"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543FD0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C4FC54C" w14:textId="77777777" w:rsidR="00D61D04" w:rsidRPr="001D386E" w:rsidRDefault="00D61D04" w:rsidP="006715A7">
            <w:pPr>
              <w:pStyle w:val="TAC"/>
              <w:rPr>
                <w:rFonts w:cs="Arial"/>
              </w:rPr>
            </w:pPr>
          </w:p>
        </w:tc>
      </w:tr>
      <w:tr w:rsidR="00D61D04" w:rsidRPr="001D386E" w14:paraId="376A1B6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65A847F9"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hint="eastAsia"/>
                <w:lang w:eastAsia="zh-CN"/>
              </w:rPr>
              <w:t>6</w:t>
            </w:r>
            <w:r w:rsidRPr="001D386E">
              <w:rPr>
                <w:rFonts w:cs="Arial"/>
                <w:lang w:eastAsia="ja-JP"/>
              </w:rPr>
              <w:t>A-4</w:t>
            </w:r>
            <w:r w:rsidRPr="001D386E">
              <w:rPr>
                <w:rFonts w:cs="Arial" w:hint="eastAsia"/>
                <w:lang w:eastAsia="zh-CN"/>
              </w:rPr>
              <w:t>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03DE12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8049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86179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B407"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7701134F"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7F4EA253"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6B653C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BB98683" w14:textId="77777777" w:rsidR="00D61D04" w:rsidRPr="001D386E" w:rsidRDefault="00D61D04" w:rsidP="006715A7">
            <w:pPr>
              <w:pStyle w:val="TAC"/>
              <w:rPr>
                <w:rFonts w:cs="Arial"/>
              </w:rPr>
            </w:pPr>
          </w:p>
        </w:tc>
      </w:tr>
      <w:tr w:rsidR="00D61D04" w:rsidRPr="001D386E" w14:paraId="120FE006"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CAAAAD0"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hint="eastAsia"/>
                <w:lang w:eastAsia="zh-CN"/>
              </w:rPr>
              <w:t>8</w:t>
            </w:r>
            <w:r w:rsidRPr="001D386E">
              <w:rPr>
                <w:rFonts w:cs="Arial"/>
                <w:lang w:eastAsia="ja-JP"/>
              </w:rPr>
              <w:t>A-4</w:t>
            </w:r>
            <w:r>
              <w:rPr>
                <w:rFonts w:cs="Arial"/>
                <w:lang w:eastAsia="zh-CN"/>
              </w:rPr>
              <w:t>0</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3A67F0B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964FB"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1F3D13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F0C1E"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370B796"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363FC36B"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738B61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5AF52FF" w14:textId="77777777" w:rsidR="00D61D04" w:rsidRPr="001D386E" w:rsidRDefault="00D61D04" w:rsidP="006715A7">
            <w:pPr>
              <w:pStyle w:val="TAC"/>
              <w:rPr>
                <w:rFonts w:cs="Arial"/>
              </w:rPr>
            </w:pPr>
          </w:p>
        </w:tc>
      </w:tr>
      <w:tr w:rsidR="00D61D04" w:rsidRPr="001D386E" w14:paraId="0AF6EFC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12026D" w14:textId="77777777" w:rsidR="00D61D04" w:rsidRPr="001D386E" w:rsidRDefault="00D61D04" w:rsidP="006715A7">
            <w:pPr>
              <w:pStyle w:val="TAC"/>
              <w:rPr>
                <w:rFonts w:cs="Arial"/>
              </w:rPr>
            </w:pPr>
            <w:r w:rsidRPr="001D386E">
              <w:rPr>
                <w:rFonts w:cs="Arial"/>
                <w:lang w:eastAsia="ja-JP"/>
              </w:rPr>
              <w:t>CA_2</w:t>
            </w:r>
            <w:r w:rsidRPr="001D386E">
              <w:rPr>
                <w:rFonts w:cs="Arial" w:hint="eastAsia"/>
                <w:lang w:eastAsia="zh-CN"/>
              </w:rPr>
              <w:t>8</w:t>
            </w:r>
            <w:r w:rsidRPr="001D386E">
              <w:rPr>
                <w:rFonts w:cs="Arial"/>
                <w:lang w:eastAsia="ja-JP"/>
              </w:rPr>
              <w:t>A-4</w:t>
            </w:r>
            <w:r w:rsidRPr="001D386E">
              <w:rPr>
                <w:rFonts w:cs="Arial" w:hint="eastAsia"/>
                <w:lang w:eastAsia="zh-CN"/>
              </w:rPr>
              <w:t>1</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7BF3C49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C8FEFD"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EB03C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BE6C5"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AD0DD5E"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9C95C21"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CE036E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0A8133D" w14:textId="77777777" w:rsidR="00D61D04" w:rsidRPr="001D386E" w:rsidRDefault="00D61D04" w:rsidP="006715A7">
            <w:pPr>
              <w:pStyle w:val="TAC"/>
              <w:rPr>
                <w:rFonts w:cs="Arial"/>
              </w:rPr>
            </w:pPr>
          </w:p>
        </w:tc>
      </w:tr>
      <w:tr w:rsidR="00D61D04" w:rsidRPr="001D386E" w14:paraId="3C2848DF"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59F00D" w14:textId="77777777" w:rsidR="00D61D04" w:rsidRPr="001D386E" w:rsidRDefault="00D61D04" w:rsidP="006715A7">
            <w:pPr>
              <w:pStyle w:val="TAC"/>
              <w:rPr>
                <w:rFonts w:cs="Arial"/>
              </w:rPr>
            </w:pPr>
            <w:r w:rsidRPr="001D386E">
              <w:rPr>
                <w:rFonts w:cs="Arial"/>
                <w:lang w:eastAsia="ja-JP"/>
              </w:rPr>
              <w:t>CA_2</w:t>
            </w:r>
            <w:r w:rsidRPr="001D386E">
              <w:rPr>
                <w:rFonts w:eastAsia="SimSun" w:cs="Arial" w:hint="eastAsia"/>
                <w:lang w:eastAsia="zh-CN"/>
              </w:rPr>
              <w:t>8</w:t>
            </w:r>
            <w:r w:rsidRPr="001D386E">
              <w:rPr>
                <w:rFonts w:cs="Arial"/>
                <w:lang w:eastAsia="ja-JP"/>
              </w:rPr>
              <w:t>A-42A</w:t>
            </w:r>
          </w:p>
        </w:tc>
        <w:tc>
          <w:tcPr>
            <w:tcW w:w="854" w:type="dxa"/>
            <w:tcBorders>
              <w:top w:val="single" w:sz="4" w:space="0" w:color="auto"/>
              <w:left w:val="single" w:sz="4" w:space="0" w:color="auto"/>
              <w:bottom w:val="single" w:sz="4" w:space="0" w:color="auto"/>
              <w:right w:val="single" w:sz="4" w:space="0" w:color="auto"/>
            </w:tcBorders>
          </w:tcPr>
          <w:p w14:paraId="1B5AEA2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4D1CD"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48168D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F9888"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CAB7B7E"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29AD3B56"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5CA0C4F"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3472A22" w14:textId="77777777" w:rsidR="00D61D04" w:rsidRPr="001D386E" w:rsidRDefault="00D61D04" w:rsidP="006715A7">
            <w:pPr>
              <w:pStyle w:val="TAC"/>
              <w:rPr>
                <w:rFonts w:cs="Arial"/>
              </w:rPr>
            </w:pPr>
          </w:p>
        </w:tc>
      </w:tr>
      <w:tr w:rsidR="00D61D04" w:rsidRPr="001D386E" w14:paraId="4BC778F5"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08069C7" w14:textId="77777777" w:rsidR="00D61D04" w:rsidRPr="001D386E" w:rsidRDefault="00D61D04" w:rsidP="006715A7">
            <w:pPr>
              <w:pStyle w:val="TAC"/>
              <w:rPr>
                <w:rFonts w:cs="Arial"/>
                <w:lang w:eastAsia="ja-JP"/>
              </w:rPr>
            </w:pPr>
            <w:r w:rsidRPr="001D386E">
              <w:rPr>
                <w:rFonts w:cs="Arial"/>
                <w:lang w:eastAsia="ja-JP"/>
              </w:rPr>
              <w:t>CA_</w:t>
            </w:r>
            <w:r w:rsidRPr="001D386E">
              <w:rPr>
                <w:rFonts w:cs="Arial" w:hint="eastAsia"/>
                <w:lang w:eastAsia="zh-CN"/>
              </w:rPr>
              <w:t>30</w:t>
            </w:r>
            <w:r w:rsidRPr="001D386E">
              <w:rPr>
                <w:rFonts w:cs="Arial"/>
                <w:lang w:eastAsia="ja-JP"/>
              </w:rPr>
              <w:t>A-</w:t>
            </w:r>
            <w:r>
              <w:rPr>
                <w:rFonts w:cs="Arial"/>
                <w:lang w:eastAsia="zh-CN"/>
              </w:rPr>
              <w:t>48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0966DE2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660098"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631B36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CCE6F"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5486BDE"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165EDAB9"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FF9B217"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31EFC0" w14:textId="77777777" w:rsidR="00D61D04" w:rsidRPr="001D386E" w:rsidRDefault="00D61D04" w:rsidP="006715A7">
            <w:pPr>
              <w:pStyle w:val="TAC"/>
              <w:rPr>
                <w:rFonts w:cs="Arial"/>
              </w:rPr>
            </w:pPr>
          </w:p>
        </w:tc>
      </w:tr>
      <w:tr w:rsidR="00D61D04" w:rsidRPr="001D386E" w14:paraId="41EB2D4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783189" w14:textId="77777777" w:rsidR="00D61D04" w:rsidRPr="001D386E" w:rsidRDefault="00D61D04" w:rsidP="006715A7">
            <w:pPr>
              <w:pStyle w:val="TAC"/>
              <w:rPr>
                <w:rFonts w:cs="Arial"/>
              </w:rPr>
            </w:pPr>
            <w:r w:rsidRPr="001D386E">
              <w:rPr>
                <w:rFonts w:cs="Arial"/>
                <w:lang w:eastAsia="ja-JP"/>
              </w:rPr>
              <w:t>CA_</w:t>
            </w:r>
            <w:r w:rsidRPr="001D386E">
              <w:rPr>
                <w:rFonts w:eastAsia="SimSun" w:cs="Arial" w:hint="eastAsia"/>
                <w:lang w:eastAsia="zh-CN"/>
              </w:rPr>
              <w:t>30</w:t>
            </w:r>
            <w:r w:rsidRPr="001D386E">
              <w:rPr>
                <w:rFonts w:cs="Arial"/>
                <w:lang w:eastAsia="ja-JP"/>
              </w:rPr>
              <w:t>A-</w:t>
            </w:r>
            <w:r w:rsidRPr="001D386E">
              <w:rPr>
                <w:rFonts w:eastAsia="SimSun" w:cs="Arial" w:hint="eastAsia"/>
                <w:lang w:eastAsia="zh-CN"/>
              </w:rPr>
              <w:t>66</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2411292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6411C9"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70B1F5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BE25D8"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9BEB61F"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45D9743"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5808A35"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F42D4D0" w14:textId="77777777" w:rsidR="00D61D04" w:rsidRPr="001D386E" w:rsidRDefault="00D61D04" w:rsidP="006715A7">
            <w:pPr>
              <w:pStyle w:val="TAC"/>
              <w:rPr>
                <w:rFonts w:cs="Arial"/>
              </w:rPr>
            </w:pPr>
          </w:p>
        </w:tc>
      </w:tr>
      <w:tr w:rsidR="00D61D04" w:rsidRPr="001D386E" w14:paraId="78B1E6A8" w14:textId="77777777" w:rsidTr="006715A7">
        <w:trPr>
          <w:jc w:val="center"/>
        </w:trPr>
        <w:tc>
          <w:tcPr>
            <w:tcW w:w="1396" w:type="dxa"/>
            <w:vAlign w:val="center"/>
          </w:tcPr>
          <w:p w14:paraId="7635684A" w14:textId="77777777" w:rsidR="00D61D04" w:rsidRPr="001D386E" w:rsidRDefault="00D61D04" w:rsidP="006715A7">
            <w:pPr>
              <w:pStyle w:val="TAC"/>
              <w:rPr>
                <w:rFonts w:cs="Arial"/>
              </w:rPr>
            </w:pPr>
            <w:r w:rsidRPr="001D386E">
              <w:rPr>
                <w:rFonts w:cs="Arial" w:hint="eastAsia"/>
              </w:rPr>
              <w:t>CA</w:t>
            </w:r>
            <w:r w:rsidRPr="001D386E">
              <w:rPr>
                <w:rFonts w:cs="Arial"/>
              </w:rPr>
              <w:t>_</w:t>
            </w:r>
            <w:r w:rsidRPr="001D386E">
              <w:rPr>
                <w:rFonts w:cs="Arial" w:hint="eastAsia"/>
              </w:rPr>
              <w:t>39A-41A</w:t>
            </w:r>
          </w:p>
        </w:tc>
        <w:tc>
          <w:tcPr>
            <w:tcW w:w="854" w:type="dxa"/>
          </w:tcPr>
          <w:p w14:paraId="79EEDB1C" w14:textId="77777777" w:rsidR="00D61D04" w:rsidRPr="001D386E" w:rsidRDefault="00D61D04" w:rsidP="006715A7">
            <w:pPr>
              <w:pStyle w:val="TAC"/>
              <w:rPr>
                <w:rFonts w:cs="Arial"/>
              </w:rPr>
            </w:pPr>
          </w:p>
        </w:tc>
        <w:tc>
          <w:tcPr>
            <w:tcW w:w="1067" w:type="dxa"/>
          </w:tcPr>
          <w:p w14:paraId="5B58C7AB" w14:textId="77777777" w:rsidR="00D61D04" w:rsidRPr="001D386E" w:rsidRDefault="00D61D04" w:rsidP="006715A7">
            <w:pPr>
              <w:pStyle w:val="TAC"/>
              <w:rPr>
                <w:rFonts w:cs="Arial"/>
              </w:rPr>
            </w:pPr>
          </w:p>
        </w:tc>
        <w:tc>
          <w:tcPr>
            <w:tcW w:w="965" w:type="dxa"/>
          </w:tcPr>
          <w:p w14:paraId="77F0C6C1" w14:textId="77777777" w:rsidR="00D61D04" w:rsidRPr="001D386E" w:rsidRDefault="00D61D04" w:rsidP="006715A7">
            <w:pPr>
              <w:pStyle w:val="TAC"/>
              <w:rPr>
                <w:rFonts w:cs="Arial"/>
              </w:rPr>
            </w:pPr>
          </w:p>
        </w:tc>
        <w:tc>
          <w:tcPr>
            <w:tcW w:w="1067" w:type="dxa"/>
          </w:tcPr>
          <w:p w14:paraId="6B05DFEF" w14:textId="77777777" w:rsidR="00D61D04" w:rsidRPr="001D386E" w:rsidRDefault="00D61D04" w:rsidP="006715A7">
            <w:pPr>
              <w:pStyle w:val="TAC"/>
              <w:rPr>
                <w:rFonts w:cs="Arial"/>
              </w:rPr>
            </w:pPr>
          </w:p>
        </w:tc>
        <w:tc>
          <w:tcPr>
            <w:tcW w:w="890" w:type="dxa"/>
          </w:tcPr>
          <w:p w14:paraId="5B6CBD8C" w14:textId="77777777" w:rsidR="00D61D04" w:rsidRPr="001D386E" w:rsidRDefault="00D61D04" w:rsidP="006715A7">
            <w:pPr>
              <w:pStyle w:val="TAC"/>
              <w:rPr>
                <w:rFonts w:cs="Arial"/>
              </w:rPr>
            </w:pPr>
            <w:r w:rsidRPr="001D386E">
              <w:rPr>
                <w:rFonts w:cs="Arial" w:hint="eastAsia"/>
              </w:rPr>
              <w:t>23</w:t>
            </w:r>
          </w:p>
        </w:tc>
        <w:tc>
          <w:tcPr>
            <w:tcW w:w="1227" w:type="dxa"/>
          </w:tcPr>
          <w:p w14:paraId="75B08916"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1087FA0B" w14:textId="77777777" w:rsidR="00D61D04" w:rsidRPr="001D386E" w:rsidRDefault="00D61D04" w:rsidP="006715A7">
            <w:pPr>
              <w:pStyle w:val="TAC"/>
              <w:rPr>
                <w:rFonts w:cs="Arial"/>
              </w:rPr>
            </w:pPr>
          </w:p>
        </w:tc>
        <w:tc>
          <w:tcPr>
            <w:tcW w:w="1224" w:type="dxa"/>
          </w:tcPr>
          <w:p w14:paraId="4B9044F2" w14:textId="77777777" w:rsidR="00D61D04" w:rsidRPr="001D386E" w:rsidRDefault="00D61D04" w:rsidP="006715A7">
            <w:pPr>
              <w:pStyle w:val="TAC"/>
              <w:rPr>
                <w:rFonts w:cs="Arial"/>
              </w:rPr>
            </w:pPr>
          </w:p>
        </w:tc>
      </w:tr>
      <w:tr w:rsidR="00D61D04" w:rsidRPr="001D386E" w14:paraId="7A977AE4" w14:textId="77777777" w:rsidTr="006715A7">
        <w:trPr>
          <w:jc w:val="center"/>
        </w:trPr>
        <w:tc>
          <w:tcPr>
            <w:tcW w:w="1396" w:type="dxa"/>
            <w:vAlign w:val="center"/>
          </w:tcPr>
          <w:p w14:paraId="5BEAA6B4"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39A</w:t>
            </w:r>
            <w:r w:rsidRPr="001D386E">
              <w:rPr>
                <w:rFonts w:cs="Arial"/>
              </w:rPr>
              <w:t>-</w:t>
            </w:r>
            <w:r w:rsidRPr="001D386E">
              <w:rPr>
                <w:rFonts w:cs="Arial" w:hint="eastAsia"/>
                <w:lang w:eastAsia="zh-CN"/>
              </w:rPr>
              <w:t>41C</w:t>
            </w:r>
          </w:p>
        </w:tc>
        <w:tc>
          <w:tcPr>
            <w:tcW w:w="854" w:type="dxa"/>
          </w:tcPr>
          <w:p w14:paraId="540A21FA" w14:textId="77777777" w:rsidR="00D61D04" w:rsidRPr="001D386E" w:rsidRDefault="00D61D04" w:rsidP="006715A7">
            <w:pPr>
              <w:pStyle w:val="TAC"/>
              <w:rPr>
                <w:rFonts w:cs="Arial"/>
              </w:rPr>
            </w:pPr>
          </w:p>
        </w:tc>
        <w:tc>
          <w:tcPr>
            <w:tcW w:w="1067" w:type="dxa"/>
          </w:tcPr>
          <w:p w14:paraId="23C664D0" w14:textId="77777777" w:rsidR="00D61D04" w:rsidRPr="001D386E" w:rsidRDefault="00D61D04" w:rsidP="006715A7">
            <w:pPr>
              <w:pStyle w:val="TAC"/>
              <w:rPr>
                <w:rFonts w:cs="Arial"/>
              </w:rPr>
            </w:pPr>
          </w:p>
        </w:tc>
        <w:tc>
          <w:tcPr>
            <w:tcW w:w="965" w:type="dxa"/>
          </w:tcPr>
          <w:p w14:paraId="0D16561C" w14:textId="77777777" w:rsidR="00D61D04" w:rsidRPr="001D386E" w:rsidRDefault="00D61D04" w:rsidP="006715A7">
            <w:pPr>
              <w:pStyle w:val="TAC"/>
              <w:rPr>
                <w:rFonts w:cs="Arial"/>
              </w:rPr>
            </w:pPr>
          </w:p>
        </w:tc>
        <w:tc>
          <w:tcPr>
            <w:tcW w:w="1067" w:type="dxa"/>
          </w:tcPr>
          <w:p w14:paraId="2CF21BC8" w14:textId="77777777" w:rsidR="00D61D04" w:rsidRPr="001D386E" w:rsidRDefault="00D61D04" w:rsidP="006715A7">
            <w:pPr>
              <w:pStyle w:val="TAC"/>
              <w:rPr>
                <w:rFonts w:cs="Arial"/>
              </w:rPr>
            </w:pPr>
          </w:p>
        </w:tc>
        <w:tc>
          <w:tcPr>
            <w:tcW w:w="890" w:type="dxa"/>
          </w:tcPr>
          <w:p w14:paraId="5F20968E" w14:textId="77777777" w:rsidR="00D61D04" w:rsidRPr="001D386E" w:rsidRDefault="00D61D04" w:rsidP="006715A7">
            <w:pPr>
              <w:pStyle w:val="TAC"/>
              <w:rPr>
                <w:rFonts w:cs="Arial"/>
              </w:rPr>
            </w:pPr>
            <w:r w:rsidRPr="001D386E">
              <w:rPr>
                <w:rFonts w:cs="Arial"/>
              </w:rPr>
              <w:t>23</w:t>
            </w:r>
          </w:p>
        </w:tc>
        <w:tc>
          <w:tcPr>
            <w:tcW w:w="1227" w:type="dxa"/>
          </w:tcPr>
          <w:p w14:paraId="003CA9B2"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3246B88E" w14:textId="77777777" w:rsidR="00D61D04" w:rsidRPr="001D386E" w:rsidRDefault="00D61D04" w:rsidP="006715A7">
            <w:pPr>
              <w:pStyle w:val="TAC"/>
              <w:rPr>
                <w:rFonts w:cs="Arial"/>
              </w:rPr>
            </w:pPr>
          </w:p>
        </w:tc>
        <w:tc>
          <w:tcPr>
            <w:tcW w:w="1224" w:type="dxa"/>
          </w:tcPr>
          <w:p w14:paraId="5E22DD7A" w14:textId="77777777" w:rsidR="00D61D04" w:rsidRPr="001D386E" w:rsidRDefault="00D61D04" w:rsidP="006715A7">
            <w:pPr>
              <w:pStyle w:val="TAC"/>
              <w:rPr>
                <w:rFonts w:cs="Arial"/>
              </w:rPr>
            </w:pPr>
          </w:p>
        </w:tc>
      </w:tr>
      <w:tr w:rsidR="00D61D04" w:rsidRPr="001D386E" w14:paraId="2D99D9BE" w14:textId="77777777" w:rsidTr="006715A7">
        <w:trPr>
          <w:jc w:val="center"/>
        </w:trPr>
        <w:tc>
          <w:tcPr>
            <w:tcW w:w="1396" w:type="dxa"/>
            <w:vAlign w:val="center"/>
          </w:tcPr>
          <w:p w14:paraId="20527A69"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39C</w:t>
            </w:r>
            <w:r w:rsidRPr="001D386E">
              <w:rPr>
                <w:rFonts w:cs="Arial"/>
              </w:rPr>
              <w:t>-</w:t>
            </w:r>
            <w:r w:rsidRPr="001D386E">
              <w:rPr>
                <w:rFonts w:cs="Arial" w:hint="eastAsia"/>
                <w:lang w:eastAsia="zh-CN"/>
              </w:rPr>
              <w:t>41A</w:t>
            </w:r>
          </w:p>
        </w:tc>
        <w:tc>
          <w:tcPr>
            <w:tcW w:w="854" w:type="dxa"/>
          </w:tcPr>
          <w:p w14:paraId="172ED21B" w14:textId="77777777" w:rsidR="00D61D04" w:rsidRPr="001D386E" w:rsidRDefault="00D61D04" w:rsidP="006715A7">
            <w:pPr>
              <w:pStyle w:val="TAC"/>
              <w:rPr>
                <w:rFonts w:cs="Arial"/>
              </w:rPr>
            </w:pPr>
          </w:p>
        </w:tc>
        <w:tc>
          <w:tcPr>
            <w:tcW w:w="1067" w:type="dxa"/>
          </w:tcPr>
          <w:p w14:paraId="7A3F25FB" w14:textId="77777777" w:rsidR="00D61D04" w:rsidRPr="001D386E" w:rsidRDefault="00D61D04" w:rsidP="006715A7">
            <w:pPr>
              <w:pStyle w:val="TAC"/>
              <w:rPr>
                <w:rFonts w:cs="Arial"/>
              </w:rPr>
            </w:pPr>
          </w:p>
        </w:tc>
        <w:tc>
          <w:tcPr>
            <w:tcW w:w="965" w:type="dxa"/>
          </w:tcPr>
          <w:p w14:paraId="63A0F5A8" w14:textId="77777777" w:rsidR="00D61D04" w:rsidRPr="001D386E" w:rsidRDefault="00D61D04" w:rsidP="006715A7">
            <w:pPr>
              <w:pStyle w:val="TAC"/>
              <w:rPr>
                <w:rFonts w:cs="Arial"/>
              </w:rPr>
            </w:pPr>
          </w:p>
        </w:tc>
        <w:tc>
          <w:tcPr>
            <w:tcW w:w="1067" w:type="dxa"/>
          </w:tcPr>
          <w:p w14:paraId="30FD2864" w14:textId="77777777" w:rsidR="00D61D04" w:rsidRPr="001D386E" w:rsidRDefault="00D61D04" w:rsidP="006715A7">
            <w:pPr>
              <w:pStyle w:val="TAC"/>
              <w:rPr>
                <w:rFonts w:cs="Arial"/>
              </w:rPr>
            </w:pPr>
          </w:p>
        </w:tc>
        <w:tc>
          <w:tcPr>
            <w:tcW w:w="890" w:type="dxa"/>
          </w:tcPr>
          <w:p w14:paraId="7B034F8E" w14:textId="77777777" w:rsidR="00D61D04" w:rsidRPr="001D386E" w:rsidRDefault="00D61D04" w:rsidP="006715A7">
            <w:pPr>
              <w:pStyle w:val="TAC"/>
              <w:rPr>
                <w:rFonts w:cs="Arial"/>
              </w:rPr>
            </w:pPr>
            <w:r w:rsidRPr="001D386E">
              <w:rPr>
                <w:rFonts w:cs="Arial"/>
              </w:rPr>
              <w:t>23</w:t>
            </w:r>
          </w:p>
        </w:tc>
        <w:tc>
          <w:tcPr>
            <w:tcW w:w="1227" w:type="dxa"/>
          </w:tcPr>
          <w:p w14:paraId="490FE283"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1719309" w14:textId="77777777" w:rsidR="00D61D04" w:rsidRPr="001D386E" w:rsidRDefault="00D61D04" w:rsidP="006715A7">
            <w:pPr>
              <w:pStyle w:val="TAC"/>
              <w:rPr>
                <w:rFonts w:cs="Arial"/>
              </w:rPr>
            </w:pPr>
          </w:p>
        </w:tc>
        <w:tc>
          <w:tcPr>
            <w:tcW w:w="1224" w:type="dxa"/>
          </w:tcPr>
          <w:p w14:paraId="7D2272C5" w14:textId="77777777" w:rsidR="00D61D04" w:rsidRPr="001D386E" w:rsidRDefault="00D61D04" w:rsidP="006715A7">
            <w:pPr>
              <w:pStyle w:val="TAC"/>
              <w:rPr>
                <w:rFonts w:cs="Arial"/>
              </w:rPr>
            </w:pPr>
          </w:p>
        </w:tc>
      </w:tr>
      <w:tr w:rsidR="00D61D04" w:rsidRPr="001D386E" w14:paraId="742965EF" w14:textId="77777777" w:rsidTr="006715A7">
        <w:trPr>
          <w:jc w:val="center"/>
        </w:trPr>
        <w:tc>
          <w:tcPr>
            <w:tcW w:w="1396" w:type="dxa"/>
            <w:vAlign w:val="center"/>
          </w:tcPr>
          <w:p w14:paraId="02431BE1"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40A</w:t>
            </w:r>
            <w:r w:rsidRPr="001D386E">
              <w:rPr>
                <w:rFonts w:cs="Arial"/>
              </w:rPr>
              <w:t>-</w:t>
            </w:r>
            <w:r w:rsidRPr="001D386E">
              <w:rPr>
                <w:rFonts w:cs="Arial" w:hint="eastAsia"/>
                <w:lang w:eastAsia="zh-CN"/>
              </w:rPr>
              <w:t>42A</w:t>
            </w:r>
          </w:p>
        </w:tc>
        <w:tc>
          <w:tcPr>
            <w:tcW w:w="854" w:type="dxa"/>
          </w:tcPr>
          <w:p w14:paraId="63912FA6" w14:textId="77777777" w:rsidR="00D61D04" w:rsidRPr="001D386E" w:rsidRDefault="00D61D04" w:rsidP="006715A7">
            <w:pPr>
              <w:pStyle w:val="TAC"/>
              <w:rPr>
                <w:rFonts w:cs="Arial"/>
              </w:rPr>
            </w:pPr>
          </w:p>
        </w:tc>
        <w:tc>
          <w:tcPr>
            <w:tcW w:w="1067" w:type="dxa"/>
          </w:tcPr>
          <w:p w14:paraId="53DDD3E4" w14:textId="77777777" w:rsidR="00D61D04" w:rsidRPr="001D386E" w:rsidRDefault="00D61D04" w:rsidP="006715A7">
            <w:pPr>
              <w:pStyle w:val="TAC"/>
              <w:rPr>
                <w:rFonts w:cs="Arial"/>
              </w:rPr>
            </w:pPr>
          </w:p>
        </w:tc>
        <w:tc>
          <w:tcPr>
            <w:tcW w:w="965" w:type="dxa"/>
          </w:tcPr>
          <w:p w14:paraId="0016A17B" w14:textId="77777777" w:rsidR="00D61D04" w:rsidRPr="001D386E" w:rsidRDefault="00D61D04" w:rsidP="006715A7">
            <w:pPr>
              <w:pStyle w:val="TAC"/>
              <w:rPr>
                <w:rFonts w:cs="Arial"/>
              </w:rPr>
            </w:pPr>
          </w:p>
        </w:tc>
        <w:tc>
          <w:tcPr>
            <w:tcW w:w="1067" w:type="dxa"/>
          </w:tcPr>
          <w:p w14:paraId="7F3DA261" w14:textId="77777777" w:rsidR="00D61D04" w:rsidRPr="001D386E" w:rsidRDefault="00D61D04" w:rsidP="006715A7">
            <w:pPr>
              <w:pStyle w:val="TAC"/>
              <w:rPr>
                <w:rFonts w:cs="Arial"/>
              </w:rPr>
            </w:pPr>
          </w:p>
        </w:tc>
        <w:tc>
          <w:tcPr>
            <w:tcW w:w="890" w:type="dxa"/>
          </w:tcPr>
          <w:p w14:paraId="7A8B5401" w14:textId="77777777" w:rsidR="00D61D04" w:rsidRPr="001D386E" w:rsidRDefault="00D61D04" w:rsidP="006715A7">
            <w:pPr>
              <w:pStyle w:val="TAC"/>
              <w:rPr>
                <w:rFonts w:cs="Arial"/>
                <w:lang w:eastAsia="zh-CN"/>
              </w:rPr>
            </w:pPr>
            <w:r w:rsidRPr="001D386E">
              <w:rPr>
                <w:rFonts w:cs="Arial" w:hint="eastAsia"/>
                <w:lang w:eastAsia="zh-CN"/>
              </w:rPr>
              <w:t>23</w:t>
            </w:r>
          </w:p>
        </w:tc>
        <w:tc>
          <w:tcPr>
            <w:tcW w:w="1227" w:type="dxa"/>
          </w:tcPr>
          <w:p w14:paraId="4E22A013"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163E088" w14:textId="77777777" w:rsidR="00D61D04" w:rsidRPr="001D386E" w:rsidRDefault="00D61D04" w:rsidP="006715A7">
            <w:pPr>
              <w:pStyle w:val="TAC"/>
              <w:rPr>
                <w:rFonts w:cs="Arial"/>
              </w:rPr>
            </w:pPr>
          </w:p>
        </w:tc>
        <w:tc>
          <w:tcPr>
            <w:tcW w:w="1224" w:type="dxa"/>
          </w:tcPr>
          <w:p w14:paraId="0FA97CE7" w14:textId="77777777" w:rsidR="00D61D04" w:rsidRPr="001D386E" w:rsidRDefault="00D61D04" w:rsidP="006715A7">
            <w:pPr>
              <w:pStyle w:val="TAC"/>
              <w:rPr>
                <w:rFonts w:cs="Arial"/>
              </w:rPr>
            </w:pPr>
          </w:p>
        </w:tc>
      </w:tr>
      <w:tr w:rsidR="00D61D04" w:rsidRPr="001D386E" w14:paraId="1A7011A6" w14:textId="77777777" w:rsidTr="006715A7">
        <w:trPr>
          <w:jc w:val="center"/>
        </w:trPr>
        <w:tc>
          <w:tcPr>
            <w:tcW w:w="1396" w:type="dxa"/>
            <w:vAlign w:val="center"/>
          </w:tcPr>
          <w:p w14:paraId="73386E9E" w14:textId="77777777" w:rsidR="00D61D04" w:rsidRPr="001D386E" w:rsidRDefault="00D61D04" w:rsidP="006715A7">
            <w:pPr>
              <w:pStyle w:val="TAC"/>
              <w:rPr>
                <w:rFonts w:cs="Arial"/>
              </w:rPr>
            </w:pPr>
            <w:r w:rsidRPr="001D386E">
              <w:rPr>
                <w:rFonts w:cs="Arial"/>
              </w:rPr>
              <w:t>CA_</w:t>
            </w:r>
            <w:r w:rsidRPr="001D386E">
              <w:rPr>
                <w:rFonts w:eastAsia="SimSun" w:cs="Arial" w:hint="eastAsia"/>
                <w:lang w:eastAsia="zh-CN"/>
              </w:rPr>
              <w:t>41</w:t>
            </w:r>
            <w:r w:rsidRPr="001D386E">
              <w:rPr>
                <w:rFonts w:cs="Arial" w:hint="eastAsia"/>
                <w:lang w:eastAsia="zh-CN"/>
              </w:rPr>
              <w:t>A</w:t>
            </w:r>
            <w:r w:rsidRPr="001D386E">
              <w:rPr>
                <w:rFonts w:cs="Arial"/>
              </w:rPr>
              <w:t>-</w:t>
            </w:r>
            <w:r w:rsidRPr="001D386E">
              <w:rPr>
                <w:rFonts w:eastAsia="SimSun" w:cs="Arial" w:hint="eastAsia"/>
                <w:lang w:eastAsia="zh-CN"/>
              </w:rPr>
              <w:t>42</w:t>
            </w:r>
            <w:r w:rsidRPr="001D386E">
              <w:rPr>
                <w:rFonts w:cs="Arial" w:hint="eastAsia"/>
                <w:lang w:eastAsia="zh-CN"/>
              </w:rPr>
              <w:t>A</w:t>
            </w:r>
          </w:p>
        </w:tc>
        <w:tc>
          <w:tcPr>
            <w:tcW w:w="854" w:type="dxa"/>
          </w:tcPr>
          <w:p w14:paraId="56F899B6" w14:textId="77777777" w:rsidR="00D61D04" w:rsidRPr="001D386E" w:rsidRDefault="00D61D04" w:rsidP="006715A7">
            <w:pPr>
              <w:pStyle w:val="TAC"/>
              <w:rPr>
                <w:rFonts w:cs="Arial"/>
              </w:rPr>
            </w:pPr>
          </w:p>
        </w:tc>
        <w:tc>
          <w:tcPr>
            <w:tcW w:w="1067" w:type="dxa"/>
          </w:tcPr>
          <w:p w14:paraId="1A2DADC4" w14:textId="77777777" w:rsidR="00D61D04" w:rsidRPr="001D386E" w:rsidRDefault="00D61D04" w:rsidP="006715A7">
            <w:pPr>
              <w:pStyle w:val="TAC"/>
              <w:rPr>
                <w:rFonts w:cs="Arial"/>
              </w:rPr>
            </w:pPr>
          </w:p>
        </w:tc>
        <w:tc>
          <w:tcPr>
            <w:tcW w:w="965" w:type="dxa"/>
          </w:tcPr>
          <w:p w14:paraId="656FF917" w14:textId="77777777" w:rsidR="00D61D04" w:rsidRPr="001D386E" w:rsidRDefault="00D61D04" w:rsidP="006715A7">
            <w:pPr>
              <w:pStyle w:val="TAC"/>
              <w:rPr>
                <w:rFonts w:cs="Arial"/>
              </w:rPr>
            </w:pPr>
          </w:p>
        </w:tc>
        <w:tc>
          <w:tcPr>
            <w:tcW w:w="1067" w:type="dxa"/>
          </w:tcPr>
          <w:p w14:paraId="13B3CCBD" w14:textId="77777777" w:rsidR="00D61D04" w:rsidRPr="001D386E" w:rsidRDefault="00D61D04" w:rsidP="006715A7">
            <w:pPr>
              <w:pStyle w:val="TAC"/>
              <w:rPr>
                <w:rFonts w:cs="Arial"/>
              </w:rPr>
            </w:pPr>
          </w:p>
        </w:tc>
        <w:tc>
          <w:tcPr>
            <w:tcW w:w="890" w:type="dxa"/>
          </w:tcPr>
          <w:p w14:paraId="73C218EB"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7842DA4A"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7BD50E1" w14:textId="77777777" w:rsidR="00D61D04" w:rsidRPr="001D386E" w:rsidRDefault="00D61D04" w:rsidP="006715A7">
            <w:pPr>
              <w:pStyle w:val="TAC"/>
              <w:rPr>
                <w:rFonts w:cs="Arial"/>
              </w:rPr>
            </w:pPr>
          </w:p>
        </w:tc>
        <w:tc>
          <w:tcPr>
            <w:tcW w:w="1224" w:type="dxa"/>
          </w:tcPr>
          <w:p w14:paraId="74D49549" w14:textId="77777777" w:rsidR="00D61D04" w:rsidRPr="001D386E" w:rsidRDefault="00D61D04" w:rsidP="006715A7">
            <w:pPr>
              <w:pStyle w:val="TAC"/>
              <w:rPr>
                <w:rFonts w:cs="Arial"/>
              </w:rPr>
            </w:pPr>
          </w:p>
        </w:tc>
      </w:tr>
      <w:tr w:rsidR="00D61D04" w:rsidRPr="001D386E" w14:paraId="01620B12" w14:textId="77777777" w:rsidTr="006715A7">
        <w:trPr>
          <w:jc w:val="center"/>
        </w:trPr>
        <w:tc>
          <w:tcPr>
            <w:tcW w:w="1396" w:type="dxa"/>
            <w:vAlign w:val="center"/>
          </w:tcPr>
          <w:p w14:paraId="5861D828" w14:textId="77777777" w:rsidR="00D61D04" w:rsidRPr="001D386E" w:rsidRDefault="00D61D04" w:rsidP="006715A7">
            <w:pPr>
              <w:pStyle w:val="TAC"/>
              <w:rPr>
                <w:lang w:eastAsia="ja-JP"/>
              </w:rPr>
            </w:pPr>
            <w:r w:rsidRPr="001D386E">
              <w:rPr>
                <w:rFonts w:hint="eastAsia"/>
                <w:lang w:eastAsia="ja-JP"/>
              </w:rPr>
              <w:t>CA_41A-42C</w:t>
            </w:r>
          </w:p>
        </w:tc>
        <w:tc>
          <w:tcPr>
            <w:tcW w:w="854" w:type="dxa"/>
          </w:tcPr>
          <w:p w14:paraId="3CAE61FB" w14:textId="77777777" w:rsidR="00D61D04" w:rsidRPr="001D386E" w:rsidRDefault="00D61D04" w:rsidP="006715A7">
            <w:pPr>
              <w:pStyle w:val="TAC"/>
            </w:pPr>
          </w:p>
        </w:tc>
        <w:tc>
          <w:tcPr>
            <w:tcW w:w="1067" w:type="dxa"/>
          </w:tcPr>
          <w:p w14:paraId="08F19FCC" w14:textId="77777777" w:rsidR="00D61D04" w:rsidRPr="001D386E" w:rsidRDefault="00D61D04" w:rsidP="006715A7">
            <w:pPr>
              <w:pStyle w:val="TAC"/>
            </w:pPr>
          </w:p>
        </w:tc>
        <w:tc>
          <w:tcPr>
            <w:tcW w:w="965" w:type="dxa"/>
          </w:tcPr>
          <w:p w14:paraId="388BFEC5" w14:textId="77777777" w:rsidR="00D61D04" w:rsidRPr="001D386E" w:rsidRDefault="00D61D04" w:rsidP="006715A7">
            <w:pPr>
              <w:pStyle w:val="TAC"/>
            </w:pPr>
          </w:p>
        </w:tc>
        <w:tc>
          <w:tcPr>
            <w:tcW w:w="1067" w:type="dxa"/>
          </w:tcPr>
          <w:p w14:paraId="6DB9A51A" w14:textId="77777777" w:rsidR="00D61D04" w:rsidRPr="001D386E" w:rsidRDefault="00D61D04" w:rsidP="006715A7">
            <w:pPr>
              <w:pStyle w:val="TAC"/>
            </w:pPr>
          </w:p>
        </w:tc>
        <w:tc>
          <w:tcPr>
            <w:tcW w:w="890" w:type="dxa"/>
          </w:tcPr>
          <w:p w14:paraId="05FFD8F9"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43338C1E"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2B933590" w14:textId="77777777" w:rsidR="00D61D04" w:rsidRPr="001D386E" w:rsidRDefault="00D61D04" w:rsidP="006715A7">
            <w:pPr>
              <w:pStyle w:val="TAC"/>
            </w:pPr>
          </w:p>
        </w:tc>
        <w:tc>
          <w:tcPr>
            <w:tcW w:w="1224" w:type="dxa"/>
          </w:tcPr>
          <w:p w14:paraId="497AA6E9" w14:textId="77777777" w:rsidR="00D61D04" w:rsidRPr="001D386E" w:rsidRDefault="00D61D04" w:rsidP="006715A7">
            <w:pPr>
              <w:pStyle w:val="TAC"/>
            </w:pPr>
          </w:p>
        </w:tc>
      </w:tr>
      <w:tr w:rsidR="00D61D04" w:rsidRPr="001D386E" w14:paraId="799DB7EF" w14:textId="77777777" w:rsidTr="006715A7">
        <w:trPr>
          <w:jc w:val="center"/>
        </w:trPr>
        <w:tc>
          <w:tcPr>
            <w:tcW w:w="1396" w:type="dxa"/>
            <w:vAlign w:val="center"/>
          </w:tcPr>
          <w:p w14:paraId="294F5D86" w14:textId="77777777" w:rsidR="00D61D04" w:rsidRPr="001D386E" w:rsidRDefault="00D61D04" w:rsidP="006715A7">
            <w:pPr>
              <w:pStyle w:val="TAC"/>
              <w:rPr>
                <w:lang w:eastAsia="ja-JP"/>
              </w:rPr>
            </w:pPr>
            <w:r w:rsidRPr="001D386E">
              <w:rPr>
                <w:rFonts w:hint="eastAsia"/>
                <w:lang w:eastAsia="ja-JP"/>
              </w:rPr>
              <w:t>CA_41C-42A</w:t>
            </w:r>
          </w:p>
        </w:tc>
        <w:tc>
          <w:tcPr>
            <w:tcW w:w="854" w:type="dxa"/>
          </w:tcPr>
          <w:p w14:paraId="64C3A90F" w14:textId="77777777" w:rsidR="00D61D04" w:rsidRPr="001D386E" w:rsidRDefault="00D61D04" w:rsidP="006715A7">
            <w:pPr>
              <w:pStyle w:val="TAC"/>
            </w:pPr>
          </w:p>
        </w:tc>
        <w:tc>
          <w:tcPr>
            <w:tcW w:w="1067" w:type="dxa"/>
          </w:tcPr>
          <w:p w14:paraId="41397F73" w14:textId="77777777" w:rsidR="00D61D04" w:rsidRPr="001D386E" w:rsidRDefault="00D61D04" w:rsidP="006715A7">
            <w:pPr>
              <w:pStyle w:val="TAC"/>
            </w:pPr>
          </w:p>
        </w:tc>
        <w:tc>
          <w:tcPr>
            <w:tcW w:w="965" w:type="dxa"/>
          </w:tcPr>
          <w:p w14:paraId="55DB3C96" w14:textId="77777777" w:rsidR="00D61D04" w:rsidRPr="001D386E" w:rsidRDefault="00D61D04" w:rsidP="006715A7">
            <w:pPr>
              <w:pStyle w:val="TAC"/>
            </w:pPr>
          </w:p>
        </w:tc>
        <w:tc>
          <w:tcPr>
            <w:tcW w:w="1067" w:type="dxa"/>
          </w:tcPr>
          <w:p w14:paraId="56B03037" w14:textId="77777777" w:rsidR="00D61D04" w:rsidRPr="001D386E" w:rsidRDefault="00D61D04" w:rsidP="006715A7">
            <w:pPr>
              <w:pStyle w:val="TAC"/>
            </w:pPr>
          </w:p>
        </w:tc>
        <w:tc>
          <w:tcPr>
            <w:tcW w:w="890" w:type="dxa"/>
          </w:tcPr>
          <w:p w14:paraId="40369322"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08B76170"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7E21B03E" w14:textId="77777777" w:rsidR="00D61D04" w:rsidRPr="001D386E" w:rsidRDefault="00D61D04" w:rsidP="006715A7">
            <w:pPr>
              <w:pStyle w:val="TAC"/>
            </w:pPr>
          </w:p>
        </w:tc>
        <w:tc>
          <w:tcPr>
            <w:tcW w:w="1224" w:type="dxa"/>
          </w:tcPr>
          <w:p w14:paraId="6D734151" w14:textId="77777777" w:rsidR="00D61D04" w:rsidRPr="001D386E" w:rsidRDefault="00D61D04" w:rsidP="006715A7">
            <w:pPr>
              <w:pStyle w:val="TAC"/>
            </w:pPr>
          </w:p>
        </w:tc>
      </w:tr>
      <w:tr w:rsidR="00D61D04" w:rsidRPr="001D386E" w14:paraId="6BBC7D6E" w14:textId="77777777" w:rsidTr="006715A7">
        <w:trPr>
          <w:jc w:val="center"/>
        </w:trPr>
        <w:tc>
          <w:tcPr>
            <w:tcW w:w="1396" w:type="dxa"/>
            <w:vAlign w:val="center"/>
          </w:tcPr>
          <w:p w14:paraId="32A6413D" w14:textId="77777777" w:rsidR="00D61D04" w:rsidRPr="001D386E" w:rsidRDefault="00D61D04" w:rsidP="006715A7">
            <w:pPr>
              <w:pStyle w:val="TAC"/>
              <w:rPr>
                <w:lang w:eastAsia="ja-JP"/>
              </w:rPr>
            </w:pPr>
            <w:r w:rsidRPr="001D386E">
              <w:rPr>
                <w:rFonts w:hint="eastAsia"/>
                <w:lang w:eastAsia="ja-JP"/>
              </w:rPr>
              <w:t>CA_41C-42C</w:t>
            </w:r>
          </w:p>
        </w:tc>
        <w:tc>
          <w:tcPr>
            <w:tcW w:w="854" w:type="dxa"/>
          </w:tcPr>
          <w:p w14:paraId="2F218CEA" w14:textId="77777777" w:rsidR="00D61D04" w:rsidRPr="001D386E" w:rsidRDefault="00D61D04" w:rsidP="006715A7">
            <w:pPr>
              <w:pStyle w:val="TAC"/>
            </w:pPr>
          </w:p>
        </w:tc>
        <w:tc>
          <w:tcPr>
            <w:tcW w:w="1067" w:type="dxa"/>
          </w:tcPr>
          <w:p w14:paraId="3527B8FC" w14:textId="77777777" w:rsidR="00D61D04" w:rsidRPr="001D386E" w:rsidRDefault="00D61D04" w:rsidP="006715A7">
            <w:pPr>
              <w:pStyle w:val="TAC"/>
            </w:pPr>
          </w:p>
        </w:tc>
        <w:tc>
          <w:tcPr>
            <w:tcW w:w="965" w:type="dxa"/>
          </w:tcPr>
          <w:p w14:paraId="4FF07C6E" w14:textId="77777777" w:rsidR="00D61D04" w:rsidRPr="001D386E" w:rsidRDefault="00D61D04" w:rsidP="006715A7">
            <w:pPr>
              <w:pStyle w:val="TAC"/>
            </w:pPr>
          </w:p>
        </w:tc>
        <w:tc>
          <w:tcPr>
            <w:tcW w:w="1067" w:type="dxa"/>
          </w:tcPr>
          <w:p w14:paraId="57E25C7B" w14:textId="77777777" w:rsidR="00D61D04" w:rsidRPr="001D386E" w:rsidRDefault="00D61D04" w:rsidP="006715A7">
            <w:pPr>
              <w:pStyle w:val="TAC"/>
            </w:pPr>
          </w:p>
        </w:tc>
        <w:tc>
          <w:tcPr>
            <w:tcW w:w="890" w:type="dxa"/>
          </w:tcPr>
          <w:p w14:paraId="2202B054"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5C335198"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37CE0E35" w14:textId="77777777" w:rsidR="00D61D04" w:rsidRPr="001D386E" w:rsidRDefault="00D61D04" w:rsidP="006715A7">
            <w:pPr>
              <w:pStyle w:val="TAC"/>
            </w:pPr>
          </w:p>
        </w:tc>
        <w:tc>
          <w:tcPr>
            <w:tcW w:w="1224" w:type="dxa"/>
          </w:tcPr>
          <w:p w14:paraId="7703E6DC" w14:textId="77777777" w:rsidR="00D61D04" w:rsidRPr="001D386E" w:rsidRDefault="00D61D04" w:rsidP="006715A7">
            <w:pPr>
              <w:pStyle w:val="TAC"/>
            </w:pPr>
          </w:p>
        </w:tc>
      </w:tr>
      <w:tr w:rsidR="00D61D04" w:rsidRPr="001D386E" w14:paraId="167629BB" w14:textId="77777777" w:rsidTr="006715A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924DA60" w14:textId="77777777" w:rsidR="00D61D04" w:rsidRPr="001D386E" w:rsidRDefault="00D61D04" w:rsidP="006715A7">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5DA60A0"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35B9CC77" w14:textId="77777777" w:rsidR="00D61D04" w:rsidRPr="001D386E" w:rsidRDefault="00D61D04" w:rsidP="006715A7">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w:t>
            </w:r>
            <w:proofErr w:type="gramStart"/>
            <w:r w:rsidRPr="001D386E">
              <w:rPr>
                <w:rFonts w:cs="Arial"/>
              </w:rPr>
              <w:t>tolerance</w:t>
            </w:r>
            <w:proofErr w:type="gramEnd"/>
          </w:p>
          <w:p w14:paraId="33E5D21D" w14:textId="77777777" w:rsidR="00D61D04" w:rsidRPr="001D386E" w:rsidRDefault="00D61D04" w:rsidP="006715A7">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12BA770F" w14:textId="77777777" w:rsidR="00D61D04" w:rsidRPr="001D386E" w:rsidRDefault="00D61D04" w:rsidP="006715A7">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4E2BB603" w14:textId="77777777" w:rsidR="00D61D04" w:rsidRPr="001D386E" w:rsidRDefault="00D61D04" w:rsidP="00D61D04"/>
    <w:p w14:paraId="7DF26B13" w14:textId="77777777" w:rsidR="00D61D04" w:rsidRPr="001D386E" w:rsidRDefault="00D61D04" w:rsidP="00D61D04">
      <w:r w:rsidRPr="001D386E">
        <w:t xml:space="preserve">For uplink intra-band contiguous carrier </w:t>
      </w:r>
      <w:proofErr w:type="gramStart"/>
      <w:r w:rsidRPr="001D386E">
        <w:t>aggregation</w:t>
      </w:r>
      <w:proofErr w:type="gramEnd"/>
      <w:r w:rsidRPr="001D386E">
        <w:t xml:space="preserve"> the maximum output power is specified in Table 6.2.2A-1. For downlink intra-band contiguous carrier aggregation with a single uplink component carrier configured in the E-UTRA band, the maximum output power is specified in Table 6.2.2-1.</w:t>
      </w:r>
    </w:p>
    <w:p w14:paraId="5802BDDF" w14:textId="6ED1A110" w:rsidR="00D61D04" w:rsidRPr="001D386E" w:rsidDel="009C098A" w:rsidRDefault="00D61D04" w:rsidP="00D61D04">
      <w:pPr>
        <w:rPr>
          <w:del w:id="27" w:author="James Wang" w:date="2024-03-29T13:53:00Z"/>
        </w:rPr>
      </w:pPr>
      <w:del w:id="28" w:author="James Wang" w:date="2024-03-29T13:53:00Z">
        <w:r w:rsidRPr="001D386E" w:rsidDel="009C098A">
          <w:delTex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delText>
        </w:r>
      </w:del>
    </w:p>
    <w:p w14:paraId="7C3B0B85" w14:textId="77777777" w:rsidR="00D61D04" w:rsidRPr="001D386E" w:rsidRDefault="00D61D04" w:rsidP="00D61D04">
      <w:pPr>
        <w:pStyle w:val="TH"/>
      </w:pPr>
      <w:bookmarkStart w:id="29" w:name="_CRTable6_2_2A1"/>
      <w:r w:rsidRPr="001D386E">
        <w:lastRenderedPageBreak/>
        <w:t xml:space="preserve">Table </w:t>
      </w:r>
      <w:bookmarkEnd w:id="29"/>
      <w:r w:rsidRPr="001D386E">
        <w:t xml:space="preserve">6.2.2A-1: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D61D04" w:rsidRPr="001D386E" w14:paraId="73BC5EEE" w14:textId="77777777" w:rsidTr="006715A7">
        <w:trPr>
          <w:jc w:val="center"/>
        </w:trPr>
        <w:tc>
          <w:tcPr>
            <w:tcW w:w="1398" w:type="dxa"/>
            <w:vAlign w:val="center"/>
          </w:tcPr>
          <w:p w14:paraId="0035E2A9" w14:textId="77777777" w:rsidR="00D61D04" w:rsidRPr="001D386E" w:rsidRDefault="00D61D04" w:rsidP="006715A7">
            <w:pPr>
              <w:pStyle w:val="TAH"/>
              <w:rPr>
                <w:rFonts w:cs="Arial"/>
              </w:rPr>
            </w:pPr>
            <w:r w:rsidRPr="001D386E">
              <w:rPr>
                <w:rFonts w:cs="Arial" w:hint="eastAsia"/>
                <w:lang w:eastAsia="zh-CN"/>
              </w:rPr>
              <w:t>E-UTRA CA Configuration</w:t>
            </w:r>
          </w:p>
        </w:tc>
        <w:tc>
          <w:tcPr>
            <w:tcW w:w="942" w:type="dxa"/>
          </w:tcPr>
          <w:p w14:paraId="2E450BE4" w14:textId="77777777" w:rsidR="00D61D04" w:rsidRPr="001D386E" w:rsidRDefault="00D61D04" w:rsidP="006715A7">
            <w:pPr>
              <w:pStyle w:val="TAH"/>
              <w:rPr>
                <w:rFonts w:cs="Arial"/>
              </w:rPr>
            </w:pPr>
            <w:r w:rsidRPr="001D386E">
              <w:rPr>
                <w:rFonts w:cs="Arial"/>
              </w:rPr>
              <w:t>Class 1 (dBm)</w:t>
            </w:r>
          </w:p>
        </w:tc>
        <w:tc>
          <w:tcPr>
            <w:tcW w:w="1067" w:type="dxa"/>
          </w:tcPr>
          <w:p w14:paraId="29E600E6" w14:textId="77777777" w:rsidR="00D61D04" w:rsidRPr="001D386E" w:rsidRDefault="00D61D04" w:rsidP="006715A7">
            <w:pPr>
              <w:pStyle w:val="TAH"/>
              <w:rPr>
                <w:rFonts w:cs="Arial"/>
              </w:rPr>
            </w:pPr>
            <w:r w:rsidRPr="001D386E">
              <w:rPr>
                <w:rFonts w:cs="Arial"/>
              </w:rPr>
              <w:t>Tolerance (dB)</w:t>
            </w:r>
          </w:p>
        </w:tc>
        <w:tc>
          <w:tcPr>
            <w:tcW w:w="942" w:type="dxa"/>
          </w:tcPr>
          <w:p w14:paraId="77BD3BF6" w14:textId="77777777" w:rsidR="00D61D04" w:rsidRPr="001D386E" w:rsidRDefault="00D61D04" w:rsidP="006715A7">
            <w:pPr>
              <w:pStyle w:val="TAH"/>
              <w:rPr>
                <w:rFonts w:cs="Arial"/>
              </w:rPr>
            </w:pPr>
            <w:r w:rsidRPr="001D386E">
              <w:rPr>
                <w:rFonts w:cs="Arial"/>
              </w:rPr>
              <w:t>Class 2 (dBm)</w:t>
            </w:r>
          </w:p>
        </w:tc>
        <w:tc>
          <w:tcPr>
            <w:tcW w:w="1067" w:type="dxa"/>
          </w:tcPr>
          <w:p w14:paraId="31B2465A" w14:textId="77777777" w:rsidR="00D61D04" w:rsidRPr="001D386E" w:rsidRDefault="00D61D04" w:rsidP="006715A7">
            <w:pPr>
              <w:pStyle w:val="TAH"/>
              <w:rPr>
                <w:rFonts w:cs="Arial"/>
              </w:rPr>
            </w:pPr>
            <w:r w:rsidRPr="001D386E">
              <w:rPr>
                <w:rFonts w:cs="Arial"/>
              </w:rPr>
              <w:t>Tolerance (dB)</w:t>
            </w:r>
          </w:p>
        </w:tc>
        <w:tc>
          <w:tcPr>
            <w:tcW w:w="875" w:type="dxa"/>
          </w:tcPr>
          <w:p w14:paraId="1F41B973" w14:textId="77777777" w:rsidR="00D61D04" w:rsidRPr="001D386E" w:rsidRDefault="00D61D04" w:rsidP="006715A7">
            <w:pPr>
              <w:pStyle w:val="TAH"/>
              <w:rPr>
                <w:rFonts w:cs="Arial"/>
              </w:rPr>
            </w:pPr>
            <w:r w:rsidRPr="001D386E">
              <w:rPr>
                <w:rFonts w:cs="Arial"/>
              </w:rPr>
              <w:t>Class 3 (dBm)</w:t>
            </w:r>
          </w:p>
        </w:tc>
        <w:tc>
          <w:tcPr>
            <w:tcW w:w="1211" w:type="dxa"/>
          </w:tcPr>
          <w:p w14:paraId="37742095" w14:textId="77777777" w:rsidR="00D61D04" w:rsidRPr="001D386E" w:rsidRDefault="00D61D04" w:rsidP="006715A7">
            <w:pPr>
              <w:pStyle w:val="TAH"/>
              <w:rPr>
                <w:rFonts w:cs="Arial"/>
              </w:rPr>
            </w:pPr>
            <w:r w:rsidRPr="001D386E">
              <w:rPr>
                <w:rFonts w:cs="Arial"/>
              </w:rPr>
              <w:t>Tolerance (dB)</w:t>
            </w:r>
          </w:p>
        </w:tc>
        <w:tc>
          <w:tcPr>
            <w:tcW w:w="921" w:type="dxa"/>
          </w:tcPr>
          <w:p w14:paraId="7D12C99E" w14:textId="77777777" w:rsidR="00D61D04" w:rsidRPr="001D386E" w:rsidRDefault="00D61D04" w:rsidP="006715A7">
            <w:pPr>
              <w:pStyle w:val="TAH"/>
              <w:rPr>
                <w:rFonts w:cs="Arial"/>
              </w:rPr>
            </w:pPr>
            <w:r w:rsidRPr="001D386E">
              <w:rPr>
                <w:rFonts w:cs="Arial"/>
              </w:rPr>
              <w:t>Class 4 (dBm)</w:t>
            </w:r>
          </w:p>
        </w:tc>
        <w:tc>
          <w:tcPr>
            <w:tcW w:w="1208" w:type="dxa"/>
          </w:tcPr>
          <w:p w14:paraId="54CDBC44" w14:textId="77777777" w:rsidR="00D61D04" w:rsidRPr="001D386E" w:rsidRDefault="00D61D04" w:rsidP="006715A7">
            <w:pPr>
              <w:pStyle w:val="TAH"/>
              <w:rPr>
                <w:rFonts w:cs="Arial"/>
              </w:rPr>
            </w:pPr>
            <w:r w:rsidRPr="001D386E">
              <w:rPr>
                <w:rFonts w:cs="Arial"/>
              </w:rPr>
              <w:t>Tolerance (dB)</w:t>
            </w:r>
          </w:p>
        </w:tc>
      </w:tr>
      <w:tr w:rsidR="00D61D04" w:rsidRPr="001D386E" w14:paraId="31C17722" w14:textId="77777777" w:rsidTr="006715A7">
        <w:trPr>
          <w:jc w:val="center"/>
        </w:trPr>
        <w:tc>
          <w:tcPr>
            <w:tcW w:w="1398" w:type="dxa"/>
            <w:vAlign w:val="center"/>
          </w:tcPr>
          <w:p w14:paraId="1C92D5B0" w14:textId="77777777" w:rsidR="00D61D04" w:rsidRPr="001D386E" w:rsidRDefault="00D61D04" w:rsidP="006715A7">
            <w:pPr>
              <w:pStyle w:val="TAC"/>
              <w:rPr>
                <w:rFonts w:cs="Arial"/>
              </w:rPr>
            </w:pPr>
            <w:r w:rsidRPr="001D386E">
              <w:rPr>
                <w:rFonts w:cs="Arial"/>
              </w:rPr>
              <w:t>CA_1C</w:t>
            </w:r>
          </w:p>
        </w:tc>
        <w:tc>
          <w:tcPr>
            <w:tcW w:w="942" w:type="dxa"/>
          </w:tcPr>
          <w:p w14:paraId="481C72EA" w14:textId="77777777" w:rsidR="00D61D04" w:rsidRPr="001D386E" w:rsidRDefault="00D61D04" w:rsidP="006715A7">
            <w:pPr>
              <w:pStyle w:val="TAC"/>
              <w:rPr>
                <w:rFonts w:cs="Arial"/>
              </w:rPr>
            </w:pPr>
          </w:p>
        </w:tc>
        <w:tc>
          <w:tcPr>
            <w:tcW w:w="1067" w:type="dxa"/>
          </w:tcPr>
          <w:p w14:paraId="06715AC5" w14:textId="77777777" w:rsidR="00D61D04" w:rsidRPr="001D386E" w:rsidRDefault="00D61D04" w:rsidP="006715A7">
            <w:pPr>
              <w:pStyle w:val="TAC"/>
              <w:rPr>
                <w:rFonts w:cs="Arial"/>
              </w:rPr>
            </w:pPr>
          </w:p>
        </w:tc>
        <w:tc>
          <w:tcPr>
            <w:tcW w:w="942" w:type="dxa"/>
          </w:tcPr>
          <w:p w14:paraId="45B3F049" w14:textId="77777777" w:rsidR="00D61D04" w:rsidRPr="001D386E" w:rsidRDefault="00D61D04" w:rsidP="006715A7">
            <w:pPr>
              <w:pStyle w:val="TAC"/>
              <w:rPr>
                <w:rFonts w:cs="Arial"/>
              </w:rPr>
            </w:pPr>
          </w:p>
        </w:tc>
        <w:tc>
          <w:tcPr>
            <w:tcW w:w="1067" w:type="dxa"/>
          </w:tcPr>
          <w:p w14:paraId="23160D9E" w14:textId="77777777" w:rsidR="00D61D04" w:rsidRPr="001D386E" w:rsidRDefault="00D61D04" w:rsidP="006715A7">
            <w:pPr>
              <w:pStyle w:val="TAC"/>
              <w:rPr>
                <w:rFonts w:cs="Arial"/>
              </w:rPr>
            </w:pPr>
          </w:p>
        </w:tc>
        <w:tc>
          <w:tcPr>
            <w:tcW w:w="875" w:type="dxa"/>
          </w:tcPr>
          <w:p w14:paraId="20152BDC" w14:textId="77777777" w:rsidR="00D61D04" w:rsidRPr="001D386E" w:rsidRDefault="00D61D04" w:rsidP="006715A7">
            <w:pPr>
              <w:pStyle w:val="TAC"/>
              <w:rPr>
                <w:rFonts w:cs="Arial"/>
              </w:rPr>
            </w:pPr>
            <w:r w:rsidRPr="001D386E">
              <w:rPr>
                <w:rFonts w:cs="Arial"/>
              </w:rPr>
              <w:t>23</w:t>
            </w:r>
          </w:p>
        </w:tc>
        <w:tc>
          <w:tcPr>
            <w:tcW w:w="1211" w:type="dxa"/>
          </w:tcPr>
          <w:p w14:paraId="67405902" w14:textId="77777777" w:rsidR="00D61D04" w:rsidRPr="001D386E" w:rsidRDefault="00D61D04" w:rsidP="006715A7">
            <w:pPr>
              <w:pStyle w:val="TAC"/>
              <w:rPr>
                <w:rFonts w:cs="Arial"/>
              </w:rPr>
            </w:pPr>
            <w:r w:rsidRPr="001D386E">
              <w:rPr>
                <w:rFonts w:cs="Arial"/>
              </w:rPr>
              <w:t>+2/-2</w:t>
            </w:r>
          </w:p>
        </w:tc>
        <w:tc>
          <w:tcPr>
            <w:tcW w:w="921" w:type="dxa"/>
          </w:tcPr>
          <w:p w14:paraId="2AA38382" w14:textId="77777777" w:rsidR="00D61D04" w:rsidRPr="001D386E" w:rsidRDefault="00D61D04" w:rsidP="006715A7">
            <w:pPr>
              <w:pStyle w:val="TAC"/>
              <w:rPr>
                <w:rFonts w:cs="Arial"/>
              </w:rPr>
            </w:pPr>
          </w:p>
        </w:tc>
        <w:tc>
          <w:tcPr>
            <w:tcW w:w="1208" w:type="dxa"/>
          </w:tcPr>
          <w:p w14:paraId="5DF8EDA3" w14:textId="77777777" w:rsidR="00D61D04" w:rsidRPr="001D386E" w:rsidRDefault="00D61D04" w:rsidP="006715A7">
            <w:pPr>
              <w:pStyle w:val="TAC"/>
              <w:rPr>
                <w:rFonts w:cs="Arial"/>
              </w:rPr>
            </w:pPr>
          </w:p>
        </w:tc>
      </w:tr>
      <w:tr w:rsidR="00D61D04" w:rsidRPr="001D386E" w14:paraId="07381079" w14:textId="77777777" w:rsidTr="006715A7">
        <w:trPr>
          <w:jc w:val="center"/>
        </w:trPr>
        <w:tc>
          <w:tcPr>
            <w:tcW w:w="1398" w:type="dxa"/>
            <w:vAlign w:val="center"/>
          </w:tcPr>
          <w:p w14:paraId="660422EC" w14:textId="77777777" w:rsidR="00D61D04" w:rsidRPr="001D386E" w:rsidRDefault="00D61D04" w:rsidP="006715A7">
            <w:pPr>
              <w:pStyle w:val="TAC"/>
              <w:rPr>
                <w:rFonts w:cs="Arial"/>
              </w:rPr>
            </w:pPr>
            <w:r w:rsidRPr="001D386E">
              <w:rPr>
                <w:rFonts w:cs="Arial"/>
              </w:rPr>
              <w:t>CA_3C</w:t>
            </w:r>
          </w:p>
        </w:tc>
        <w:tc>
          <w:tcPr>
            <w:tcW w:w="942" w:type="dxa"/>
          </w:tcPr>
          <w:p w14:paraId="47BCB431" w14:textId="77777777" w:rsidR="00D61D04" w:rsidRPr="001D386E" w:rsidRDefault="00D61D04" w:rsidP="006715A7">
            <w:pPr>
              <w:pStyle w:val="TAC"/>
              <w:rPr>
                <w:rFonts w:cs="Arial"/>
              </w:rPr>
            </w:pPr>
          </w:p>
        </w:tc>
        <w:tc>
          <w:tcPr>
            <w:tcW w:w="1067" w:type="dxa"/>
          </w:tcPr>
          <w:p w14:paraId="2D598A54" w14:textId="77777777" w:rsidR="00D61D04" w:rsidRPr="001D386E" w:rsidRDefault="00D61D04" w:rsidP="006715A7">
            <w:pPr>
              <w:pStyle w:val="TAC"/>
              <w:rPr>
                <w:rFonts w:cs="Arial"/>
              </w:rPr>
            </w:pPr>
          </w:p>
        </w:tc>
        <w:tc>
          <w:tcPr>
            <w:tcW w:w="942" w:type="dxa"/>
          </w:tcPr>
          <w:p w14:paraId="5F1C79C7" w14:textId="77777777" w:rsidR="00D61D04" w:rsidRPr="001D386E" w:rsidRDefault="00D61D04" w:rsidP="006715A7">
            <w:pPr>
              <w:pStyle w:val="TAC"/>
              <w:rPr>
                <w:rFonts w:cs="Arial"/>
              </w:rPr>
            </w:pPr>
          </w:p>
        </w:tc>
        <w:tc>
          <w:tcPr>
            <w:tcW w:w="1067" w:type="dxa"/>
          </w:tcPr>
          <w:p w14:paraId="6278A926" w14:textId="77777777" w:rsidR="00D61D04" w:rsidRPr="001D386E" w:rsidRDefault="00D61D04" w:rsidP="006715A7">
            <w:pPr>
              <w:pStyle w:val="TAC"/>
              <w:rPr>
                <w:rFonts w:cs="Arial"/>
              </w:rPr>
            </w:pPr>
          </w:p>
        </w:tc>
        <w:tc>
          <w:tcPr>
            <w:tcW w:w="875" w:type="dxa"/>
          </w:tcPr>
          <w:p w14:paraId="49FDF92F" w14:textId="77777777" w:rsidR="00D61D04" w:rsidRPr="001D386E" w:rsidRDefault="00D61D04" w:rsidP="006715A7">
            <w:pPr>
              <w:pStyle w:val="TAC"/>
              <w:rPr>
                <w:rFonts w:cs="Arial"/>
              </w:rPr>
            </w:pPr>
            <w:r w:rsidRPr="001D386E">
              <w:rPr>
                <w:rFonts w:cs="Arial"/>
              </w:rPr>
              <w:t>23</w:t>
            </w:r>
          </w:p>
        </w:tc>
        <w:tc>
          <w:tcPr>
            <w:tcW w:w="1211" w:type="dxa"/>
          </w:tcPr>
          <w:p w14:paraId="2F4D6CDF"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485676F6" w14:textId="77777777" w:rsidR="00D61D04" w:rsidRPr="001D386E" w:rsidRDefault="00D61D04" w:rsidP="006715A7">
            <w:pPr>
              <w:pStyle w:val="TAC"/>
              <w:rPr>
                <w:rFonts w:cs="Arial"/>
              </w:rPr>
            </w:pPr>
          </w:p>
        </w:tc>
        <w:tc>
          <w:tcPr>
            <w:tcW w:w="1208" w:type="dxa"/>
          </w:tcPr>
          <w:p w14:paraId="381E8DF0" w14:textId="77777777" w:rsidR="00D61D04" w:rsidRPr="001D386E" w:rsidRDefault="00D61D04" w:rsidP="006715A7">
            <w:pPr>
              <w:pStyle w:val="TAC"/>
              <w:rPr>
                <w:rFonts w:cs="Arial"/>
              </w:rPr>
            </w:pPr>
          </w:p>
        </w:tc>
      </w:tr>
      <w:tr w:rsidR="00D61D04" w:rsidRPr="001D386E" w14:paraId="6CF23624" w14:textId="77777777" w:rsidTr="006715A7">
        <w:trPr>
          <w:jc w:val="center"/>
        </w:trPr>
        <w:tc>
          <w:tcPr>
            <w:tcW w:w="1398" w:type="dxa"/>
            <w:vAlign w:val="center"/>
          </w:tcPr>
          <w:p w14:paraId="0CDCB519" w14:textId="77777777" w:rsidR="00D61D04" w:rsidRPr="001D386E" w:rsidRDefault="00D61D04" w:rsidP="006715A7">
            <w:pPr>
              <w:pStyle w:val="TAC"/>
              <w:rPr>
                <w:rFonts w:cs="Arial"/>
                <w:lang w:eastAsia="zh-CN"/>
              </w:rPr>
            </w:pPr>
            <w:r w:rsidRPr="001D386E">
              <w:rPr>
                <w:rFonts w:cs="Arial" w:hint="eastAsia"/>
                <w:lang w:eastAsia="zh-CN"/>
              </w:rPr>
              <w:t>CA_</w:t>
            </w:r>
            <w:r w:rsidRPr="001D386E">
              <w:rPr>
                <w:rFonts w:cs="Arial"/>
                <w:lang w:eastAsia="zh-CN"/>
              </w:rPr>
              <w:t>5B</w:t>
            </w:r>
          </w:p>
        </w:tc>
        <w:tc>
          <w:tcPr>
            <w:tcW w:w="942" w:type="dxa"/>
          </w:tcPr>
          <w:p w14:paraId="0A1C29F8" w14:textId="77777777" w:rsidR="00D61D04" w:rsidRPr="001D386E" w:rsidRDefault="00D61D04" w:rsidP="006715A7">
            <w:pPr>
              <w:pStyle w:val="TAC"/>
              <w:rPr>
                <w:rFonts w:cs="Arial"/>
              </w:rPr>
            </w:pPr>
          </w:p>
        </w:tc>
        <w:tc>
          <w:tcPr>
            <w:tcW w:w="1067" w:type="dxa"/>
          </w:tcPr>
          <w:p w14:paraId="7582D72C" w14:textId="77777777" w:rsidR="00D61D04" w:rsidRPr="001D386E" w:rsidRDefault="00D61D04" w:rsidP="006715A7">
            <w:pPr>
              <w:pStyle w:val="TAC"/>
              <w:rPr>
                <w:rFonts w:cs="Arial"/>
              </w:rPr>
            </w:pPr>
          </w:p>
        </w:tc>
        <w:tc>
          <w:tcPr>
            <w:tcW w:w="942" w:type="dxa"/>
          </w:tcPr>
          <w:p w14:paraId="3785A926" w14:textId="77777777" w:rsidR="00D61D04" w:rsidRPr="001D386E" w:rsidRDefault="00D61D04" w:rsidP="006715A7">
            <w:pPr>
              <w:pStyle w:val="TAC"/>
              <w:rPr>
                <w:rFonts w:cs="Arial"/>
              </w:rPr>
            </w:pPr>
          </w:p>
        </w:tc>
        <w:tc>
          <w:tcPr>
            <w:tcW w:w="1067" w:type="dxa"/>
          </w:tcPr>
          <w:p w14:paraId="1DB6DB84" w14:textId="77777777" w:rsidR="00D61D04" w:rsidRPr="001D386E" w:rsidRDefault="00D61D04" w:rsidP="006715A7">
            <w:pPr>
              <w:pStyle w:val="TAC"/>
              <w:rPr>
                <w:rFonts w:cs="Arial"/>
              </w:rPr>
            </w:pPr>
          </w:p>
        </w:tc>
        <w:tc>
          <w:tcPr>
            <w:tcW w:w="875" w:type="dxa"/>
          </w:tcPr>
          <w:p w14:paraId="0B102016" w14:textId="77777777" w:rsidR="00D61D04" w:rsidRPr="001D386E" w:rsidRDefault="00D61D04" w:rsidP="006715A7">
            <w:pPr>
              <w:pStyle w:val="TAC"/>
              <w:rPr>
                <w:rFonts w:cs="Arial"/>
              </w:rPr>
            </w:pPr>
            <w:r w:rsidRPr="001D386E">
              <w:rPr>
                <w:rFonts w:cs="Arial" w:hint="eastAsia"/>
                <w:lang w:eastAsia="zh-CN"/>
              </w:rPr>
              <w:t>23</w:t>
            </w:r>
          </w:p>
        </w:tc>
        <w:tc>
          <w:tcPr>
            <w:tcW w:w="1211" w:type="dxa"/>
          </w:tcPr>
          <w:p w14:paraId="04ABAA43"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48AF7DA4" w14:textId="77777777" w:rsidR="00D61D04" w:rsidRPr="001D386E" w:rsidRDefault="00D61D04" w:rsidP="006715A7">
            <w:pPr>
              <w:pStyle w:val="TAC"/>
              <w:rPr>
                <w:rFonts w:cs="Arial"/>
              </w:rPr>
            </w:pPr>
          </w:p>
        </w:tc>
        <w:tc>
          <w:tcPr>
            <w:tcW w:w="1208" w:type="dxa"/>
          </w:tcPr>
          <w:p w14:paraId="0F73EA5A" w14:textId="77777777" w:rsidR="00D61D04" w:rsidRPr="001D386E" w:rsidRDefault="00D61D04" w:rsidP="006715A7">
            <w:pPr>
              <w:pStyle w:val="TAC"/>
              <w:rPr>
                <w:rFonts w:cs="Arial"/>
              </w:rPr>
            </w:pPr>
          </w:p>
        </w:tc>
      </w:tr>
      <w:tr w:rsidR="00D61D04" w:rsidRPr="001D386E" w14:paraId="65BAD5E0" w14:textId="77777777" w:rsidTr="006715A7">
        <w:trPr>
          <w:jc w:val="center"/>
        </w:trPr>
        <w:tc>
          <w:tcPr>
            <w:tcW w:w="1398" w:type="dxa"/>
            <w:vAlign w:val="center"/>
          </w:tcPr>
          <w:p w14:paraId="2313ECCE" w14:textId="77777777" w:rsidR="00D61D04" w:rsidRPr="001D386E" w:rsidRDefault="00D61D04" w:rsidP="006715A7">
            <w:pPr>
              <w:pStyle w:val="TAC"/>
              <w:rPr>
                <w:rFonts w:cs="Arial"/>
                <w:lang w:eastAsia="zh-CN"/>
              </w:rPr>
            </w:pPr>
            <w:r w:rsidRPr="001D386E">
              <w:rPr>
                <w:rFonts w:cs="Arial" w:hint="eastAsia"/>
                <w:lang w:eastAsia="zh-CN"/>
              </w:rPr>
              <w:t>CA_7C</w:t>
            </w:r>
          </w:p>
        </w:tc>
        <w:tc>
          <w:tcPr>
            <w:tcW w:w="942" w:type="dxa"/>
          </w:tcPr>
          <w:p w14:paraId="4E7059B3" w14:textId="77777777" w:rsidR="00D61D04" w:rsidRPr="001D386E" w:rsidRDefault="00D61D04" w:rsidP="006715A7">
            <w:pPr>
              <w:pStyle w:val="TAC"/>
              <w:rPr>
                <w:rFonts w:cs="Arial"/>
              </w:rPr>
            </w:pPr>
          </w:p>
        </w:tc>
        <w:tc>
          <w:tcPr>
            <w:tcW w:w="1067" w:type="dxa"/>
          </w:tcPr>
          <w:p w14:paraId="472E1114" w14:textId="77777777" w:rsidR="00D61D04" w:rsidRPr="001D386E" w:rsidRDefault="00D61D04" w:rsidP="006715A7">
            <w:pPr>
              <w:pStyle w:val="TAC"/>
              <w:rPr>
                <w:rFonts w:cs="Arial"/>
              </w:rPr>
            </w:pPr>
          </w:p>
        </w:tc>
        <w:tc>
          <w:tcPr>
            <w:tcW w:w="942" w:type="dxa"/>
          </w:tcPr>
          <w:p w14:paraId="4D51F911" w14:textId="77777777" w:rsidR="00D61D04" w:rsidRPr="001D386E" w:rsidRDefault="00D61D04" w:rsidP="006715A7">
            <w:pPr>
              <w:pStyle w:val="TAC"/>
              <w:rPr>
                <w:rFonts w:cs="Arial"/>
              </w:rPr>
            </w:pPr>
          </w:p>
        </w:tc>
        <w:tc>
          <w:tcPr>
            <w:tcW w:w="1067" w:type="dxa"/>
          </w:tcPr>
          <w:p w14:paraId="5CCCE1FB" w14:textId="77777777" w:rsidR="00D61D04" w:rsidRPr="001D386E" w:rsidRDefault="00D61D04" w:rsidP="006715A7">
            <w:pPr>
              <w:pStyle w:val="TAC"/>
              <w:rPr>
                <w:rFonts w:cs="Arial"/>
              </w:rPr>
            </w:pPr>
          </w:p>
        </w:tc>
        <w:tc>
          <w:tcPr>
            <w:tcW w:w="875" w:type="dxa"/>
          </w:tcPr>
          <w:p w14:paraId="3B064E19" w14:textId="77777777" w:rsidR="00D61D04" w:rsidRPr="001D386E" w:rsidRDefault="00D61D04" w:rsidP="006715A7">
            <w:pPr>
              <w:pStyle w:val="TAC"/>
              <w:rPr>
                <w:rFonts w:cs="Arial"/>
              </w:rPr>
            </w:pPr>
            <w:r w:rsidRPr="001D386E">
              <w:rPr>
                <w:rFonts w:cs="Arial" w:hint="eastAsia"/>
                <w:lang w:eastAsia="zh-CN"/>
              </w:rPr>
              <w:t>23</w:t>
            </w:r>
          </w:p>
        </w:tc>
        <w:tc>
          <w:tcPr>
            <w:tcW w:w="1211" w:type="dxa"/>
          </w:tcPr>
          <w:p w14:paraId="7BEEEED8"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84DC58A" w14:textId="77777777" w:rsidR="00D61D04" w:rsidRPr="001D386E" w:rsidRDefault="00D61D04" w:rsidP="006715A7">
            <w:pPr>
              <w:pStyle w:val="TAC"/>
              <w:rPr>
                <w:rFonts w:cs="Arial"/>
              </w:rPr>
            </w:pPr>
          </w:p>
        </w:tc>
        <w:tc>
          <w:tcPr>
            <w:tcW w:w="1208" w:type="dxa"/>
          </w:tcPr>
          <w:p w14:paraId="7A9FF65A" w14:textId="77777777" w:rsidR="00D61D04" w:rsidRPr="001D386E" w:rsidRDefault="00D61D04" w:rsidP="006715A7">
            <w:pPr>
              <w:pStyle w:val="TAC"/>
              <w:rPr>
                <w:rFonts w:cs="Arial"/>
              </w:rPr>
            </w:pPr>
          </w:p>
        </w:tc>
      </w:tr>
      <w:tr w:rsidR="00D61D04" w:rsidRPr="001D386E" w14:paraId="1E220114" w14:textId="77777777" w:rsidTr="006715A7">
        <w:trPr>
          <w:jc w:val="center"/>
        </w:trPr>
        <w:tc>
          <w:tcPr>
            <w:tcW w:w="1398" w:type="dxa"/>
            <w:vAlign w:val="center"/>
          </w:tcPr>
          <w:p w14:paraId="4BABE3E4" w14:textId="77777777" w:rsidR="00D61D04" w:rsidRPr="001D386E" w:rsidRDefault="00D61D04" w:rsidP="006715A7">
            <w:pPr>
              <w:pStyle w:val="TAC"/>
              <w:rPr>
                <w:rFonts w:cs="Arial"/>
                <w:lang w:eastAsia="zh-CN"/>
              </w:rPr>
            </w:pPr>
            <w:r w:rsidRPr="001D386E">
              <w:rPr>
                <w:rFonts w:cs="Arial" w:hint="eastAsia"/>
                <w:lang w:eastAsia="zh-CN"/>
              </w:rPr>
              <w:t>CA_8B</w:t>
            </w:r>
          </w:p>
        </w:tc>
        <w:tc>
          <w:tcPr>
            <w:tcW w:w="942" w:type="dxa"/>
          </w:tcPr>
          <w:p w14:paraId="1C5282CA" w14:textId="77777777" w:rsidR="00D61D04" w:rsidRPr="001D386E" w:rsidRDefault="00D61D04" w:rsidP="006715A7">
            <w:pPr>
              <w:pStyle w:val="TAC"/>
              <w:rPr>
                <w:rFonts w:cs="Arial"/>
              </w:rPr>
            </w:pPr>
          </w:p>
        </w:tc>
        <w:tc>
          <w:tcPr>
            <w:tcW w:w="1067" w:type="dxa"/>
          </w:tcPr>
          <w:p w14:paraId="24703482" w14:textId="77777777" w:rsidR="00D61D04" w:rsidRPr="001D386E" w:rsidRDefault="00D61D04" w:rsidP="006715A7">
            <w:pPr>
              <w:pStyle w:val="TAC"/>
              <w:rPr>
                <w:rFonts w:cs="Arial"/>
              </w:rPr>
            </w:pPr>
          </w:p>
        </w:tc>
        <w:tc>
          <w:tcPr>
            <w:tcW w:w="942" w:type="dxa"/>
          </w:tcPr>
          <w:p w14:paraId="7F9B30BF" w14:textId="77777777" w:rsidR="00D61D04" w:rsidRPr="001D386E" w:rsidRDefault="00D61D04" w:rsidP="006715A7">
            <w:pPr>
              <w:pStyle w:val="TAC"/>
              <w:rPr>
                <w:rFonts w:cs="Arial"/>
              </w:rPr>
            </w:pPr>
          </w:p>
        </w:tc>
        <w:tc>
          <w:tcPr>
            <w:tcW w:w="1067" w:type="dxa"/>
          </w:tcPr>
          <w:p w14:paraId="7FAA0133" w14:textId="77777777" w:rsidR="00D61D04" w:rsidRPr="001D386E" w:rsidRDefault="00D61D04" w:rsidP="006715A7">
            <w:pPr>
              <w:pStyle w:val="TAC"/>
              <w:rPr>
                <w:rFonts w:cs="Arial"/>
              </w:rPr>
            </w:pPr>
          </w:p>
        </w:tc>
        <w:tc>
          <w:tcPr>
            <w:tcW w:w="875" w:type="dxa"/>
          </w:tcPr>
          <w:p w14:paraId="37FCFE6F" w14:textId="77777777" w:rsidR="00D61D04" w:rsidRPr="001D386E" w:rsidRDefault="00D61D04" w:rsidP="006715A7">
            <w:pPr>
              <w:pStyle w:val="TAC"/>
              <w:rPr>
                <w:rFonts w:cs="Arial"/>
                <w:lang w:eastAsia="zh-CN"/>
              </w:rPr>
            </w:pPr>
            <w:r w:rsidRPr="001D386E">
              <w:rPr>
                <w:rFonts w:cs="Arial" w:hint="eastAsia"/>
                <w:lang w:eastAsia="zh-CN"/>
              </w:rPr>
              <w:t>23</w:t>
            </w:r>
          </w:p>
        </w:tc>
        <w:tc>
          <w:tcPr>
            <w:tcW w:w="1211" w:type="dxa"/>
          </w:tcPr>
          <w:p w14:paraId="7FB9BA5E"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32FA462" w14:textId="77777777" w:rsidR="00D61D04" w:rsidRPr="001D386E" w:rsidRDefault="00D61D04" w:rsidP="006715A7">
            <w:pPr>
              <w:pStyle w:val="TAC"/>
              <w:rPr>
                <w:rFonts w:cs="Arial"/>
              </w:rPr>
            </w:pPr>
          </w:p>
        </w:tc>
        <w:tc>
          <w:tcPr>
            <w:tcW w:w="1208" w:type="dxa"/>
          </w:tcPr>
          <w:p w14:paraId="25C1FD60" w14:textId="77777777" w:rsidR="00D61D04" w:rsidRPr="001D386E" w:rsidRDefault="00D61D04" w:rsidP="006715A7">
            <w:pPr>
              <w:pStyle w:val="TAC"/>
              <w:rPr>
                <w:rFonts w:cs="Arial"/>
              </w:rPr>
            </w:pPr>
          </w:p>
        </w:tc>
      </w:tr>
      <w:tr w:rsidR="00D61D04" w:rsidRPr="001D386E" w14:paraId="07D110B6" w14:textId="77777777" w:rsidTr="006715A7">
        <w:trPr>
          <w:jc w:val="center"/>
        </w:trPr>
        <w:tc>
          <w:tcPr>
            <w:tcW w:w="1398" w:type="dxa"/>
            <w:vAlign w:val="center"/>
          </w:tcPr>
          <w:p w14:paraId="19900E65" w14:textId="77777777" w:rsidR="00D61D04" w:rsidRPr="001D386E" w:rsidRDefault="00D61D04" w:rsidP="006715A7">
            <w:pPr>
              <w:pStyle w:val="TAC"/>
              <w:rPr>
                <w:rFonts w:cs="Arial"/>
                <w:lang w:eastAsia="zh-CN"/>
              </w:rPr>
            </w:pPr>
            <w:r w:rsidRPr="001D386E">
              <w:rPr>
                <w:rFonts w:cs="Arial" w:hint="eastAsia"/>
                <w:lang w:eastAsia="zh-CN"/>
              </w:rPr>
              <w:t>CA_38C</w:t>
            </w:r>
          </w:p>
        </w:tc>
        <w:tc>
          <w:tcPr>
            <w:tcW w:w="942" w:type="dxa"/>
          </w:tcPr>
          <w:p w14:paraId="46850006" w14:textId="77777777" w:rsidR="00D61D04" w:rsidRPr="001D386E" w:rsidRDefault="00D61D04" w:rsidP="006715A7">
            <w:pPr>
              <w:pStyle w:val="TAC"/>
              <w:rPr>
                <w:rFonts w:cs="Arial"/>
              </w:rPr>
            </w:pPr>
          </w:p>
        </w:tc>
        <w:tc>
          <w:tcPr>
            <w:tcW w:w="1067" w:type="dxa"/>
          </w:tcPr>
          <w:p w14:paraId="775EBD05" w14:textId="77777777" w:rsidR="00D61D04" w:rsidRPr="001D386E" w:rsidRDefault="00D61D04" w:rsidP="006715A7">
            <w:pPr>
              <w:pStyle w:val="TAC"/>
              <w:rPr>
                <w:rFonts w:cs="Arial"/>
              </w:rPr>
            </w:pPr>
          </w:p>
        </w:tc>
        <w:tc>
          <w:tcPr>
            <w:tcW w:w="942" w:type="dxa"/>
          </w:tcPr>
          <w:p w14:paraId="088656AA" w14:textId="77777777" w:rsidR="00D61D04" w:rsidRPr="001D386E" w:rsidRDefault="00D61D04" w:rsidP="006715A7">
            <w:pPr>
              <w:pStyle w:val="TAC"/>
              <w:rPr>
                <w:rFonts w:cs="Arial"/>
              </w:rPr>
            </w:pPr>
          </w:p>
        </w:tc>
        <w:tc>
          <w:tcPr>
            <w:tcW w:w="1067" w:type="dxa"/>
          </w:tcPr>
          <w:p w14:paraId="24B77653" w14:textId="77777777" w:rsidR="00D61D04" w:rsidRPr="001D386E" w:rsidRDefault="00D61D04" w:rsidP="006715A7">
            <w:pPr>
              <w:pStyle w:val="TAC"/>
              <w:rPr>
                <w:rFonts w:cs="Arial"/>
              </w:rPr>
            </w:pPr>
          </w:p>
        </w:tc>
        <w:tc>
          <w:tcPr>
            <w:tcW w:w="875" w:type="dxa"/>
          </w:tcPr>
          <w:p w14:paraId="2D431B54" w14:textId="77777777" w:rsidR="00D61D04" w:rsidRPr="001D386E" w:rsidRDefault="00D61D04" w:rsidP="006715A7">
            <w:pPr>
              <w:pStyle w:val="TAC"/>
              <w:rPr>
                <w:rFonts w:cs="Arial"/>
              </w:rPr>
            </w:pPr>
            <w:r w:rsidRPr="001D386E">
              <w:rPr>
                <w:rFonts w:cs="Arial"/>
              </w:rPr>
              <w:t>23</w:t>
            </w:r>
          </w:p>
        </w:tc>
        <w:tc>
          <w:tcPr>
            <w:tcW w:w="1211" w:type="dxa"/>
          </w:tcPr>
          <w:p w14:paraId="027C42CE" w14:textId="77777777" w:rsidR="00D61D04" w:rsidRPr="001D386E" w:rsidRDefault="00D61D04" w:rsidP="006715A7">
            <w:pPr>
              <w:pStyle w:val="TAC"/>
              <w:rPr>
                <w:rFonts w:cs="Arial"/>
              </w:rPr>
            </w:pPr>
            <w:r w:rsidRPr="001D386E">
              <w:rPr>
                <w:rFonts w:cs="Arial"/>
              </w:rPr>
              <w:t>+2/-2</w:t>
            </w:r>
          </w:p>
        </w:tc>
        <w:tc>
          <w:tcPr>
            <w:tcW w:w="921" w:type="dxa"/>
          </w:tcPr>
          <w:p w14:paraId="741B91C7" w14:textId="77777777" w:rsidR="00D61D04" w:rsidRPr="001D386E" w:rsidRDefault="00D61D04" w:rsidP="006715A7">
            <w:pPr>
              <w:pStyle w:val="TAC"/>
              <w:rPr>
                <w:rFonts w:cs="Arial"/>
              </w:rPr>
            </w:pPr>
          </w:p>
        </w:tc>
        <w:tc>
          <w:tcPr>
            <w:tcW w:w="1208" w:type="dxa"/>
          </w:tcPr>
          <w:p w14:paraId="60B4814B" w14:textId="77777777" w:rsidR="00D61D04" w:rsidRPr="001D386E" w:rsidRDefault="00D61D04" w:rsidP="006715A7">
            <w:pPr>
              <w:pStyle w:val="TAC"/>
              <w:rPr>
                <w:rFonts w:cs="Arial"/>
              </w:rPr>
            </w:pPr>
          </w:p>
        </w:tc>
      </w:tr>
      <w:tr w:rsidR="00D61D04" w:rsidRPr="001D386E" w14:paraId="41DC1067" w14:textId="77777777" w:rsidTr="006715A7">
        <w:trPr>
          <w:jc w:val="center"/>
        </w:trPr>
        <w:tc>
          <w:tcPr>
            <w:tcW w:w="1398" w:type="dxa"/>
            <w:vAlign w:val="center"/>
          </w:tcPr>
          <w:p w14:paraId="7A7AD042" w14:textId="77777777" w:rsidR="00D61D04" w:rsidRPr="001D386E" w:rsidRDefault="00D61D04" w:rsidP="006715A7">
            <w:pPr>
              <w:pStyle w:val="TAC"/>
              <w:rPr>
                <w:rFonts w:cs="Arial"/>
                <w:lang w:eastAsia="zh-CN"/>
              </w:rPr>
            </w:pPr>
            <w:r w:rsidRPr="001D386E">
              <w:rPr>
                <w:rFonts w:eastAsia="SimSun" w:cs="Arial" w:hint="eastAsia"/>
                <w:lang w:eastAsia="zh-CN"/>
              </w:rPr>
              <w:t>CA_39C</w:t>
            </w:r>
          </w:p>
        </w:tc>
        <w:tc>
          <w:tcPr>
            <w:tcW w:w="942" w:type="dxa"/>
          </w:tcPr>
          <w:p w14:paraId="54947261" w14:textId="77777777" w:rsidR="00D61D04" w:rsidRPr="001D386E" w:rsidRDefault="00D61D04" w:rsidP="006715A7">
            <w:pPr>
              <w:pStyle w:val="TAC"/>
              <w:rPr>
                <w:rFonts w:cs="Arial"/>
              </w:rPr>
            </w:pPr>
          </w:p>
        </w:tc>
        <w:tc>
          <w:tcPr>
            <w:tcW w:w="1067" w:type="dxa"/>
          </w:tcPr>
          <w:p w14:paraId="5DF4DD8F" w14:textId="77777777" w:rsidR="00D61D04" w:rsidRPr="001D386E" w:rsidRDefault="00D61D04" w:rsidP="006715A7">
            <w:pPr>
              <w:pStyle w:val="TAC"/>
              <w:rPr>
                <w:rFonts w:cs="Arial"/>
              </w:rPr>
            </w:pPr>
          </w:p>
        </w:tc>
        <w:tc>
          <w:tcPr>
            <w:tcW w:w="942" w:type="dxa"/>
          </w:tcPr>
          <w:p w14:paraId="15E4AD7D" w14:textId="77777777" w:rsidR="00D61D04" w:rsidRPr="001D386E" w:rsidRDefault="00D61D04" w:rsidP="006715A7">
            <w:pPr>
              <w:pStyle w:val="TAC"/>
              <w:rPr>
                <w:rFonts w:cs="Arial"/>
              </w:rPr>
            </w:pPr>
          </w:p>
        </w:tc>
        <w:tc>
          <w:tcPr>
            <w:tcW w:w="1067" w:type="dxa"/>
          </w:tcPr>
          <w:p w14:paraId="00E05587" w14:textId="77777777" w:rsidR="00D61D04" w:rsidRPr="001D386E" w:rsidRDefault="00D61D04" w:rsidP="006715A7">
            <w:pPr>
              <w:pStyle w:val="TAC"/>
              <w:rPr>
                <w:rFonts w:cs="Arial"/>
              </w:rPr>
            </w:pPr>
          </w:p>
        </w:tc>
        <w:tc>
          <w:tcPr>
            <w:tcW w:w="875" w:type="dxa"/>
          </w:tcPr>
          <w:p w14:paraId="393DC99A" w14:textId="77777777" w:rsidR="00D61D04" w:rsidRPr="001D386E" w:rsidRDefault="00D61D04" w:rsidP="006715A7">
            <w:pPr>
              <w:pStyle w:val="TAC"/>
              <w:rPr>
                <w:rFonts w:cs="Arial"/>
              </w:rPr>
            </w:pPr>
            <w:r w:rsidRPr="001D386E">
              <w:rPr>
                <w:rFonts w:eastAsia="SimSun" w:cs="Arial" w:hint="eastAsia"/>
                <w:lang w:eastAsia="zh-CN"/>
              </w:rPr>
              <w:t>23</w:t>
            </w:r>
          </w:p>
        </w:tc>
        <w:tc>
          <w:tcPr>
            <w:tcW w:w="1211" w:type="dxa"/>
          </w:tcPr>
          <w:p w14:paraId="126BDD36" w14:textId="77777777" w:rsidR="00D61D04" w:rsidRPr="001D386E" w:rsidRDefault="00D61D04" w:rsidP="006715A7">
            <w:pPr>
              <w:pStyle w:val="TAC"/>
              <w:rPr>
                <w:rFonts w:cs="Arial"/>
              </w:rPr>
            </w:pPr>
            <w:r w:rsidRPr="001D386E">
              <w:rPr>
                <w:rFonts w:cs="Arial"/>
              </w:rPr>
              <w:t>+2/-2</w:t>
            </w:r>
          </w:p>
        </w:tc>
        <w:tc>
          <w:tcPr>
            <w:tcW w:w="921" w:type="dxa"/>
          </w:tcPr>
          <w:p w14:paraId="4F120B67" w14:textId="77777777" w:rsidR="00D61D04" w:rsidRPr="001D386E" w:rsidRDefault="00D61D04" w:rsidP="006715A7">
            <w:pPr>
              <w:pStyle w:val="TAC"/>
              <w:rPr>
                <w:rFonts w:cs="Arial"/>
              </w:rPr>
            </w:pPr>
          </w:p>
        </w:tc>
        <w:tc>
          <w:tcPr>
            <w:tcW w:w="1208" w:type="dxa"/>
          </w:tcPr>
          <w:p w14:paraId="024C3D65" w14:textId="77777777" w:rsidR="00D61D04" w:rsidRPr="001D386E" w:rsidRDefault="00D61D04" w:rsidP="006715A7">
            <w:pPr>
              <w:pStyle w:val="TAC"/>
              <w:rPr>
                <w:rFonts w:cs="Arial"/>
              </w:rPr>
            </w:pPr>
          </w:p>
        </w:tc>
      </w:tr>
      <w:tr w:rsidR="00D61D04" w:rsidRPr="001D386E" w14:paraId="61264FD1" w14:textId="77777777" w:rsidTr="006715A7">
        <w:trPr>
          <w:jc w:val="center"/>
        </w:trPr>
        <w:tc>
          <w:tcPr>
            <w:tcW w:w="1398" w:type="dxa"/>
            <w:vAlign w:val="center"/>
          </w:tcPr>
          <w:p w14:paraId="326E088D" w14:textId="77777777" w:rsidR="00D61D04" w:rsidRPr="001D386E" w:rsidRDefault="00D61D04" w:rsidP="006715A7">
            <w:pPr>
              <w:pStyle w:val="TAC"/>
              <w:rPr>
                <w:rFonts w:cs="Arial"/>
              </w:rPr>
            </w:pPr>
            <w:r w:rsidRPr="001D386E">
              <w:rPr>
                <w:rFonts w:cs="Arial"/>
              </w:rPr>
              <w:t>CA_40C</w:t>
            </w:r>
          </w:p>
        </w:tc>
        <w:tc>
          <w:tcPr>
            <w:tcW w:w="942" w:type="dxa"/>
          </w:tcPr>
          <w:p w14:paraId="424ADE7E" w14:textId="77777777" w:rsidR="00D61D04" w:rsidRPr="001D386E" w:rsidRDefault="00D61D04" w:rsidP="006715A7">
            <w:pPr>
              <w:pStyle w:val="TAC"/>
              <w:rPr>
                <w:rFonts w:cs="Arial"/>
              </w:rPr>
            </w:pPr>
          </w:p>
        </w:tc>
        <w:tc>
          <w:tcPr>
            <w:tcW w:w="1067" w:type="dxa"/>
          </w:tcPr>
          <w:p w14:paraId="4D46565F" w14:textId="77777777" w:rsidR="00D61D04" w:rsidRPr="001D386E" w:rsidRDefault="00D61D04" w:rsidP="006715A7">
            <w:pPr>
              <w:pStyle w:val="TAC"/>
              <w:rPr>
                <w:rFonts w:cs="Arial"/>
              </w:rPr>
            </w:pPr>
          </w:p>
        </w:tc>
        <w:tc>
          <w:tcPr>
            <w:tcW w:w="942" w:type="dxa"/>
          </w:tcPr>
          <w:p w14:paraId="1E6C691C" w14:textId="77777777" w:rsidR="00D61D04" w:rsidRPr="001D386E" w:rsidRDefault="00D61D04" w:rsidP="006715A7">
            <w:pPr>
              <w:pStyle w:val="TAC"/>
              <w:rPr>
                <w:rFonts w:cs="Arial"/>
              </w:rPr>
            </w:pPr>
          </w:p>
        </w:tc>
        <w:tc>
          <w:tcPr>
            <w:tcW w:w="1067" w:type="dxa"/>
          </w:tcPr>
          <w:p w14:paraId="40090E8B" w14:textId="77777777" w:rsidR="00D61D04" w:rsidRPr="001D386E" w:rsidRDefault="00D61D04" w:rsidP="006715A7">
            <w:pPr>
              <w:pStyle w:val="TAC"/>
              <w:rPr>
                <w:rFonts w:cs="Arial"/>
              </w:rPr>
            </w:pPr>
          </w:p>
        </w:tc>
        <w:tc>
          <w:tcPr>
            <w:tcW w:w="875" w:type="dxa"/>
          </w:tcPr>
          <w:p w14:paraId="367FCD41" w14:textId="77777777" w:rsidR="00D61D04" w:rsidRPr="001D386E" w:rsidRDefault="00D61D04" w:rsidP="006715A7">
            <w:pPr>
              <w:pStyle w:val="TAC"/>
              <w:rPr>
                <w:rFonts w:cs="Arial"/>
              </w:rPr>
            </w:pPr>
            <w:r w:rsidRPr="001D386E">
              <w:rPr>
                <w:rFonts w:cs="Arial"/>
              </w:rPr>
              <w:t>23</w:t>
            </w:r>
          </w:p>
        </w:tc>
        <w:tc>
          <w:tcPr>
            <w:tcW w:w="1211" w:type="dxa"/>
          </w:tcPr>
          <w:p w14:paraId="5FF1F986" w14:textId="77777777" w:rsidR="00D61D04" w:rsidRPr="001D386E" w:rsidRDefault="00D61D04" w:rsidP="006715A7">
            <w:pPr>
              <w:pStyle w:val="TAC"/>
              <w:rPr>
                <w:rFonts w:cs="Arial"/>
              </w:rPr>
            </w:pPr>
            <w:r w:rsidRPr="001D386E">
              <w:rPr>
                <w:rFonts w:cs="Arial"/>
              </w:rPr>
              <w:t>+2/-2</w:t>
            </w:r>
          </w:p>
        </w:tc>
        <w:tc>
          <w:tcPr>
            <w:tcW w:w="921" w:type="dxa"/>
          </w:tcPr>
          <w:p w14:paraId="60FE6B62" w14:textId="77777777" w:rsidR="00D61D04" w:rsidRPr="001D386E" w:rsidRDefault="00D61D04" w:rsidP="006715A7">
            <w:pPr>
              <w:pStyle w:val="TAC"/>
              <w:rPr>
                <w:rFonts w:cs="Arial"/>
              </w:rPr>
            </w:pPr>
          </w:p>
        </w:tc>
        <w:tc>
          <w:tcPr>
            <w:tcW w:w="1208" w:type="dxa"/>
          </w:tcPr>
          <w:p w14:paraId="1B6A8969" w14:textId="77777777" w:rsidR="00D61D04" w:rsidRPr="001D386E" w:rsidRDefault="00D61D04" w:rsidP="006715A7">
            <w:pPr>
              <w:pStyle w:val="TAC"/>
              <w:rPr>
                <w:rFonts w:cs="Arial"/>
              </w:rPr>
            </w:pPr>
          </w:p>
        </w:tc>
      </w:tr>
      <w:tr w:rsidR="00D61D04" w:rsidRPr="001D386E" w14:paraId="67DE4E59" w14:textId="77777777" w:rsidTr="006715A7">
        <w:trPr>
          <w:jc w:val="center"/>
        </w:trPr>
        <w:tc>
          <w:tcPr>
            <w:tcW w:w="1398" w:type="dxa"/>
            <w:vAlign w:val="center"/>
          </w:tcPr>
          <w:p w14:paraId="15D0FA7E" w14:textId="77777777" w:rsidR="00D61D04" w:rsidRPr="001D386E" w:rsidRDefault="00D61D04" w:rsidP="006715A7">
            <w:pPr>
              <w:pStyle w:val="TAC"/>
              <w:rPr>
                <w:rFonts w:cs="Arial"/>
              </w:rPr>
            </w:pPr>
            <w:r w:rsidRPr="001D386E">
              <w:rPr>
                <w:rFonts w:cs="Arial"/>
              </w:rPr>
              <w:t>CA_40D</w:t>
            </w:r>
          </w:p>
        </w:tc>
        <w:tc>
          <w:tcPr>
            <w:tcW w:w="942" w:type="dxa"/>
          </w:tcPr>
          <w:p w14:paraId="0D266707" w14:textId="77777777" w:rsidR="00D61D04" w:rsidRPr="001D386E" w:rsidRDefault="00D61D04" w:rsidP="006715A7">
            <w:pPr>
              <w:pStyle w:val="TAC"/>
              <w:rPr>
                <w:rFonts w:cs="Arial"/>
              </w:rPr>
            </w:pPr>
          </w:p>
        </w:tc>
        <w:tc>
          <w:tcPr>
            <w:tcW w:w="1067" w:type="dxa"/>
          </w:tcPr>
          <w:p w14:paraId="154B3450" w14:textId="77777777" w:rsidR="00D61D04" w:rsidRPr="001D386E" w:rsidRDefault="00D61D04" w:rsidP="006715A7">
            <w:pPr>
              <w:pStyle w:val="TAC"/>
              <w:rPr>
                <w:rFonts w:cs="Arial"/>
              </w:rPr>
            </w:pPr>
          </w:p>
        </w:tc>
        <w:tc>
          <w:tcPr>
            <w:tcW w:w="942" w:type="dxa"/>
          </w:tcPr>
          <w:p w14:paraId="0122A075" w14:textId="77777777" w:rsidR="00D61D04" w:rsidRPr="001D386E" w:rsidRDefault="00D61D04" w:rsidP="006715A7">
            <w:pPr>
              <w:pStyle w:val="TAC"/>
              <w:rPr>
                <w:rFonts w:cs="Arial"/>
              </w:rPr>
            </w:pPr>
          </w:p>
        </w:tc>
        <w:tc>
          <w:tcPr>
            <w:tcW w:w="1067" w:type="dxa"/>
          </w:tcPr>
          <w:p w14:paraId="28724F3E" w14:textId="77777777" w:rsidR="00D61D04" w:rsidRPr="001D386E" w:rsidRDefault="00D61D04" w:rsidP="006715A7">
            <w:pPr>
              <w:pStyle w:val="TAC"/>
              <w:rPr>
                <w:rFonts w:cs="Arial"/>
              </w:rPr>
            </w:pPr>
          </w:p>
        </w:tc>
        <w:tc>
          <w:tcPr>
            <w:tcW w:w="875" w:type="dxa"/>
          </w:tcPr>
          <w:p w14:paraId="4456D3D8" w14:textId="77777777" w:rsidR="00D61D04" w:rsidRPr="001D386E" w:rsidRDefault="00D61D04" w:rsidP="006715A7">
            <w:pPr>
              <w:pStyle w:val="TAC"/>
              <w:rPr>
                <w:rFonts w:cs="Arial"/>
              </w:rPr>
            </w:pPr>
            <w:r w:rsidRPr="001D386E">
              <w:rPr>
                <w:rFonts w:cs="Arial"/>
              </w:rPr>
              <w:t>23</w:t>
            </w:r>
          </w:p>
        </w:tc>
        <w:tc>
          <w:tcPr>
            <w:tcW w:w="1211" w:type="dxa"/>
          </w:tcPr>
          <w:p w14:paraId="5209CE09" w14:textId="77777777" w:rsidR="00D61D04" w:rsidRPr="001D386E" w:rsidRDefault="00D61D04" w:rsidP="006715A7">
            <w:pPr>
              <w:pStyle w:val="TAC"/>
              <w:rPr>
                <w:rFonts w:cs="Arial"/>
              </w:rPr>
            </w:pPr>
            <w:r w:rsidRPr="001D386E">
              <w:rPr>
                <w:rFonts w:cs="Arial"/>
              </w:rPr>
              <w:t>+2/-2</w:t>
            </w:r>
          </w:p>
        </w:tc>
        <w:tc>
          <w:tcPr>
            <w:tcW w:w="921" w:type="dxa"/>
          </w:tcPr>
          <w:p w14:paraId="5D321937" w14:textId="77777777" w:rsidR="00D61D04" w:rsidRPr="001D386E" w:rsidRDefault="00D61D04" w:rsidP="006715A7">
            <w:pPr>
              <w:pStyle w:val="TAC"/>
              <w:rPr>
                <w:rFonts w:cs="Arial"/>
              </w:rPr>
            </w:pPr>
          </w:p>
        </w:tc>
        <w:tc>
          <w:tcPr>
            <w:tcW w:w="1208" w:type="dxa"/>
          </w:tcPr>
          <w:p w14:paraId="65FE4D09" w14:textId="77777777" w:rsidR="00D61D04" w:rsidRPr="001D386E" w:rsidRDefault="00D61D04" w:rsidP="006715A7">
            <w:pPr>
              <w:pStyle w:val="TAC"/>
              <w:rPr>
                <w:rFonts w:cs="Arial"/>
              </w:rPr>
            </w:pPr>
          </w:p>
        </w:tc>
      </w:tr>
      <w:tr w:rsidR="00D61D04" w:rsidRPr="001D386E" w14:paraId="09EBDA35" w14:textId="77777777" w:rsidTr="006715A7">
        <w:trPr>
          <w:jc w:val="center"/>
        </w:trPr>
        <w:tc>
          <w:tcPr>
            <w:tcW w:w="1398" w:type="dxa"/>
            <w:vAlign w:val="center"/>
          </w:tcPr>
          <w:p w14:paraId="5670A4BE" w14:textId="77777777" w:rsidR="00D61D04" w:rsidRPr="001D386E" w:rsidRDefault="00D61D04" w:rsidP="006715A7">
            <w:pPr>
              <w:pStyle w:val="TAC"/>
              <w:rPr>
                <w:rFonts w:cs="Arial"/>
              </w:rPr>
            </w:pPr>
            <w:r w:rsidRPr="001D386E">
              <w:rPr>
                <w:rFonts w:cs="Arial"/>
              </w:rPr>
              <w:t>CA_41C</w:t>
            </w:r>
          </w:p>
        </w:tc>
        <w:tc>
          <w:tcPr>
            <w:tcW w:w="942" w:type="dxa"/>
          </w:tcPr>
          <w:p w14:paraId="3A6CE2E4" w14:textId="77777777" w:rsidR="00D61D04" w:rsidRPr="001D386E" w:rsidRDefault="00D61D04" w:rsidP="006715A7">
            <w:pPr>
              <w:pStyle w:val="TAC"/>
              <w:rPr>
                <w:rFonts w:cs="Arial"/>
              </w:rPr>
            </w:pPr>
          </w:p>
        </w:tc>
        <w:tc>
          <w:tcPr>
            <w:tcW w:w="1067" w:type="dxa"/>
          </w:tcPr>
          <w:p w14:paraId="7E4924CF" w14:textId="77777777" w:rsidR="00D61D04" w:rsidRPr="001D386E" w:rsidRDefault="00D61D04" w:rsidP="006715A7">
            <w:pPr>
              <w:pStyle w:val="TAC"/>
              <w:rPr>
                <w:rFonts w:cs="Arial"/>
              </w:rPr>
            </w:pPr>
          </w:p>
        </w:tc>
        <w:tc>
          <w:tcPr>
            <w:tcW w:w="942" w:type="dxa"/>
          </w:tcPr>
          <w:p w14:paraId="57160D30" w14:textId="77777777" w:rsidR="00D61D04" w:rsidRPr="001D386E" w:rsidRDefault="00D61D04" w:rsidP="006715A7">
            <w:pPr>
              <w:pStyle w:val="TAC"/>
              <w:rPr>
                <w:rFonts w:cs="Arial"/>
              </w:rPr>
            </w:pPr>
            <w:r w:rsidRPr="001D386E">
              <w:rPr>
                <w:rFonts w:cs="Arial"/>
              </w:rPr>
              <w:t>26</w:t>
            </w:r>
          </w:p>
        </w:tc>
        <w:tc>
          <w:tcPr>
            <w:tcW w:w="1067" w:type="dxa"/>
          </w:tcPr>
          <w:p w14:paraId="0404CB2D"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875" w:type="dxa"/>
          </w:tcPr>
          <w:p w14:paraId="46F31D91" w14:textId="77777777" w:rsidR="00D61D04" w:rsidRPr="001D386E" w:rsidRDefault="00D61D04" w:rsidP="006715A7">
            <w:pPr>
              <w:pStyle w:val="TAC"/>
              <w:rPr>
                <w:rFonts w:cs="Arial"/>
              </w:rPr>
            </w:pPr>
            <w:r w:rsidRPr="001D386E">
              <w:rPr>
                <w:rFonts w:cs="Arial"/>
              </w:rPr>
              <w:t>23</w:t>
            </w:r>
          </w:p>
        </w:tc>
        <w:tc>
          <w:tcPr>
            <w:tcW w:w="1211" w:type="dxa"/>
          </w:tcPr>
          <w:p w14:paraId="77C2218F"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921" w:type="dxa"/>
          </w:tcPr>
          <w:p w14:paraId="6D8E5BA4" w14:textId="77777777" w:rsidR="00D61D04" w:rsidRPr="001D386E" w:rsidRDefault="00D61D04" w:rsidP="006715A7">
            <w:pPr>
              <w:pStyle w:val="TAC"/>
              <w:rPr>
                <w:rFonts w:cs="Arial"/>
              </w:rPr>
            </w:pPr>
          </w:p>
        </w:tc>
        <w:tc>
          <w:tcPr>
            <w:tcW w:w="1208" w:type="dxa"/>
          </w:tcPr>
          <w:p w14:paraId="095E839D" w14:textId="77777777" w:rsidR="00D61D04" w:rsidRPr="001D386E" w:rsidRDefault="00D61D04" w:rsidP="006715A7">
            <w:pPr>
              <w:pStyle w:val="TAC"/>
              <w:rPr>
                <w:rFonts w:cs="Arial"/>
              </w:rPr>
            </w:pPr>
          </w:p>
        </w:tc>
      </w:tr>
      <w:tr w:rsidR="00D61D04" w:rsidRPr="001D386E" w14:paraId="1447E748" w14:textId="77777777" w:rsidTr="006715A7">
        <w:trPr>
          <w:jc w:val="center"/>
        </w:trPr>
        <w:tc>
          <w:tcPr>
            <w:tcW w:w="1398" w:type="dxa"/>
            <w:vAlign w:val="center"/>
          </w:tcPr>
          <w:p w14:paraId="381ED143" w14:textId="77777777" w:rsidR="00D61D04" w:rsidRPr="001D386E" w:rsidRDefault="00D61D04" w:rsidP="006715A7">
            <w:pPr>
              <w:pStyle w:val="TAC"/>
              <w:rPr>
                <w:rFonts w:cs="Arial"/>
              </w:rPr>
            </w:pPr>
            <w:r w:rsidRPr="001D386E">
              <w:rPr>
                <w:rFonts w:cs="Arial"/>
              </w:rPr>
              <w:t>CA_41D</w:t>
            </w:r>
          </w:p>
        </w:tc>
        <w:tc>
          <w:tcPr>
            <w:tcW w:w="942" w:type="dxa"/>
          </w:tcPr>
          <w:p w14:paraId="114EBF0D" w14:textId="77777777" w:rsidR="00D61D04" w:rsidRPr="001D386E" w:rsidRDefault="00D61D04" w:rsidP="006715A7">
            <w:pPr>
              <w:pStyle w:val="TAC"/>
              <w:rPr>
                <w:rFonts w:cs="Arial"/>
              </w:rPr>
            </w:pPr>
          </w:p>
        </w:tc>
        <w:tc>
          <w:tcPr>
            <w:tcW w:w="1067" w:type="dxa"/>
          </w:tcPr>
          <w:p w14:paraId="150402AF" w14:textId="77777777" w:rsidR="00D61D04" w:rsidRPr="001D386E" w:rsidRDefault="00D61D04" w:rsidP="006715A7">
            <w:pPr>
              <w:pStyle w:val="TAC"/>
              <w:rPr>
                <w:rFonts w:cs="Arial"/>
              </w:rPr>
            </w:pPr>
          </w:p>
        </w:tc>
        <w:tc>
          <w:tcPr>
            <w:tcW w:w="942" w:type="dxa"/>
          </w:tcPr>
          <w:p w14:paraId="55E7A673" w14:textId="77777777" w:rsidR="00D61D04" w:rsidRPr="001D386E" w:rsidRDefault="00D61D04" w:rsidP="006715A7">
            <w:pPr>
              <w:pStyle w:val="TAC"/>
              <w:rPr>
                <w:rFonts w:cs="Arial"/>
              </w:rPr>
            </w:pPr>
          </w:p>
        </w:tc>
        <w:tc>
          <w:tcPr>
            <w:tcW w:w="1067" w:type="dxa"/>
          </w:tcPr>
          <w:p w14:paraId="32E9706E" w14:textId="77777777" w:rsidR="00D61D04" w:rsidRPr="001D386E" w:rsidRDefault="00D61D04" w:rsidP="006715A7">
            <w:pPr>
              <w:pStyle w:val="TAC"/>
              <w:rPr>
                <w:rFonts w:cs="Arial"/>
              </w:rPr>
            </w:pPr>
          </w:p>
        </w:tc>
        <w:tc>
          <w:tcPr>
            <w:tcW w:w="875" w:type="dxa"/>
          </w:tcPr>
          <w:p w14:paraId="408AFFF5" w14:textId="77777777" w:rsidR="00D61D04" w:rsidRPr="001D386E" w:rsidRDefault="00D61D04" w:rsidP="006715A7">
            <w:pPr>
              <w:pStyle w:val="TAC"/>
              <w:rPr>
                <w:rFonts w:cs="Arial"/>
              </w:rPr>
            </w:pPr>
            <w:r w:rsidRPr="001D386E">
              <w:rPr>
                <w:rFonts w:cs="Arial"/>
              </w:rPr>
              <w:t>23</w:t>
            </w:r>
          </w:p>
        </w:tc>
        <w:tc>
          <w:tcPr>
            <w:tcW w:w="1211" w:type="dxa"/>
          </w:tcPr>
          <w:p w14:paraId="2F8A253C"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921" w:type="dxa"/>
          </w:tcPr>
          <w:p w14:paraId="61C3305B" w14:textId="77777777" w:rsidR="00D61D04" w:rsidRPr="001D386E" w:rsidRDefault="00D61D04" w:rsidP="006715A7">
            <w:pPr>
              <w:pStyle w:val="TAC"/>
              <w:rPr>
                <w:rFonts w:cs="Arial"/>
              </w:rPr>
            </w:pPr>
          </w:p>
        </w:tc>
        <w:tc>
          <w:tcPr>
            <w:tcW w:w="1208" w:type="dxa"/>
          </w:tcPr>
          <w:p w14:paraId="182310CB" w14:textId="77777777" w:rsidR="00D61D04" w:rsidRPr="001D386E" w:rsidRDefault="00D61D04" w:rsidP="006715A7">
            <w:pPr>
              <w:pStyle w:val="TAC"/>
              <w:rPr>
                <w:rFonts w:cs="Arial"/>
              </w:rPr>
            </w:pPr>
          </w:p>
        </w:tc>
      </w:tr>
      <w:tr w:rsidR="00D61D04" w:rsidRPr="001D386E" w14:paraId="03CCA992" w14:textId="77777777" w:rsidTr="006715A7">
        <w:trPr>
          <w:jc w:val="center"/>
        </w:trPr>
        <w:tc>
          <w:tcPr>
            <w:tcW w:w="1398" w:type="dxa"/>
            <w:vAlign w:val="center"/>
          </w:tcPr>
          <w:p w14:paraId="25807D17" w14:textId="77777777" w:rsidR="00D61D04" w:rsidRPr="001D386E" w:rsidRDefault="00D61D04" w:rsidP="006715A7">
            <w:pPr>
              <w:pStyle w:val="TAC"/>
              <w:rPr>
                <w:rFonts w:cs="Arial"/>
              </w:rPr>
            </w:pPr>
            <w:r w:rsidRPr="001D386E">
              <w:rPr>
                <w:rFonts w:cs="Arial" w:hint="eastAsia"/>
                <w:lang w:eastAsia="ja-JP"/>
              </w:rPr>
              <w:t>CA_42C</w:t>
            </w:r>
          </w:p>
        </w:tc>
        <w:tc>
          <w:tcPr>
            <w:tcW w:w="942" w:type="dxa"/>
          </w:tcPr>
          <w:p w14:paraId="4D4B9D38" w14:textId="77777777" w:rsidR="00D61D04" w:rsidRPr="001D386E" w:rsidRDefault="00D61D04" w:rsidP="006715A7">
            <w:pPr>
              <w:pStyle w:val="TAC"/>
              <w:rPr>
                <w:rFonts w:cs="Arial"/>
              </w:rPr>
            </w:pPr>
          </w:p>
        </w:tc>
        <w:tc>
          <w:tcPr>
            <w:tcW w:w="1067" w:type="dxa"/>
          </w:tcPr>
          <w:p w14:paraId="68DB3A38" w14:textId="77777777" w:rsidR="00D61D04" w:rsidRPr="001D386E" w:rsidRDefault="00D61D04" w:rsidP="006715A7">
            <w:pPr>
              <w:pStyle w:val="TAC"/>
              <w:rPr>
                <w:rFonts w:cs="Arial"/>
              </w:rPr>
            </w:pPr>
          </w:p>
        </w:tc>
        <w:tc>
          <w:tcPr>
            <w:tcW w:w="942" w:type="dxa"/>
          </w:tcPr>
          <w:p w14:paraId="3D555E1F" w14:textId="77777777" w:rsidR="00D61D04" w:rsidRPr="001D386E" w:rsidRDefault="00D61D04" w:rsidP="006715A7">
            <w:pPr>
              <w:pStyle w:val="TAC"/>
              <w:rPr>
                <w:rFonts w:cs="Arial"/>
              </w:rPr>
            </w:pPr>
          </w:p>
        </w:tc>
        <w:tc>
          <w:tcPr>
            <w:tcW w:w="1067" w:type="dxa"/>
          </w:tcPr>
          <w:p w14:paraId="0F0894B2" w14:textId="77777777" w:rsidR="00D61D04" w:rsidRPr="001D386E" w:rsidRDefault="00D61D04" w:rsidP="006715A7">
            <w:pPr>
              <w:pStyle w:val="TAC"/>
              <w:rPr>
                <w:rFonts w:cs="Arial"/>
              </w:rPr>
            </w:pPr>
          </w:p>
        </w:tc>
        <w:tc>
          <w:tcPr>
            <w:tcW w:w="875" w:type="dxa"/>
          </w:tcPr>
          <w:p w14:paraId="573D2470" w14:textId="77777777" w:rsidR="00D61D04" w:rsidRPr="001D386E" w:rsidRDefault="00D61D04" w:rsidP="006715A7">
            <w:pPr>
              <w:pStyle w:val="TAC"/>
              <w:rPr>
                <w:rFonts w:cs="Arial"/>
              </w:rPr>
            </w:pPr>
            <w:r w:rsidRPr="001D386E">
              <w:rPr>
                <w:rFonts w:cs="Arial" w:hint="eastAsia"/>
                <w:lang w:eastAsia="ja-JP"/>
              </w:rPr>
              <w:t>23</w:t>
            </w:r>
          </w:p>
        </w:tc>
        <w:tc>
          <w:tcPr>
            <w:tcW w:w="1211" w:type="dxa"/>
          </w:tcPr>
          <w:p w14:paraId="5FABCA3B" w14:textId="77777777" w:rsidR="00D61D04" w:rsidRPr="001D386E" w:rsidRDefault="00D61D04" w:rsidP="006715A7">
            <w:pPr>
              <w:pStyle w:val="TAC"/>
              <w:rPr>
                <w:rFonts w:cs="Arial"/>
              </w:rPr>
            </w:pPr>
            <w:r w:rsidRPr="001D386E">
              <w:rPr>
                <w:rFonts w:cs="Arial"/>
              </w:rPr>
              <w:t>+2/-</w:t>
            </w:r>
            <w:r w:rsidRPr="001D386E">
              <w:rPr>
                <w:rFonts w:cs="Arial" w:hint="eastAsia"/>
                <w:lang w:eastAsia="ja-JP"/>
              </w:rPr>
              <w:t>3</w:t>
            </w:r>
          </w:p>
        </w:tc>
        <w:tc>
          <w:tcPr>
            <w:tcW w:w="921" w:type="dxa"/>
          </w:tcPr>
          <w:p w14:paraId="5C7A28B3" w14:textId="77777777" w:rsidR="00D61D04" w:rsidRPr="001D386E" w:rsidRDefault="00D61D04" w:rsidP="006715A7">
            <w:pPr>
              <w:pStyle w:val="TAC"/>
              <w:rPr>
                <w:rFonts w:cs="Arial"/>
              </w:rPr>
            </w:pPr>
          </w:p>
        </w:tc>
        <w:tc>
          <w:tcPr>
            <w:tcW w:w="1208" w:type="dxa"/>
          </w:tcPr>
          <w:p w14:paraId="5578511D" w14:textId="77777777" w:rsidR="00D61D04" w:rsidRPr="001D386E" w:rsidRDefault="00D61D04" w:rsidP="006715A7">
            <w:pPr>
              <w:pStyle w:val="TAC"/>
              <w:rPr>
                <w:rFonts w:cs="Arial"/>
              </w:rPr>
            </w:pPr>
          </w:p>
        </w:tc>
      </w:tr>
      <w:tr w:rsidR="00D61D04" w:rsidRPr="001D386E" w14:paraId="3B201233" w14:textId="77777777" w:rsidTr="006715A7">
        <w:trPr>
          <w:jc w:val="center"/>
        </w:trPr>
        <w:tc>
          <w:tcPr>
            <w:tcW w:w="1396" w:type="dxa"/>
            <w:vAlign w:val="center"/>
          </w:tcPr>
          <w:p w14:paraId="5D91E5F5" w14:textId="77777777" w:rsidR="00D61D04" w:rsidRPr="001D386E" w:rsidRDefault="00D61D04" w:rsidP="006715A7">
            <w:pPr>
              <w:pStyle w:val="TAC"/>
              <w:rPr>
                <w:rFonts w:cs="Arial"/>
                <w:lang w:eastAsia="ja-JP"/>
              </w:rPr>
            </w:pPr>
            <w:r w:rsidRPr="001D386E">
              <w:rPr>
                <w:rFonts w:cs="Arial"/>
                <w:lang w:eastAsia="ja-JP"/>
              </w:rPr>
              <w:t>CA_48</w:t>
            </w:r>
            <w:r>
              <w:rPr>
                <w:rFonts w:cs="Arial"/>
                <w:lang w:eastAsia="ja-JP"/>
              </w:rPr>
              <w:t>B</w:t>
            </w:r>
          </w:p>
        </w:tc>
        <w:tc>
          <w:tcPr>
            <w:tcW w:w="942" w:type="dxa"/>
          </w:tcPr>
          <w:p w14:paraId="412FD061" w14:textId="77777777" w:rsidR="00D61D04" w:rsidRPr="001D386E" w:rsidRDefault="00D61D04" w:rsidP="006715A7">
            <w:pPr>
              <w:pStyle w:val="TAC"/>
              <w:rPr>
                <w:rFonts w:cs="Arial"/>
              </w:rPr>
            </w:pPr>
          </w:p>
        </w:tc>
        <w:tc>
          <w:tcPr>
            <w:tcW w:w="1067" w:type="dxa"/>
          </w:tcPr>
          <w:p w14:paraId="6259F40D" w14:textId="77777777" w:rsidR="00D61D04" w:rsidRPr="001D386E" w:rsidRDefault="00D61D04" w:rsidP="006715A7">
            <w:pPr>
              <w:pStyle w:val="TAC"/>
              <w:rPr>
                <w:rFonts w:cs="Arial"/>
              </w:rPr>
            </w:pPr>
          </w:p>
        </w:tc>
        <w:tc>
          <w:tcPr>
            <w:tcW w:w="942" w:type="dxa"/>
          </w:tcPr>
          <w:p w14:paraId="2FF47642" w14:textId="77777777" w:rsidR="00D61D04" w:rsidRPr="001D386E" w:rsidRDefault="00D61D04" w:rsidP="006715A7">
            <w:pPr>
              <w:pStyle w:val="TAC"/>
              <w:rPr>
                <w:rFonts w:cs="Arial"/>
              </w:rPr>
            </w:pPr>
          </w:p>
        </w:tc>
        <w:tc>
          <w:tcPr>
            <w:tcW w:w="1067" w:type="dxa"/>
          </w:tcPr>
          <w:p w14:paraId="50698C28" w14:textId="77777777" w:rsidR="00D61D04" w:rsidRPr="001D386E" w:rsidRDefault="00D61D04" w:rsidP="006715A7">
            <w:pPr>
              <w:pStyle w:val="TAC"/>
              <w:rPr>
                <w:rFonts w:cs="Arial"/>
              </w:rPr>
            </w:pPr>
          </w:p>
        </w:tc>
        <w:tc>
          <w:tcPr>
            <w:tcW w:w="875" w:type="dxa"/>
          </w:tcPr>
          <w:p w14:paraId="7C32ADA0"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3F3BBDD3" w14:textId="77777777" w:rsidR="00D61D04" w:rsidRPr="001D386E" w:rsidRDefault="00D61D04" w:rsidP="006715A7">
            <w:pPr>
              <w:pStyle w:val="TAC"/>
              <w:rPr>
                <w:rFonts w:cs="Arial"/>
              </w:rPr>
            </w:pPr>
            <w:r w:rsidRPr="001D386E">
              <w:rPr>
                <w:rFonts w:cs="Arial"/>
              </w:rPr>
              <w:t>+2/-3</w:t>
            </w:r>
          </w:p>
        </w:tc>
        <w:tc>
          <w:tcPr>
            <w:tcW w:w="921" w:type="dxa"/>
          </w:tcPr>
          <w:p w14:paraId="71EE144D" w14:textId="77777777" w:rsidR="00D61D04" w:rsidRPr="001D386E" w:rsidRDefault="00D61D04" w:rsidP="006715A7">
            <w:pPr>
              <w:pStyle w:val="TAC"/>
              <w:rPr>
                <w:rFonts w:cs="Arial"/>
              </w:rPr>
            </w:pPr>
          </w:p>
        </w:tc>
        <w:tc>
          <w:tcPr>
            <w:tcW w:w="1208" w:type="dxa"/>
          </w:tcPr>
          <w:p w14:paraId="558DC735" w14:textId="77777777" w:rsidR="00D61D04" w:rsidRPr="001D386E" w:rsidRDefault="00D61D04" w:rsidP="006715A7">
            <w:pPr>
              <w:pStyle w:val="TAC"/>
              <w:rPr>
                <w:rFonts w:cs="Arial"/>
              </w:rPr>
            </w:pPr>
          </w:p>
        </w:tc>
      </w:tr>
      <w:tr w:rsidR="00D61D04" w:rsidRPr="001D386E" w14:paraId="61970E5C" w14:textId="77777777" w:rsidTr="006715A7">
        <w:trPr>
          <w:jc w:val="center"/>
        </w:trPr>
        <w:tc>
          <w:tcPr>
            <w:tcW w:w="1398" w:type="dxa"/>
            <w:vAlign w:val="center"/>
          </w:tcPr>
          <w:p w14:paraId="5866EF1D" w14:textId="77777777" w:rsidR="00D61D04" w:rsidRPr="001D386E" w:rsidRDefault="00D61D04" w:rsidP="006715A7">
            <w:pPr>
              <w:pStyle w:val="TAC"/>
              <w:rPr>
                <w:rFonts w:cs="Arial"/>
                <w:lang w:eastAsia="ja-JP"/>
              </w:rPr>
            </w:pPr>
            <w:r w:rsidRPr="001D386E">
              <w:rPr>
                <w:rFonts w:cs="Arial"/>
                <w:lang w:eastAsia="ja-JP"/>
              </w:rPr>
              <w:t>CA_48C</w:t>
            </w:r>
          </w:p>
        </w:tc>
        <w:tc>
          <w:tcPr>
            <w:tcW w:w="942" w:type="dxa"/>
          </w:tcPr>
          <w:p w14:paraId="7FF01B66" w14:textId="77777777" w:rsidR="00D61D04" w:rsidRPr="001D386E" w:rsidRDefault="00D61D04" w:rsidP="006715A7">
            <w:pPr>
              <w:pStyle w:val="TAC"/>
              <w:rPr>
                <w:rFonts w:cs="Arial"/>
              </w:rPr>
            </w:pPr>
          </w:p>
        </w:tc>
        <w:tc>
          <w:tcPr>
            <w:tcW w:w="1067" w:type="dxa"/>
          </w:tcPr>
          <w:p w14:paraId="39581F87" w14:textId="77777777" w:rsidR="00D61D04" w:rsidRPr="001D386E" w:rsidRDefault="00D61D04" w:rsidP="006715A7">
            <w:pPr>
              <w:pStyle w:val="TAC"/>
              <w:rPr>
                <w:rFonts w:cs="Arial"/>
              </w:rPr>
            </w:pPr>
          </w:p>
        </w:tc>
        <w:tc>
          <w:tcPr>
            <w:tcW w:w="942" w:type="dxa"/>
          </w:tcPr>
          <w:p w14:paraId="04BE411C" w14:textId="77777777" w:rsidR="00D61D04" w:rsidRPr="001D386E" w:rsidRDefault="00D61D04" w:rsidP="006715A7">
            <w:pPr>
              <w:pStyle w:val="TAC"/>
              <w:rPr>
                <w:rFonts w:cs="Arial"/>
              </w:rPr>
            </w:pPr>
          </w:p>
        </w:tc>
        <w:tc>
          <w:tcPr>
            <w:tcW w:w="1067" w:type="dxa"/>
          </w:tcPr>
          <w:p w14:paraId="11D47217" w14:textId="77777777" w:rsidR="00D61D04" w:rsidRPr="001D386E" w:rsidRDefault="00D61D04" w:rsidP="006715A7">
            <w:pPr>
              <w:pStyle w:val="TAC"/>
              <w:rPr>
                <w:rFonts w:cs="Arial"/>
              </w:rPr>
            </w:pPr>
          </w:p>
        </w:tc>
        <w:tc>
          <w:tcPr>
            <w:tcW w:w="875" w:type="dxa"/>
          </w:tcPr>
          <w:p w14:paraId="1E29A88F"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3F344560" w14:textId="77777777" w:rsidR="00D61D04" w:rsidRPr="001D386E" w:rsidRDefault="00D61D04" w:rsidP="006715A7">
            <w:pPr>
              <w:pStyle w:val="TAC"/>
              <w:rPr>
                <w:rFonts w:cs="Arial"/>
              </w:rPr>
            </w:pPr>
            <w:r w:rsidRPr="001D386E">
              <w:rPr>
                <w:rFonts w:cs="Arial"/>
              </w:rPr>
              <w:t>+2/-3</w:t>
            </w:r>
          </w:p>
        </w:tc>
        <w:tc>
          <w:tcPr>
            <w:tcW w:w="921" w:type="dxa"/>
          </w:tcPr>
          <w:p w14:paraId="53563C08" w14:textId="77777777" w:rsidR="00D61D04" w:rsidRPr="001D386E" w:rsidRDefault="00D61D04" w:rsidP="006715A7">
            <w:pPr>
              <w:pStyle w:val="TAC"/>
              <w:rPr>
                <w:rFonts w:cs="Arial"/>
              </w:rPr>
            </w:pPr>
          </w:p>
        </w:tc>
        <w:tc>
          <w:tcPr>
            <w:tcW w:w="1208" w:type="dxa"/>
          </w:tcPr>
          <w:p w14:paraId="2E49D5AD" w14:textId="77777777" w:rsidR="00D61D04" w:rsidRPr="001D386E" w:rsidRDefault="00D61D04" w:rsidP="006715A7">
            <w:pPr>
              <w:pStyle w:val="TAC"/>
              <w:rPr>
                <w:rFonts w:cs="Arial"/>
              </w:rPr>
            </w:pPr>
          </w:p>
        </w:tc>
      </w:tr>
      <w:tr w:rsidR="00D61D04" w:rsidRPr="001D386E" w14:paraId="55970A76" w14:textId="77777777" w:rsidTr="006715A7">
        <w:trPr>
          <w:jc w:val="center"/>
        </w:trPr>
        <w:tc>
          <w:tcPr>
            <w:tcW w:w="1398" w:type="dxa"/>
            <w:vAlign w:val="center"/>
          </w:tcPr>
          <w:p w14:paraId="7B0EC851" w14:textId="77777777" w:rsidR="00D61D04" w:rsidRPr="001D386E" w:rsidRDefault="00D61D04" w:rsidP="006715A7">
            <w:pPr>
              <w:pStyle w:val="TAC"/>
              <w:rPr>
                <w:rFonts w:cs="Arial"/>
                <w:lang w:eastAsia="ja-JP"/>
              </w:rPr>
            </w:pPr>
            <w:r w:rsidRPr="001D386E">
              <w:rPr>
                <w:rFonts w:cs="Arial"/>
                <w:lang w:eastAsia="ja-JP"/>
              </w:rPr>
              <w:t>CA_66B</w:t>
            </w:r>
          </w:p>
        </w:tc>
        <w:tc>
          <w:tcPr>
            <w:tcW w:w="942" w:type="dxa"/>
          </w:tcPr>
          <w:p w14:paraId="0127D705" w14:textId="77777777" w:rsidR="00D61D04" w:rsidRPr="001D386E" w:rsidRDefault="00D61D04" w:rsidP="006715A7">
            <w:pPr>
              <w:pStyle w:val="TAC"/>
              <w:rPr>
                <w:rFonts w:cs="Arial"/>
              </w:rPr>
            </w:pPr>
          </w:p>
        </w:tc>
        <w:tc>
          <w:tcPr>
            <w:tcW w:w="1067" w:type="dxa"/>
          </w:tcPr>
          <w:p w14:paraId="70709D93" w14:textId="77777777" w:rsidR="00D61D04" w:rsidRPr="001D386E" w:rsidRDefault="00D61D04" w:rsidP="006715A7">
            <w:pPr>
              <w:pStyle w:val="TAC"/>
              <w:rPr>
                <w:rFonts w:cs="Arial"/>
              </w:rPr>
            </w:pPr>
          </w:p>
        </w:tc>
        <w:tc>
          <w:tcPr>
            <w:tcW w:w="942" w:type="dxa"/>
          </w:tcPr>
          <w:p w14:paraId="2B5A0A8A" w14:textId="77777777" w:rsidR="00D61D04" w:rsidRPr="001D386E" w:rsidRDefault="00D61D04" w:rsidP="006715A7">
            <w:pPr>
              <w:pStyle w:val="TAC"/>
              <w:rPr>
                <w:rFonts w:cs="Arial"/>
              </w:rPr>
            </w:pPr>
          </w:p>
        </w:tc>
        <w:tc>
          <w:tcPr>
            <w:tcW w:w="1067" w:type="dxa"/>
          </w:tcPr>
          <w:p w14:paraId="385311FF" w14:textId="77777777" w:rsidR="00D61D04" w:rsidRPr="001D386E" w:rsidRDefault="00D61D04" w:rsidP="006715A7">
            <w:pPr>
              <w:pStyle w:val="TAC"/>
              <w:rPr>
                <w:rFonts w:cs="Arial"/>
              </w:rPr>
            </w:pPr>
          </w:p>
        </w:tc>
        <w:tc>
          <w:tcPr>
            <w:tcW w:w="875" w:type="dxa"/>
          </w:tcPr>
          <w:p w14:paraId="65E63083"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4ADFF95D" w14:textId="77777777" w:rsidR="00D61D04" w:rsidRPr="001D386E" w:rsidRDefault="00D61D04" w:rsidP="006715A7">
            <w:pPr>
              <w:pStyle w:val="TAC"/>
              <w:rPr>
                <w:rFonts w:cs="Arial"/>
              </w:rPr>
            </w:pPr>
            <w:r w:rsidRPr="001D386E">
              <w:rPr>
                <w:rFonts w:cs="Arial"/>
              </w:rPr>
              <w:t>+2/-2</w:t>
            </w:r>
          </w:p>
        </w:tc>
        <w:tc>
          <w:tcPr>
            <w:tcW w:w="921" w:type="dxa"/>
          </w:tcPr>
          <w:p w14:paraId="0D6E5495" w14:textId="77777777" w:rsidR="00D61D04" w:rsidRPr="001D386E" w:rsidRDefault="00D61D04" w:rsidP="006715A7">
            <w:pPr>
              <w:pStyle w:val="TAC"/>
              <w:rPr>
                <w:rFonts w:cs="Arial"/>
              </w:rPr>
            </w:pPr>
          </w:p>
        </w:tc>
        <w:tc>
          <w:tcPr>
            <w:tcW w:w="1208" w:type="dxa"/>
          </w:tcPr>
          <w:p w14:paraId="5CAF8BE7" w14:textId="77777777" w:rsidR="00D61D04" w:rsidRPr="001D386E" w:rsidRDefault="00D61D04" w:rsidP="006715A7">
            <w:pPr>
              <w:pStyle w:val="TAC"/>
              <w:rPr>
                <w:rFonts w:cs="Arial"/>
              </w:rPr>
            </w:pPr>
          </w:p>
        </w:tc>
      </w:tr>
      <w:tr w:rsidR="00D61D04" w:rsidRPr="001D386E" w14:paraId="4159EE64" w14:textId="77777777" w:rsidTr="006715A7">
        <w:trPr>
          <w:jc w:val="center"/>
        </w:trPr>
        <w:tc>
          <w:tcPr>
            <w:tcW w:w="1398" w:type="dxa"/>
            <w:vAlign w:val="center"/>
          </w:tcPr>
          <w:p w14:paraId="1E794023" w14:textId="77777777" w:rsidR="00D61D04" w:rsidRPr="001D386E" w:rsidRDefault="00D61D04" w:rsidP="006715A7">
            <w:pPr>
              <w:pStyle w:val="TAC"/>
              <w:rPr>
                <w:rFonts w:cs="Arial"/>
                <w:lang w:eastAsia="ja-JP"/>
              </w:rPr>
            </w:pPr>
            <w:r w:rsidRPr="001D386E">
              <w:rPr>
                <w:rFonts w:cs="Arial"/>
                <w:lang w:eastAsia="ja-JP"/>
              </w:rPr>
              <w:t>CA_66C</w:t>
            </w:r>
          </w:p>
        </w:tc>
        <w:tc>
          <w:tcPr>
            <w:tcW w:w="942" w:type="dxa"/>
          </w:tcPr>
          <w:p w14:paraId="2C9E4E71" w14:textId="77777777" w:rsidR="00D61D04" w:rsidRPr="001D386E" w:rsidRDefault="00D61D04" w:rsidP="006715A7">
            <w:pPr>
              <w:pStyle w:val="TAC"/>
              <w:rPr>
                <w:rFonts w:cs="Arial"/>
              </w:rPr>
            </w:pPr>
          </w:p>
        </w:tc>
        <w:tc>
          <w:tcPr>
            <w:tcW w:w="1067" w:type="dxa"/>
          </w:tcPr>
          <w:p w14:paraId="503402B7" w14:textId="77777777" w:rsidR="00D61D04" w:rsidRPr="001D386E" w:rsidRDefault="00D61D04" w:rsidP="006715A7">
            <w:pPr>
              <w:pStyle w:val="TAC"/>
              <w:rPr>
                <w:rFonts w:cs="Arial"/>
              </w:rPr>
            </w:pPr>
          </w:p>
        </w:tc>
        <w:tc>
          <w:tcPr>
            <w:tcW w:w="942" w:type="dxa"/>
          </w:tcPr>
          <w:p w14:paraId="76591320" w14:textId="77777777" w:rsidR="00D61D04" w:rsidRPr="001D386E" w:rsidRDefault="00D61D04" w:rsidP="006715A7">
            <w:pPr>
              <w:pStyle w:val="TAC"/>
              <w:rPr>
                <w:rFonts w:cs="Arial"/>
              </w:rPr>
            </w:pPr>
          </w:p>
        </w:tc>
        <w:tc>
          <w:tcPr>
            <w:tcW w:w="1067" w:type="dxa"/>
          </w:tcPr>
          <w:p w14:paraId="523F9B00" w14:textId="77777777" w:rsidR="00D61D04" w:rsidRPr="001D386E" w:rsidRDefault="00D61D04" w:rsidP="006715A7">
            <w:pPr>
              <w:pStyle w:val="TAC"/>
              <w:rPr>
                <w:rFonts w:cs="Arial"/>
              </w:rPr>
            </w:pPr>
          </w:p>
        </w:tc>
        <w:tc>
          <w:tcPr>
            <w:tcW w:w="875" w:type="dxa"/>
          </w:tcPr>
          <w:p w14:paraId="6D2A29E3"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0595CFF8" w14:textId="77777777" w:rsidR="00D61D04" w:rsidRPr="001D386E" w:rsidRDefault="00D61D04" w:rsidP="006715A7">
            <w:pPr>
              <w:pStyle w:val="TAC"/>
              <w:rPr>
                <w:rFonts w:cs="Arial"/>
              </w:rPr>
            </w:pPr>
            <w:r w:rsidRPr="001D386E">
              <w:rPr>
                <w:rFonts w:cs="Arial"/>
              </w:rPr>
              <w:t>+2/-2</w:t>
            </w:r>
          </w:p>
        </w:tc>
        <w:tc>
          <w:tcPr>
            <w:tcW w:w="921" w:type="dxa"/>
          </w:tcPr>
          <w:p w14:paraId="5F582326" w14:textId="77777777" w:rsidR="00D61D04" w:rsidRPr="001D386E" w:rsidRDefault="00D61D04" w:rsidP="006715A7">
            <w:pPr>
              <w:pStyle w:val="TAC"/>
              <w:rPr>
                <w:rFonts w:cs="Arial"/>
              </w:rPr>
            </w:pPr>
          </w:p>
        </w:tc>
        <w:tc>
          <w:tcPr>
            <w:tcW w:w="1208" w:type="dxa"/>
          </w:tcPr>
          <w:p w14:paraId="534962A3" w14:textId="77777777" w:rsidR="00D61D04" w:rsidRPr="001D386E" w:rsidRDefault="00D61D04" w:rsidP="006715A7">
            <w:pPr>
              <w:pStyle w:val="TAC"/>
              <w:rPr>
                <w:rFonts w:cs="Arial"/>
              </w:rPr>
            </w:pPr>
          </w:p>
        </w:tc>
      </w:tr>
      <w:tr w:rsidR="00D61D04" w:rsidRPr="001D386E" w14:paraId="3B761C50" w14:textId="77777777" w:rsidTr="006715A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21B50BD" w14:textId="77777777" w:rsidR="00D61D04" w:rsidRPr="001D386E" w:rsidRDefault="00D61D04" w:rsidP="006715A7">
            <w:pPr>
              <w:pStyle w:val="TAN"/>
              <w:rPr>
                <w:rFonts w:cs="Arial"/>
              </w:rPr>
            </w:pPr>
            <w:r w:rsidRPr="001D386E">
              <w:rPr>
                <w:rFonts w:cs="Arial"/>
              </w:rPr>
              <w:t>NOTE 1:</w:t>
            </w:r>
            <w:r w:rsidRPr="001D386E">
              <w:rPr>
                <w:rFonts w:cs="Arial"/>
              </w:rPr>
              <w:tab/>
              <w:t>Void</w:t>
            </w:r>
          </w:p>
          <w:p w14:paraId="5CF53767"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465B54F7" w14:textId="77777777" w:rsidR="00D61D04" w:rsidRPr="001D386E" w:rsidRDefault="00D61D04" w:rsidP="006715A7">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w:t>
            </w:r>
            <w:proofErr w:type="gramStart"/>
            <w:r w:rsidRPr="001D386E">
              <w:rPr>
                <w:rFonts w:cs="Arial"/>
              </w:rPr>
              <w:t>tolerance</w:t>
            </w:r>
            <w:proofErr w:type="gramEnd"/>
          </w:p>
          <w:p w14:paraId="38D76CCF" w14:textId="77777777" w:rsidR="00D61D04" w:rsidRPr="001D386E" w:rsidRDefault="00D61D04" w:rsidP="006715A7">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D28FE1B" w14:textId="77777777" w:rsidR="00D61D04" w:rsidRPr="001D386E" w:rsidRDefault="00D61D04" w:rsidP="00D61D04"/>
    <w:p w14:paraId="68A931DD" w14:textId="77777777" w:rsidR="00D61D04" w:rsidRPr="001D386E" w:rsidRDefault="00D61D04" w:rsidP="00D61D04">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3DEAE63E" w14:textId="77777777" w:rsidR="00D61D04" w:rsidRPr="001D386E" w:rsidRDefault="00D61D04" w:rsidP="00D61D04">
      <w:pPr>
        <w:pStyle w:val="TH"/>
      </w:pPr>
      <w:bookmarkStart w:id="30" w:name="_CRTable6_2_2A2"/>
      <w:r w:rsidRPr="001D386E">
        <w:t xml:space="preserve">Table </w:t>
      </w:r>
      <w:bookmarkEnd w:id="30"/>
      <w:r w:rsidRPr="001D386E">
        <w:t xml:space="preserve">6.2.2A-2: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1D04" w:rsidRPr="001D386E" w14:paraId="7FC2DE98" w14:textId="77777777" w:rsidTr="006715A7">
        <w:trPr>
          <w:jc w:val="center"/>
        </w:trPr>
        <w:tc>
          <w:tcPr>
            <w:tcW w:w="1397" w:type="dxa"/>
            <w:vAlign w:val="center"/>
          </w:tcPr>
          <w:p w14:paraId="778FB522" w14:textId="77777777" w:rsidR="00D61D04" w:rsidRPr="001D386E" w:rsidRDefault="00D61D04" w:rsidP="006715A7">
            <w:pPr>
              <w:pStyle w:val="TAH"/>
              <w:rPr>
                <w:rFonts w:cs="Arial"/>
              </w:rPr>
            </w:pPr>
            <w:r w:rsidRPr="001D386E">
              <w:rPr>
                <w:rFonts w:cs="Arial" w:hint="eastAsia"/>
              </w:rPr>
              <w:t>E-UTRA CA Configuration</w:t>
            </w:r>
          </w:p>
        </w:tc>
        <w:tc>
          <w:tcPr>
            <w:tcW w:w="988" w:type="dxa"/>
          </w:tcPr>
          <w:p w14:paraId="5F24C6AC" w14:textId="77777777" w:rsidR="00D61D04" w:rsidRPr="001D386E" w:rsidRDefault="00D61D04" w:rsidP="006715A7">
            <w:pPr>
              <w:pStyle w:val="TAH"/>
              <w:rPr>
                <w:rFonts w:cs="Arial"/>
              </w:rPr>
            </w:pPr>
            <w:r w:rsidRPr="001D386E">
              <w:rPr>
                <w:rFonts w:cs="Arial"/>
              </w:rPr>
              <w:t>Class 1 (dBm)</w:t>
            </w:r>
          </w:p>
        </w:tc>
        <w:tc>
          <w:tcPr>
            <w:tcW w:w="1067" w:type="dxa"/>
          </w:tcPr>
          <w:p w14:paraId="20E68EED" w14:textId="77777777" w:rsidR="00D61D04" w:rsidRPr="001D386E" w:rsidRDefault="00D61D04" w:rsidP="006715A7">
            <w:pPr>
              <w:pStyle w:val="TAH"/>
              <w:rPr>
                <w:rFonts w:cs="Arial"/>
              </w:rPr>
            </w:pPr>
            <w:r w:rsidRPr="001D386E">
              <w:rPr>
                <w:rFonts w:cs="Arial"/>
              </w:rPr>
              <w:t>Tolerance (dB)</w:t>
            </w:r>
          </w:p>
        </w:tc>
        <w:tc>
          <w:tcPr>
            <w:tcW w:w="988" w:type="dxa"/>
          </w:tcPr>
          <w:p w14:paraId="4805D6CA" w14:textId="77777777" w:rsidR="00D61D04" w:rsidRPr="001D386E" w:rsidRDefault="00D61D04" w:rsidP="006715A7">
            <w:pPr>
              <w:pStyle w:val="TAH"/>
              <w:rPr>
                <w:rFonts w:cs="Arial"/>
              </w:rPr>
            </w:pPr>
            <w:r w:rsidRPr="001D386E">
              <w:rPr>
                <w:rFonts w:cs="Arial"/>
              </w:rPr>
              <w:t>Class 2 (dBm)</w:t>
            </w:r>
          </w:p>
        </w:tc>
        <w:tc>
          <w:tcPr>
            <w:tcW w:w="1067" w:type="dxa"/>
          </w:tcPr>
          <w:p w14:paraId="230DE22B" w14:textId="77777777" w:rsidR="00D61D04" w:rsidRPr="001D386E" w:rsidRDefault="00D61D04" w:rsidP="006715A7">
            <w:pPr>
              <w:pStyle w:val="TAH"/>
              <w:rPr>
                <w:rFonts w:cs="Arial"/>
              </w:rPr>
            </w:pPr>
            <w:r w:rsidRPr="001D386E">
              <w:rPr>
                <w:rFonts w:cs="Arial"/>
              </w:rPr>
              <w:t>Tolerance (dB)</w:t>
            </w:r>
          </w:p>
        </w:tc>
        <w:tc>
          <w:tcPr>
            <w:tcW w:w="906" w:type="dxa"/>
          </w:tcPr>
          <w:p w14:paraId="66AA5CD7" w14:textId="77777777" w:rsidR="00D61D04" w:rsidRPr="001D386E" w:rsidRDefault="00D61D04" w:rsidP="006715A7">
            <w:pPr>
              <w:pStyle w:val="TAH"/>
              <w:rPr>
                <w:rFonts w:cs="Arial"/>
              </w:rPr>
            </w:pPr>
            <w:r w:rsidRPr="001D386E">
              <w:rPr>
                <w:rFonts w:cs="Arial"/>
              </w:rPr>
              <w:t>Class 3 (dBm)</w:t>
            </w:r>
          </w:p>
        </w:tc>
        <w:tc>
          <w:tcPr>
            <w:tcW w:w="1243" w:type="dxa"/>
          </w:tcPr>
          <w:p w14:paraId="30B8A06A" w14:textId="77777777" w:rsidR="00D61D04" w:rsidRPr="001D386E" w:rsidRDefault="00D61D04" w:rsidP="006715A7">
            <w:pPr>
              <w:pStyle w:val="TAH"/>
              <w:rPr>
                <w:rFonts w:cs="Arial"/>
              </w:rPr>
            </w:pPr>
            <w:r w:rsidRPr="001D386E">
              <w:rPr>
                <w:rFonts w:cs="Arial"/>
              </w:rPr>
              <w:t>Tolerance (dB)</w:t>
            </w:r>
          </w:p>
        </w:tc>
        <w:tc>
          <w:tcPr>
            <w:tcW w:w="962" w:type="dxa"/>
          </w:tcPr>
          <w:p w14:paraId="35EEC319" w14:textId="77777777" w:rsidR="00D61D04" w:rsidRPr="001D386E" w:rsidRDefault="00D61D04" w:rsidP="006715A7">
            <w:pPr>
              <w:pStyle w:val="TAH"/>
              <w:rPr>
                <w:rFonts w:cs="Arial"/>
              </w:rPr>
            </w:pPr>
            <w:r w:rsidRPr="001D386E">
              <w:rPr>
                <w:rFonts w:cs="Arial"/>
              </w:rPr>
              <w:t>Class 4 (dBm)</w:t>
            </w:r>
          </w:p>
        </w:tc>
        <w:tc>
          <w:tcPr>
            <w:tcW w:w="1239" w:type="dxa"/>
          </w:tcPr>
          <w:p w14:paraId="23BF5F97" w14:textId="77777777" w:rsidR="00D61D04" w:rsidRPr="001D386E" w:rsidRDefault="00D61D04" w:rsidP="006715A7">
            <w:pPr>
              <w:pStyle w:val="TAH"/>
              <w:rPr>
                <w:rFonts w:cs="Arial"/>
              </w:rPr>
            </w:pPr>
            <w:r w:rsidRPr="001D386E">
              <w:rPr>
                <w:rFonts w:cs="Arial"/>
              </w:rPr>
              <w:t>Tolerance (dB)</w:t>
            </w:r>
          </w:p>
        </w:tc>
      </w:tr>
      <w:tr w:rsidR="00D61D04" w:rsidRPr="001D386E" w14:paraId="115257C3" w14:textId="77777777" w:rsidTr="006715A7">
        <w:trPr>
          <w:jc w:val="center"/>
        </w:trPr>
        <w:tc>
          <w:tcPr>
            <w:tcW w:w="1397" w:type="dxa"/>
            <w:vAlign w:val="center"/>
          </w:tcPr>
          <w:p w14:paraId="71E27D01" w14:textId="77777777" w:rsidR="00D61D04" w:rsidRPr="001D386E" w:rsidRDefault="00D61D04" w:rsidP="006715A7">
            <w:pPr>
              <w:pStyle w:val="TAC"/>
              <w:rPr>
                <w:rFonts w:cs="Arial"/>
                <w:lang w:eastAsia="ja-JP"/>
              </w:rPr>
            </w:pPr>
            <w:r w:rsidRPr="001D386E">
              <w:rPr>
                <w:rFonts w:cs="Arial"/>
              </w:rPr>
              <w:t>CA_4A-4A</w:t>
            </w:r>
          </w:p>
        </w:tc>
        <w:tc>
          <w:tcPr>
            <w:tcW w:w="988" w:type="dxa"/>
          </w:tcPr>
          <w:p w14:paraId="18E27F16" w14:textId="77777777" w:rsidR="00D61D04" w:rsidRPr="001D386E" w:rsidRDefault="00D61D04" w:rsidP="006715A7">
            <w:pPr>
              <w:pStyle w:val="TAC"/>
              <w:rPr>
                <w:rFonts w:cs="Arial"/>
              </w:rPr>
            </w:pPr>
          </w:p>
        </w:tc>
        <w:tc>
          <w:tcPr>
            <w:tcW w:w="1067" w:type="dxa"/>
          </w:tcPr>
          <w:p w14:paraId="44321BE0" w14:textId="77777777" w:rsidR="00D61D04" w:rsidRPr="001D386E" w:rsidRDefault="00D61D04" w:rsidP="006715A7">
            <w:pPr>
              <w:pStyle w:val="TAC"/>
              <w:rPr>
                <w:rFonts w:cs="Arial"/>
              </w:rPr>
            </w:pPr>
          </w:p>
        </w:tc>
        <w:tc>
          <w:tcPr>
            <w:tcW w:w="988" w:type="dxa"/>
          </w:tcPr>
          <w:p w14:paraId="516432A5" w14:textId="77777777" w:rsidR="00D61D04" w:rsidRPr="001D386E" w:rsidRDefault="00D61D04" w:rsidP="006715A7">
            <w:pPr>
              <w:pStyle w:val="TAC"/>
              <w:rPr>
                <w:rFonts w:cs="Arial"/>
              </w:rPr>
            </w:pPr>
          </w:p>
        </w:tc>
        <w:tc>
          <w:tcPr>
            <w:tcW w:w="1067" w:type="dxa"/>
          </w:tcPr>
          <w:p w14:paraId="0BF7CEB8" w14:textId="77777777" w:rsidR="00D61D04" w:rsidRPr="001D386E" w:rsidRDefault="00D61D04" w:rsidP="006715A7">
            <w:pPr>
              <w:pStyle w:val="TAC"/>
              <w:rPr>
                <w:rFonts w:cs="Arial"/>
              </w:rPr>
            </w:pPr>
          </w:p>
        </w:tc>
        <w:tc>
          <w:tcPr>
            <w:tcW w:w="906" w:type="dxa"/>
          </w:tcPr>
          <w:p w14:paraId="3CC2161A" w14:textId="77777777" w:rsidR="00D61D04" w:rsidRPr="001D386E" w:rsidRDefault="00D61D04" w:rsidP="006715A7">
            <w:pPr>
              <w:pStyle w:val="TAC"/>
              <w:rPr>
                <w:rFonts w:cs="Arial"/>
                <w:lang w:eastAsia="ja-JP"/>
              </w:rPr>
            </w:pPr>
            <w:r w:rsidRPr="001D386E">
              <w:rPr>
                <w:rFonts w:cs="Arial"/>
              </w:rPr>
              <w:t>23</w:t>
            </w:r>
          </w:p>
        </w:tc>
        <w:tc>
          <w:tcPr>
            <w:tcW w:w="1243" w:type="dxa"/>
          </w:tcPr>
          <w:p w14:paraId="7CD6B231" w14:textId="77777777" w:rsidR="00D61D04" w:rsidRPr="001D386E" w:rsidRDefault="00D61D04" w:rsidP="006715A7">
            <w:pPr>
              <w:pStyle w:val="TAC"/>
              <w:rPr>
                <w:rFonts w:cs="Arial"/>
              </w:rPr>
            </w:pPr>
            <w:r w:rsidRPr="001D386E">
              <w:rPr>
                <w:rFonts w:cs="Arial"/>
              </w:rPr>
              <w:t>+2/-2</w:t>
            </w:r>
          </w:p>
        </w:tc>
        <w:tc>
          <w:tcPr>
            <w:tcW w:w="962" w:type="dxa"/>
          </w:tcPr>
          <w:p w14:paraId="537EFE55" w14:textId="77777777" w:rsidR="00D61D04" w:rsidRPr="001D386E" w:rsidRDefault="00D61D04" w:rsidP="006715A7">
            <w:pPr>
              <w:pStyle w:val="TAC"/>
              <w:rPr>
                <w:rFonts w:cs="Arial"/>
              </w:rPr>
            </w:pPr>
          </w:p>
        </w:tc>
        <w:tc>
          <w:tcPr>
            <w:tcW w:w="1239" w:type="dxa"/>
          </w:tcPr>
          <w:p w14:paraId="49EFD886" w14:textId="77777777" w:rsidR="00D61D04" w:rsidRPr="001D386E" w:rsidRDefault="00D61D04" w:rsidP="006715A7">
            <w:pPr>
              <w:pStyle w:val="TAC"/>
              <w:rPr>
                <w:rFonts w:cs="Arial"/>
              </w:rPr>
            </w:pPr>
          </w:p>
        </w:tc>
      </w:tr>
      <w:tr w:rsidR="00D61D04" w:rsidRPr="001D386E" w14:paraId="5D33C8A9" w14:textId="77777777" w:rsidTr="006715A7">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EFD8778" w14:textId="77777777" w:rsidR="00D61D04" w:rsidRPr="001D386E" w:rsidRDefault="00D61D04" w:rsidP="006715A7">
            <w:pPr>
              <w:pStyle w:val="TAN"/>
              <w:rPr>
                <w:rFonts w:cs="Arial"/>
              </w:rPr>
            </w:pPr>
            <w:r w:rsidRPr="001D386E">
              <w:rPr>
                <w:rFonts w:cs="Arial"/>
              </w:rPr>
              <w:t>NOTE 1:</w:t>
            </w:r>
            <w:r w:rsidRPr="001D386E">
              <w:rPr>
                <w:rFonts w:cs="Arial"/>
              </w:rPr>
              <w:tab/>
              <w:t xml:space="preserve">For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xml:space="preserve">, the maximum output power requirement is relaxed by reducing the lower tolerance limit by 1.5 </w:t>
            </w:r>
            <w:proofErr w:type="gramStart"/>
            <w:r w:rsidRPr="001D386E">
              <w:rPr>
                <w:rFonts w:cs="Arial"/>
              </w:rPr>
              <w:t>dB</w:t>
            </w:r>
            <w:proofErr w:type="gramEnd"/>
          </w:p>
          <w:p w14:paraId="7F42BFD6" w14:textId="77777777" w:rsidR="00D61D04" w:rsidRPr="001D386E" w:rsidRDefault="00D61D04" w:rsidP="006715A7">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w:t>
            </w:r>
            <w:proofErr w:type="gramStart"/>
            <w:r w:rsidRPr="001D386E">
              <w:rPr>
                <w:rFonts w:cs="Arial"/>
              </w:rPr>
              <w:t>tolerance</w:t>
            </w:r>
            <w:proofErr w:type="gramEnd"/>
          </w:p>
          <w:p w14:paraId="3EC66C41" w14:textId="77777777" w:rsidR="00D61D04" w:rsidRPr="001D386E" w:rsidRDefault="00D61D04" w:rsidP="006715A7">
            <w:pPr>
              <w:pStyle w:val="TAN"/>
              <w:rPr>
                <w:rFonts w:ascii="Times New Roman" w:hAnsi="Times New Roman" w:cs="Arial"/>
                <w:sz w:val="20"/>
              </w:rPr>
            </w:pPr>
            <w:r w:rsidRPr="001D386E">
              <w:rPr>
                <w:rFonts w:cs="Arial"/>
              </w:rPr>
              <w:t xml:space="preserve">NOTE 3: </w:t>
            </w:r>
            <w:r w:rsidRPr="001D386E">
              <w:rPr>
                <w:rFonts w:cs="Arial"/>
              </w:rPr>
              <w:tab/>
              <w:t xml:space="preserve">For intra-band non-contiguous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1CFB1ACE" w14:textId="77777777" w:rsidR="00D61D04" w:rsidRDefault="00D61D04" w:rsidP="00D56453">
      <w:pPr>
        <w:rPr>
          <w:rFonts w:ascii="Arial" w:hAnsi="Arial" w:cs="Arial"/>
          <w:color w:val="FF0000"/>
          <w:sz w:val="28"/>
          <w:szCs w:val="28"/>
        </w:rPr>
      </w:pPr>
    </w:p>
    <w:p w14:paraId="51988EE8" w14:textId="6C6C9773"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3E185AD" w14:textId="77777777" w:rsidR="007769A0" w:rsidRPr="001D386E" w:rsidRDefault="007769A0" w:rsidP="007769A0">
      <w:pPr>
        <w:pStyle w:val="Heading3"/>
      </w:pPr>
      <w:r w:rsidRPr="001D386E">
        <w:t>6.2.5</w:t>
      </w:r>
      <w:r w:rsidRPr="001D386E">
        <w:tab/>
        <w:t xml:space="preserve">Configured transmitted </w:t>
      </w:r>
      <w:proofErr w:type="gramStart"/>
      <w:r w:rsidRPr="001D386E">
        <w:t>power</w:t>
      </w:r>
      <w:proofErr w:type="gramEnd"/>
    </w:p>
    <w:p w14:paraId="6DD2015B" w14:textId="77777777" w:rsidR="007769A0" w:rsidRPr="001D386E" w:rsidRDefault="007769A0" w:rsidP="007769A0">
      <w:pPr>
        <w:rPr>
          <w:lang w:bidi="bn-IN"/>
        </w:rPr>
      </w:pPr>
      <w:r w:rsidRPr="001D386E">
        <w:t>The UE is allowed to set its configured maximum output power</w:t>
      </w:r>
      <w:r w:rsidRPr="001D386E">
        <w:rPr>
          <w:lang w:bidi="bn-IN"/>
        </w:rPr>
        <w:t xml:space="preserv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for serving cell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2C8AF326" w14:textId="77777777" w:rsidR="007769A0" w:rsidRPr="001D386E" w:rsidRDefault="007769A0" w:rsidP="007769A0">
      <w:pP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699ED2A4" w14:textId="69C35C6F" w:rsidR="007769A0" w:rsidRPr="001D386E" w:rsidRDefault="007769A0" w:rsidP="007769A0">
      <w:pPr>
        <w:pStyle w:val="EQ"/>
        <w:rPr>
          <w:lang w:bidi="bn-IN"/>
        </w:rPr>
      </w:pP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vertAlign w:val="subscript"/>
          <w:lang w:bidi="bn-IN"/>
        </w:rPr>
        <w:t xml:space="preserve"> </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w:t>
      </w:r>
      <w:del w:id="31" w:author="James Wang" w:date="2024-05-08T17:39:00Z">
        <w:r w:rsidRPr="001D386E" w:rsidDel="007769A0">
          <w:rPr>
            <w:lang w:bidi="bn-IN"/>
          </w:rPr>
          <w:delText>(</w:delText>
        </w:r>
      </w:del>
      <w:r w:rsidRPr="001D386E">
        <w:rPr>
          <w:lang w:bidi="bn-IN"/>
        </w:rPr>
        <w:t>P</w:t>
      </w:r>
      <w:r w:rsidRPr="001D386E">
        <w:rPr>
          <w:vertAlign w:val="subscript"/>
          <w:lang w:bidi="bn-IN"/>
        </w:rPr>
        <w:t>PowerClass</w:t>
      </w:r>
      <w:r w:rsidRPr="001D386E">
        <w:rPr>
          <w:lang w:bidi="bn-IN"/>
        </w:rPr>
        <w:t xml:space="preserve"> </w:t>
      </w:r>
      <w:del w:id="32" w:author="James Wang" w:date="2024-05-08T17:40:00Z">
        <w:r w:rsidRPr="001D386E" w:rsidDel="007769A0">
          <w:rPr>
            <w:lang w:bidi="bn-IN"/>
          </w:rPr>
          <w:delText xml:space="preserve">– </w:delText>
        </w:r>
        <w:r w:rsidRPr="001D386E" w:rsidDel="007769A0">
          <w:delText>ΔP</w:delText>
        </w:r>
        <w:r w:rsidRPr="001D386E" w:rsidDel="007769A0">
          <w:rPr>
            <w:vertAlign w:val="subscript"/>
          </w:rPr>
          <w:delText>PowerClass</w:delText>
        </w:r>
        <w:r w:rsidRPr="001D386E" w:rsidDel="007769A0">
          <w:delText>)</w:delText>
        </w:r>
        <w:r w:rsidRPr="001D386E" w:rsidDel="007769A0">
          <w:rPr>
            <w:lang w:bidi="bn-IN"/>
          </w:rPr>
          <w:delText xml:space="preserve"> </w:delText>
        </w:r>
      </w:del>
      <w:r w:rsidRPr="001D386E">
        <w:rPr>
          <w:lang w:bidi="bn-IN"/>
        </w:rPr>
        <w:t>– MAX(MPR</w:t>
      </w:r>
      <w:r w:rsidRPr="001D386E">
        <w:rPr>
          <w:rFonts w:cs="Vrinda"/>
          <w:i/>
          <w:vertAlign w:val="subscript"/>
          <w:lang w:bidi="bn-IN"/>
        </w:rPr>
        <w:t>c</w:t>
      </w:r>
      <w:r w:rsidRPr="001D386E">
        <w:rPr>
          <w:lang w:bidi="bn-IN"/>
        </w:rPr>
        <w:t xml:space="preserve"> + A-MPR</w:t>
      </w:r>
      <w:r w:rsidRPr="001D386E">
        <w:rPr>
          <w:rFonts w:cs="Vrinda"/>
          <w:i/>
          <w:vertAlign w:val="subscript"/>
          <w:lang w:bidi="bn-IN"/>
        </w:rPr>
        <w:t>c</w:t>
      </w:r>
      <w:r w:rsidRPr="001D386E">
        <w:rPr>
          <w:lang w:bidi="bn-IN"/>
        </w:rPr>
        <w:t xml:space="preserve"> +</w:t>
      </w:r>
      <w:r w:rsidRPr="001D386E">
        <w:t xml:space="preserve"> ΔT</w:t>
      </w:r>
      <w:r w:rsidRPr="001D386E">
        <w:rPr>
          <w:vertAlign w:val="subscript"/>
        </w:rPr>
        <w:t>IB,c</w:t>
      </w:r>
      <w:r w:rsidRPr="001D386E">
        <w:rPr>
          <w:lang w:bidi="bn-IN"/>
        </w:rPr>
        <w:t xml:space="preserve"> + </w:t>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P-MPR</w:t>
      </w:r>
      <w:r w:rsidRPr="001D386E">
        <w:rPr>
          <w:rFonts w:cs="Vrinda"/>
          <w:i/>
          <w:vertAlign w:val="subscript"/>
          <w:lang w:bidi="bn-IN"/>
        </w:rPr>
        <w:t>c</w:t>
      </w:r>
      <w:ins w:id="33" w:author="James Wang" w:date="2024-05-08T17:39:00Z">
        <w:r>
          <w:rPr>
            <w:rFonts w:cs="Vrinda"/>
            <w:iCs/>
            <w:lang w:bidi="bn-IN"/>
          </w:rPr>
          <w:t xml:space="preserve">, </w:t>
        </w:r>
        <w:r w:rsidRPr="001D386E">
          <w:t>ΔP</w:t>
        </w:r>
        <w:r w:rsidRPr="001D386E">
          <w:rPr>
            <w:vertAlign w:val="subscript"/>
          </w:rPr>
          <w:t>PowerClass</w:t>
        </w:r>
      </w:ins>
      <w:r w:rsidRPr="001D386E">
        <w:rPr>
          <w:lang w:bidi="bn-IN"/>
        </w:rPr>
        <w:t>)}</w:t>
      </w:r>
    </w:p>
    <w:p w14:paraId="0D03D59E" w14:textId="77777777" w:rsidR="007769A0" w:rsidRPr="001D386E" w:rsidRDefault="007769A0" w:rsidP="007769A0">
      <w:pPr>
        <w:pStyle w:val="EQ"/>
        <w:rPr>
          <w:lang w:bidi="bn-IN"/>
        </w:rPr>
      </w:pP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P</w:t>
      </w:r>
      <w:r w:rsidRPr="001D386E">
        <w:rPr>
          <w:vertAlign w:val="subscript"/>
          <w:lang w:bidi="bn-IN"/>
        </w:rPr>
        <w:t>PowerClass</w:t>
      </w:r>
      <w:r w:rsidRPr="001D386E">
        <w:t xml:space="preserve"> </w:t>
      </w:r>
      <w:r w:rsidRPr="001D386E">
        <w:rPr>
          <w:lang w:bidi="bn-IN"/>
        </w:rPr>
        <w:t xml:space="preserve">– </w:t>
      </w:r>
      <w:r w:rsidRPr="001D386E">
        <w:t>ΔP</w:t>
      </w:r>
      <w:r w:rsidRPr="001D386E">
        <w:rPr>
          <w:vertAlign w:val="subscript"/>
        </w:rPr>
        <w:t>PowerClass</w:t>
      </w:r>
      <w:r w:rsidRPr="001D386E">
        <w:rPr>
          <w:lang w:bidi="bn-IN"/>
        </w:rPr>
        <w:t>}</w:t>
      </w:r>
    </w:p>
    <w:p w14:paraId="6726C16C" w14:textId="77777777" w:rsidR="007769A0" w:rsidRPr="001D386E" w:rsidRDefault="007769A0" w:rsidP="007769A0">
      <w:pPr>
        <w:rPr>
          <w:lang w:bidi="bn-IN"/>
        </w:rPr>
      </w:pPr>
      <w:proofErr w:type="gramStart"/>
      <w:r w:rsidRPr="001D386E">
        <w:rPr>
          <w:lang w:bidi="bn-IN"/>
        </w:rPr>
        <w:t>where</w:t>
      </w:r>
      <w:proofErr w:type="gramEnd"/>
    </w:p>
    <w:p w14:paraId="54D740D2" w14:textId="77777777" w:rsidR="007769A0" w:rsidRPr="001D386E" w:rsidRDefault="007769A0" w:rsidP="007769A0">
      <w:pPr>
        <w:pStyle w:val="B10"/>
        <w:rPr>
          <w:lang w:bidi="bn-IN"/>
        </w:rPr>
      </w:pPr>
      <w:r w:rsidRPr="001D386E">
        <w:rPr>
          <w:lang w:bidi="bn-IN"/>
        </w:rPr>
        <w:t>-</w:t>
      </w:r>
      <w:r w:rsidRPr="001D386E">
        <w:rPr>
          <w:lang w:bidi="bn-IN"/>
        </w:rPr>
        <w:tab/>
      </w:r>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gramEnd"/>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60DEAA67" w14:textId="77777777" w:rsidR="007769A0" w:rsidRPr="001D386E" w:rsidRDefault="007769A0" w:rsidP="007769A0">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w:t>
      </w:r>
      <w:proofErr w:type="gramStart"/>
      <w:r w:rsidRPr="001D386E">
        <w:rPr>
          <w:lang w:bidi="bn-IN"/>
        </w:rPr>
        <w:t>1;</w:t>
      </w:r>
      <w:proofErr w:type="gramEnd"/>
    </w:p>
    <w:p w14:paraId="593C23C2" w14:textId="00F670EF" w:rsidR="007769A0" w:rsidRPr="001D386E" w:rsidRDefault="007769A0" w:rsidP="007769A0">
      <w:pPr>
        <w:pStyle w:val="B10"/>
        <w:rPr>
          <w:rFonts w:cs="Arial"/>
        </w:rPr>
      </w:pPr>
      <w:r w:rsidRPr="001D386E">
        <w:rPr>
          <w:lang w:bidi="bn-IN"/>
        </w:rPr>
        <w:lastRenderedPageBreak/>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w:t>
      </w:r>
      <w:del w:id="34" w:author="James Wang" w:date="2024-05-08T17:59:00Z">
        <w:r w:rsidRPr="001D386E" w:rsidDel="00317391">
          <w:rPr>
            <w:lang w:bidi="bn-IN"/>
          </w:rPr>
          <w:delText>, w</w:delText>
        </w:r>
        <w:r w:rsidRPr="001D386E" w:rsidDel="00317391">
          <w:rPr>
            <w:rFonts w:cs="Arial"/>
          </w:rPr>
          <w:delText xml:space="preserve">hen </w:delText>
        </w:r>
        <w:r w:rsidRPr="001D386E" w:rsidDel="00317391">
          <w:rPr>
            <w:rFonts w:cs="Arial"/>
            <w:i/>
          </w:rPr>
          <w:delText>P-max</w:delText>
        </w:r>
        <w:r w:rsidRPr="001D386E" w:rsidDel="00317391">
          <w:rPr>
            <w:rFonts w:cs="Arial"/>
          </w:rPr>
          <w:delText xml:space="preserve"> of 23 dBm or lower is indicated or</w:delText>
        </w:r>
      </w:del>
      <w:r w:rsidRPr="001D386E">
        <w:rPr>
          <w:rFonts w:cs="Arial"/>
        </w:rPr>
        <w:t xml:space="preserve"> if the uplink/downlink configuration is 0 or 6 in the cell; otherwise, </w:t>
      </w:r>
      <w:r w:rsidRPr="001D386E">
        <w:t>ΔP</w:t>
      </w:r>
      <w:r w:rsidRPr="001D386E">
        <w:rPr>
          <w:vertAlign w:val="subscript"/>
        </w:rPr>
        <w:t>PowerClass</w:t>
      </w:r>
      <w:r w:rsidRPr="001D386E">
        <w:rPr>
          <w:lang w:bidi="bn-IN"/>
        </w:rPr>
        <w:t xml:space="preserve"> = 0 dB</w:t>
      </w:r>
    </w:p>
    <w:p w14:paraId="7334AA5B" w14:textId="4366D518" w:rsidR="007769A0" w:rsidDel="007769A0" w:rsidRDefault="007769A0" w:rsidP="007769A0">
      <w:pPr>
        <w:pStyle w:val="B10"/>
        <w:rPr>
          <w:del w:id="35" w:author="James Wang" w:date="2024-05-08T17:50:00Z"/>
          <w:lang w:bidi="bn-IN"/>
        </w:rPr>
      </w:pPr>
      <w:del w:id="36" w:author="James Wang" w:date="2024-05-08T17:50:00Z">
        <w:r w:rsidRPr="00236B7A" w:rsidDel="007769A0">
          <w:rPr>
            <w:lang w:bidi="bn-IN"/>
          </w:rPr>
          <w:delText>-</w:delText>
        </w:r>
        <w:r w:rsidRPr="00236B7A" w:rsidDel="007769A0">
          <w:rPr>
            <w:lang w:bidi="bn-IN"/>
          </w:rPr>
          <w:tab/>
        </w:r>
        <w:r w:rsidRPr="00236B7A" w:rsidDel="007769A0">
          <w:delText>ΔP</w:delText>
        </w:r>
        <w:r w:rsidRPr="00236B7A" w:rsidDel="007769A0">
          <w:rPr>
            <w:vertAlign w:val="subscript"/>
          </w:rPr>
          <w:delText>PowerClass</w:delText>
        </w:r>
        <w:r w:rsidRPr="00236B7A" w:rsidDel="007769A0">
          <w:rPr>
            <w:lang w:bidi="bn-IN"/>
          </w:rPr>
          <w:delText xml:space="preserve"> = </w:delText>
        </w:r>
        <w:r w:rsidRPr="00236B7A" w:rsidDel="007769A0">
          <w:rPr>
            <w:rFonts w:eastAsia="MS Mincho"/>
            <w:lang w:eastAsia="ja-JP" w:bidi="bn-IN"/>
          </w:rPr>
          <w:delText>P</w:delText>
        </w:r>
        <w:r w:rsidRPr="00236B7A" w:rsidDel="007769A0">
          <w:rPr>
            <w:rFonts w:eastAsia="MS Mincho"/>
            <w:vertAlign w:val="subscript"/>
            <w:lang w:eastAsia="ja-JP" w:bidi="bn-IN"/>
          </w:rPr>
          <w:delText>PowerClass</w:delText>
        </w:r>
        <w:r w:rsidRPr="00236B7A" w:rsidDel="007769A0">
          <w:rPr>
            <w:rFonts w:eastAsia="MS Mincho"/>
            <w:lang w:eastAsia="ja-JP" w:bidi="bn-IN"/>
          </w:rPr>
          <w:delText xml:space="preserve"> – P</w:delText>
        </w:r>
        <w:r w:rsidRPr="00236B7A" w:rsidDel="007769A0">
          <w:rPr>
            <w:rFonts w:eastAsia="MS Mincho"/>
            <w:vertAlign w:val="subscript"/>
            <w:lang w:eastAsia="ja-JP" w:bidi="bn-IN"/>
          </w:rPr>
          <w:delText>PowerClass_Default</w:delText>
        </w:r>
        <w:r w:rsidRPr="00236B7A" w:rsidDel="007769A0">
          <w:rPr>
            <w:lang w:bidi="bn-IN"/>
          </w:rPr>
          <w:delText xml:space="preserve"> dB for UE operating in Band </w:delText>
        </w:r>
        <w:r w:rsidDel="007769A0">
          <w:rPr>
            <w:lang w:bidi="bn-IN"/>
          </w:rPr>
          <w:delText>14</w:delText>
        </w:r>
        <w:r w:rsidRPr="00236B7A" w:rsidDel="007769A0">
          <w:rPr>
            <w:lang w:bidi="bn-IN"/>
          </w:rPr>
          <w:delText>, w</w:delText>
        </w:r>
        <w:r w:rsidRPr="00236B7A" w:rsidDel="007769A0">
          <w:rPr>
            <w:rFonts w:cs="Arial"/>
          </w:rPr>
          <w:delText xml:space="preserve">hen </w:delText>
        </w:r>
        <w:r w:rsidRPr="00236B7A" w:rsidDel="007769A0">
          <w:rPr>
            <w:rFonts w:cs="Arial"/>
            <w:i/>
          </w:rPr>
          <w:delText>P-max</w:delText>
        </w:r>
        <w:r w:rsidRPr="00236B7A" w:rsidDel="007769A0">
          <w:rPr>
            <w:rFonts w:cs="Arial"/>
          </w:rPr>
          <w:delText xml:space="preserve"> of 23 dBm or lower is indicated in the cell; otherwise, </w:delText>
        </w:r>
        <w:r w:rsidRPr="00236B7A" w:rsidDel="007769A0">
          <w:delText>ΔP</w:delText>
        </w:r>
        <w:r w:rsidRPr="00236B7A" w:rsidDel="007769A0">
          <w:rPr>
            <w:vertAlign w:val="subscript"/>
          </w:rPr>
          <w:delText>PowerClass</w:delText>
        </w:r>
        <w:r w:rsidRPr="00236B7A" w:rsidDel="007769A0">
          <w:rPr>
            <w:lang w:bidi="bn-IN"/>
          </w:rPr>
          <w:delText xml:space="preserve"> = 0</w:delText>
        </w:r>
        <w:r w:rsidDel="007769A0">
          <w:rPr>
            <w:lang w:bidi="bn-IN"/>
          </w:rPr>
          <w:delText xml:space="preserve"> dB.</w:delText>
        </w:r>
      </w:del>
    </w:p>
    <w:p w14:paraId="46785FF1" w14:textId="77777777" w:rsidR="007769A0" w:rsidRPr="001D386E" w:rsidRDefault="007769A0" w:rsidP="007769A0">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 and subclause 6.2.4, </w:t>
      </w:r>
      <w:proofErr w:type="gramStart"/>
      <w:r w:rsidRPr="001D386E">
        <w:rPr>
          <w:lang w:bidi="bn-IN"/>
        </w:rPr>
        <w:t>respectively;</w:t>
      </w:r>
      <w:proofErr w:type="gramEnd"/>
    </w:p>
    <w:p w14:paraId="13057632" w14:textId="77777777" w:rsidR="007769A0" w:rsidRPr="001D386E" w:rsidRDefault="007769A0" w:rsidP="007769A0">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iCs/>
          <w:lang w:bidi="bn-IN"/>
        </w:rPr>
        <w:t xml:space="preserve"> = 0 dB otherwise</w:t>
      </w:r>
      <w:r w:rsidRPr="001D386E">
        <w:rPr>
          <w:lang w:bidi="bn-IN"/>
        </w:rPr>
        <w:t>;</w:t>
      </w:r>
    </w:p>
    <w:p w14:paraId="5394273E" w14:textId="77777777" w:rsidR="007769A0" w:rsidRPr="001D386E" w:rsidRDefault="007769A0" w:rsidP="007769A0">
      <w:pPr>
        <w:pStyle w:val="B10"/>
        <w:rPr>
          <w:lang w:bidi="bn-IN"/>
        </w:rPr>
      </w:pPr>
      <w:r w:rsidRPr="001D386E">
        <w:rPr>
          <w:lang w:bidi="bn-IN"/>
        </w:rPr>
        <w:t>-</w:t>
      </w:r>
      <w:r w:rsidRPr="001D386E">
        <w:rPr>
          <w:lang w:bidi="bn-IN"/>
        </w:rPr>
        <w:tab/>
      </w:r>
      <w:r w:rsidRPr="001D386E">
        <w:rPr>
          <w:rFonts w:ascii="Symbol" w:hAnsi="Symbol"/>
          <w:lang w:bidi="bn-IN"/>
        </w:rPr>
        <w:t></w:t>
      </w:r>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gramEnd"/>
      <w:r w:rsidRPr="001D386E">
        <w:rPr>
          <w:lang w:bidi="bn-IN"/>
        </w:rPr>
        <w:t xml:space="preserve"> = 1.5 dB when NOTE 2 in Table 6.2.2-1 applies;</w:t>
      </w:r>
    </w:p>
    <w:p w14:paraId="75B24F82" w14:textId="77777777" w:rsidR="007769A0" w:rsidRPr="001D386E" w:rsidRDefault="007769A0" w:rsidP="007769A0">
      <w:pPr>
        <w:pStyle w:val="B10"/>
        <w:rPr>
          <w:lang w:bidi="bn-IN"/>
        </w:rPr>
      </w:pPr>
      <w:r w:rsidRPr="001D386E">
        <w:rPr>
          <w:lang w:bidi="bn-IN"/>
        </w:rPr>
        <w:t>-</w:t>
      </w:r>
      <w:r w:rsidRPr="001D386E">
        <w:rPr>
          <w:lang w:bidi="bn-IN"/>
        </w:rPr>
        <w:tab/>
      </w:r>
      <w:r w:rsidRPr="001D386E">
        <w:rPr>
          <w:rFonts w:ascii="Symbol" w:hAnsi="Symbol"/>
          <w:lang w:bidi="bn-IN"/>
        </w:rPr>
        <w:t></w:t>
      </w:r>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gramEnd"/>
      <w:r w:rsidRPr="001D386E">
        <w:rPr>
          <w:lang w:bidi="bn-IN"/>
        </w:rPr>
        <w:t xml:space="preserve"> = 0 dB when NOTE 2 in Table 6.2.2-1 does not apply;</w:t>
      </w:r>
    </w:p>
    <w:p w14:paraId="54A13433" w14:textId="77777777" w:rsidR="007769A0" w:rsidRPr="001D386E" w:rsidRDefault="007769A0" w:rsidP="007769A0">
      <w:pPr>
        <w:pStyle w:val="B10"/>
        <w:rPr>
          <w:lang w:bidi="bn-IN"/>
        </w:rPr>
      </w:pPr>
      <w:r w:rsidRPr="001D386E">
        <w:rPr>
          <w:lang w:bidi="bn-IN"/>
        </w:rPr>
        <w:t>-</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lang w:bidi="bn-IN"/>
        </w:rPr>
        <w:t xml:space="preserve"> </w:t>
      </w:r>
      <w:r w:rsidRPr="001D386E">
        <w:rPr>
          <w:lang w:bidi="bn-IN"/>
        </w:rPr>
        <w:t xml:space="preserve">= 0.1 dB when the UE supports </w:t>
      </w:r>
      <w:proofErr w:type="spellStart"/>
      <w:r w:rsidRPr="001D386E">
        <w:rPr>
          <w:lang w:bidi="bn-IN"/>
        </w:rPr>
        <w:t>ProSe</w:t>
      </w:r>
      <w:proofErr w:type="spellEnd"/>
      <w:r w:rsidRPr="001D386E">
        <w:rPr>
          <w:lang w:bidi="bn-IN"/>
        </w:rPr>
        <w:t xml:space="preserve"> Direct Discovery and/or </w:t>
      </w:r>
      <w:proofErr w:type="spellStart"/>
      <w:r w:rsidRPr="001D386E">
        <w:rPr>
          <w:lang w:bidi="bn-IN"/>
        </w:rPr>
        <w:t>ProSe</w:t>
      </w:r>
      <w:proofErr w:type="spellEnd"/>
      <w:r w:rsidRPr="001D386E">
        <w:rPr>
          <w:lang w:bidi="bn-IN"/>
        </w:rPr>
        <w:t xml:space="preserve"> Direct Communication on the corresponding E-UTRA </w:t>
      </w:r>
      <w:proofErr w:type="spellStart"/>
      <w:r w:rsidRPr="001D386E">
        <w:rPr>
          <w:lang w:bidi="bn-IN"/>
        </w:rPr>
        <w:t>ProSe</w:t>
      </w:r>
      <w:proofErr w:type="spellEnd"/>
      <w:r w:rsidRPr="001D386E">
        <w:rPr>
          <w:lang w:bidi="bn-IN"/>
        </w:rPr>
        <w:t xml:space="preserve"> band;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 0 dB otherwise.</w:t>
      </w:r>
    </w:p>
    <w:p w14:paraId="475C59AD" w14:textId="2FD509B1" w:rsidR="007769A0" w:rsidRPr="001D386E" w:rsidRDefault="007769A0" w:rsidP="007769A0">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r>
        <w:rPr>
          <w:rFonts w:eastAsia="MS Mincho"/>
          <w:lang w:eastAsia="ja-JP" w:bidi="bn-IN"/>
        </w:rPr>
        <w:t xml:space="preserve"> except for operating in Band 14 and Band 41</w:t>
      </w:r>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PowerClass_Default</w:t>
      </w:r>
      <w:proofErr w:type="spellEnd"/>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w:t>
      </w:r>
      <w:del w:id="37" w:author="James Wang" w:date="2024-05-08T17:51:00Z">
        <w:r w:rsidRPr="001D386E" w:rsidDel="007769A0">
          <w:rPr>
            <w:rFonts w:eastAsia="MS Mincho"/>
            <w:lang w:eastAsia="ja-JP" w:bidi="bn-IN"/>
          </w:rPr>
          <w:delText>or P-Max is provided and set to the maximum output power of the default power class or lower,</w:delText>
        </w:r>
      </w:del>
      <w:del w:id="38" w:author="James Wang" w:date="2024-05-08T17:53:00Z">
        <w:r w:rsidRPr="001D386E" w:rsidDel="00317391">
          <w:rPr>
            <w:rFonts w:eastAsia="MS Mincho" w:hint="eastAsia"/>
            <w:lang w:eastAsia="ja-JP" w:bidi="bn-IN"/>
          </w:rPr>
          <w:delText xml:space="preserve"> </w:delText>
        </w:r>
      </w:del>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xml:space="preserve"> = 0 </w:t>
      </w:r>
      <w:proofErr w:type="spellStart"/>
      <w:r w:rsidRPr="001D386E">
        <w:rPr>
          <w:rFonts w:eastAsia="MS Mincho"/>
          <w:lang w:eastAsia="ja-JP" w:bidi="bn-IN"/>
        </w:rPr>
        <w:t>dB</w:t>
      </w:r>
      <w:r w:rsidRPr="001D386E">
        <w:rPr>
          <w:rFonts w:eastAsia="MS Mincho" w:hint="eastAsia"/>
          <w:lang w:eastAsia="ja-JP" w:bidi="bn-IN"/>
        </w:rPr>
        <w:t>.</w:t>
      </w:r>
      <w:proofErr w:type="spellEnd"/>
    </w:p>
    <w:p w14:paraId="3CE910D3" w14:textId="77777777" w:rsidR="007769A0" w:rsidRPr="001D386E" w:rsidRDefault="007769A0" w:rsidP="007769A0">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5437335C" w14:textId="77777777" w:rsidR="007769A0" w:rsidRPr="001D386E" w:rsidRDefault="007769A0" w:rsidP="007769A0">
      <w:pPr>
        <w:pStyle w:val="B20"/>
        <w:rPr>
          <w:lang w:bidi="bn-IN"/>
        </w:rPr>
      </w:pPr>
      <w:r w:rsidRPr="001D386E">
        <w:rPr>
          <w:lang w:bidi="bn-IN"/>
        </w:rPr>
        <w:t>a)</w:t>
      </w:r>
      <w:r w:rsidRPr="001D386E">
        <w:rPr>
          <w:lang w:bidi="bn-IN"/>
        </w:rPr>
        <w:tab/>
        <w:t xml:space="preserve">ensuring compliance with applicable electromagnetic energy absorption requirements and addressing unwanted emissions / self </w:t>
      </w:r>
      <w:proofErr w:type="spellStart"/>
      <w:r w:rsidRPr="001D386E">
        <w:rPr>
          <w:lang w:bidi="bn-IN"/>
        </w:rPr>
        <w:t>desense</w:t>
      </w:r>
      <w:proofErr w:type="spellEnd"/>
      <w:r w:rsidRPr="001D386E">
        <w:rPr>
          <w:lang w:bidi="bn-IN"/>
        </w:rPr>
        <w:t xml:space="preserve"> requirements in case of simultaneous transmissions on multiple RAT(s) for scenarios not in scope of 3GPP RAN </w:t>
      </w:r>
      <w:proofErr w:type="gramStart"/>
      <w:r w:rsidRPr="001D386E">
        <w:rPr>
          <w:lang w:bidi="bn-IN"/>
        </w:rPr>
        <w:t>specifications;</w:t>
      </w:r>
      <w:proofErr w:type="gramEnd"/>
    </w:p>
    <w:p w14:paraId="64BA3FEA" w14:textId="77777777" w:rsidR="007769A0" w:rsidRPr="001D386E" w:rsidRDefault="007769A0" w:rsidP="007769A0">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5832D8A3" w14:textId="77777777" w:rsidR="007769A0" w:rsidRPr="001D386E" w:rsidRDefault="007769A0" w:rsidP="007769A0">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1ADBCE2" w14:textId="77777777" w:rsidR="007769A0" w:rsidRPr="001D386E" w:rsidRDefault="007769A0" w:rsidP="007769A0">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equation such that the UE can report to the </w:t>
      </w:r>
      <w:proofErr w:type="spellStart"/>
      <w:r w:rsidRPr="001D386E">
        <w:rPr>
          <w:lang w:bidi="bn-IN"/>
        </w:rPr>
        <w:t>eNB</w:t>
      </w:r>
      <w:proofErr w:type="spellEnd"/>
      <w:r w:rsidRPr="001D386E">
        <w:rPr>
          <w:lang w:bidi="bn-IN"/>
        </w:rPr>
        <w:t xml:space="preserve"> the available maximum output transmit power. This information can be used by the </w:t>
      </w:r>
      <w:proofErr w:type="spellStart"/>
      <w:r w:rsidRPr="001D386E">
        <w:rPr>
          <w:lang w:bidi="bn-IN"/>
        </w:rPr>
        <w:t>eNB</w:t>
      </w:r>
      <w:proofErr w:type="spellEnd"/>
      <w:r w:rsidRPr="001D386E">
        <w:rPr>
          <w:lang w:bidi="bn-IN"/>
        </w:rPr>
        <w:t xml:space="preserve"> for scheduling decisions.</w:t>
      </w:r>
    </w:p>
    <w:p w14:paraId="7133F181" w14:textId="77777777" w:rsidR="007769A0" w:rsidRPr="001D386E" w:rsidRDefault="007769A0" w:rsidP="007769A0">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70C4E609" w14:textId="77777777" w:rsidR="007769A0" w:rsidRPr="001D386E" w:rsidRDefault="007769A0" w:rsidP="007769A0">
      <w:pPr>
        <w:rPr>
          <w:lang w:bidi="bn-IN"/>
        </w:rPr>
      </w:pPr>
      <w:bookmarkStart w:id="39" w:name="_Hlk498690297"/>
      <w:r w:rsidRPr="001D386E">
        <w:t>T</w:t>
      </w:r>
      <w:r w:rsidRPr="001D386E">
        <w:rPr>
          <w:vertAlign w:val="subscript"/>
        </w:rPr>
        <w:t>REF</w:t>
      </w:r>
      <w:r w:rsidRPr="001D386E">
        <w:t xml:space="preserve"> and </w:t>
      </w:r>
      <w:proofErr w:type="spellStart"/>
      <w:r w:rsidRPr="001D386E">
        <w:t>T</w:t>
      </w:r>
      <w:r w:rsidRPr="001D386E">
        <w:rPr>
          <w:vertAlign w:val="subscript"/>
        </w:rPr>
        <w:t>eval</w:t>
      </w:r>
      <w:proofErr w:type="spellEnd"/>
      <w:r w:rsidRPr="001D386E">
        <w:t xml:space="preserve"> are specified in Table 6.2.5-0 for different TTI patterns. </w:t>
      </w:r>
      <w:bookmarkEnd w:id="39"/>
      <w:r w:rsidRPr="001D386E">
        <w:t xml:space="preserve">For each </w:t>
      </w:r>
      <w:bookmarkStart w:id="40" w:name="_Hlk498690334"/>
      <w:r w:rsidRPr="001D386E">
        <w:t>T</w:t>
      </w:r>
      <w:r w:rsidRPr="001D386E">
        <w:rPr>
          <w:vertAlign w:val="subscript"/>
        </w:rPr>
        <w:t>REF</w:t>
      </w:r>
      <w:bookmarkEnd w:id="40"/>
      <w:r w:rsidRPr="001D386E">
        <w:t xml:space="preserve">, the </w:t>
      </w:r>
      <w:proofErr w:type="spellStart"/>
      <w:r w:rsidRPr="001D386E">
        <w:t>P</w:t>
      </w:r>
      <w:r w:rsidRPr="001D386E">
        <w:rPr>
          <w:vertAlign w:val="subscript"/>
        </w:rPr>
        <w:t>CMAX_</w:t>
      </w:r>
      <w:proofErr w:type="gramStart"/>
      <w:r w:rsidRPr="001D386E">
        <w:rPr>
          <w:vertAlign w:val="subscript"/>
        </w:rPr>
        <w:t>L,</w:t>
      </w:r>
      <w:r w:rsidRPr="001D386E">
        <w:rPr>
          <w:i/>
          <w:vertAlign w:val="subscript"/>
        </w:rPr>
        <w:t>c</w:t>
      </w:r>
      <w:proofErr w:type="spellEnd"/>
      <w:proofErr w:type="gramEnd"/>
      <w:r w:rsidRPr="001D386E">
        <w:t xml:space="preserve"> for serving cell </w:t>
      </w:r>
      <w:r w:rsidRPr="001D386E">
        <w:rPr>
          <w:i/>
        </w:rPr>
        <w:t>c</w:t>
      </w:r>
      <w:r w:rsidRPr="001D386E">
        <w:t xml:space="preserve"> is evaluated </w:t>
      </w:r>
      <w:proofErr w:type="spellStart"/>
      <w:r w:rsidRPr="001D386E">
        <w:t>perT</w:t>
      </w:r>
      <w:r w:rsidRPr="001D386E">
        <w:rPr>
          <w:vertAlign w:val="subscript"/>
        </w:rPr>
        <w:t>eval</w:t>
      </w:r>
      <w:proofErr w:type="spellEnd"/>
      <w:r w:rsidRPr="001D386E">
        <w:t xml:space="preserve"> and given by the minimum value taken over the transmission(s) within the </w:t>
      </w:r>
      <w:proofErr w:type="spellStart"/>
      <w:r w:rsidRPr="001D386E">
        <w:t>T</w:t>
      </w:r>
      <w:r w:rsidRPr="001D386E">
        <w:rPr>
          <w:vertAlign w:val="subscript"/>
        </w:rPr>
        <w:t>eval</w:t>
      </w:r>
      <w:proofErr w:type="spellEnd"/>
      <w:r w:rsidRPr="001D386E">
        <w:t>; the minimum P</w:t>
      </w:r>
      <w:r w:rsidRPr="001D386E">
        <w:rPr>
          <w:vertAlign w:val="subscript"/>
        </w:rPr>
        <w:t>CMAX_ L,</w:t>
      </w:r>
      <w:proofErr w:type="spellStart"/>
      <w:r w:rsidRPr="001D386E">
        <w:rPr>
          <w:i/>
          <w:vertAlign w:val="subscript"/>
        </w:rPr>
        <w:t>c</w:t>
      </w:r>
      <w:r w:rsidRPr="001D386E">
        <w:t xml:space="preserve"> over</w:t>
      </w:r>
      <w:proofErr w:type="spellEnd"/>
      <w:r w:rsidRPr="001D386E">
        <w:t xml:space="preserve"> the one or more </w:t>
      </w:r>
      <w:proofErr w:type="spellStart"/>
      <w:r w:rsidRPr="001D386E">
        <w:t>T</w:t>
      </w:r>
      <w:r w:rsidRPr="001D386E">
        <w:rPr>
          <w:vertAlign w:val="subscript"/>
        </w:rPr>
        <w:t>eval</w:t>
      </w:r>
      <w:proofErr w:type="spellEnd"/>
      <w:r w:rsidRPr="001D386E">
        <w:t xml:space="preserve"> is then applied for the entire T</w:t>
      </w:r>
      <w:r w:rsidRPr="001D386E">
        <w:rPr>
          <w:vertAlign w:val="subscript"/>
        </w:rPr>
        <w:t>REF</w:t>
      </w:r>
      <w:r w:rsidRPr="001D386E">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4CB9D0FE" w14:textId="77777777" w:rsidR="007769A0" w:rsidRPr="001D386E" w:rsidRDefault="007769A0" w:rsidP="007769A0">
      <w:pPr>
        <w:pStyle w:val="TH"/>
      </w:pPr>
      <w:bookmarkStart w:id="41" w:name="_CRTable6_2_50"/>
      <w:r w:rsidRPr="001D386E">
        <w:t xml:space="preserve">Table </w:t>
      </w:r>
      <w:bookmarkEnd w:id="41"/>
      <w:r w:rsidRPr="001D386E">
        <w:t>6.2.5-0: P</w:t>
      </w:r>
      <w:r w:rsidRPr="001D386E">
        <w:rPr>
          <w:vertAlign w:val="subscript"/>
        </w:rPr>
        <w:t>CMAX</w:t>
      </w:r>
      <w:r w:rsidRPr="001D386E">
        <w:t xml:space="preserve"> evaluation window for different TTI patterns</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1418"/>
        <w:gridCol w:w="1134"/>
        <w:gridCol w:w="3749"/>
      </w:tblGrid>
      <w:tr w:rsidR="007769A0" w:rsidRPr="001D386E" w14:paraId="277C8B76" w14:textId="77777777" w:rsidTr="007F37F9">
        <w:trPr>
          <w:trHeight w:val="240"/>
          <w:jc w:val="center"/>
        </w:trPr>
        <w:tc>
          <w:tcPr>
            <w:tcW w:w="1483" w:type="dxa"/>
          </w:tcPr>
          <w:p w14:paraId="0F938581" w14:textId="77777777" w:rsidR="007769A0" w:rsidRPr="001D386E" w:rsidRDefault="007769A0" w:rsidP="007F37F9">
            <w:pPr>
              <w:pStyle w:val="TAH"/>
            </w:pPr>
            <w:bookmarkStart w:id="42" w:name="_Hlk499708551"/>
            <w:r w:rsidRPr="001D386E">
              <w:t>TTI pattern</w:t>
            </w:r>
          </w:p>
        </w:tc>
        <w:tc>
          <w:tcPr>
            <w:tcW w:w="1418" w:type="dxa"/>
            <w:shd w:val="clear" w:color="auto" w:fill="auto"/>
            <w:vAlign w:val="center"/>
          </w:tcPr>
          <w:p w14:paraId="2975688D" w14:textId="77777777" w:rsidR="007769A0" w:rsidRPr="001D386E" w:rsidRDefault="007769A0" w:rsidP="007F37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1134" w:type="dxa"/>
            <w:shd w:val="clear" w:color="auto" w:fill="auto"/>
            <w:vAlign w:val="center"/>
          </w:tcPr>
          <w:p w14:paraId="1838B607" w14:textId="77777777" w:rsidR="007769A0" w:rsidRPr="001D386E" w:rsidRDefault="007769A0" w:rsidP="007F37F9">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c>
          <w:tcPr>
            <w:tcW w:w="3749" w:type="dxa"/>
          </w:tcPr>
          <w:p w14:paraId="52ABE4FC" w14:textId="77777777" w:rsidR="007769A0" w:rsidRPr="001D386E" w:rsidRDefault="007769A0" w:rsidP="007F37F9">
            <w:pPr>
              <w:pStyle w:val="TAH"/>
              <w:rPr>
                <w:rFonts w:ascii="Times New Roman Bold" w:hAnsi="Times New Roman Bold"/>
                <w:sz w:val="20"/>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r w:rsidRPr="001D386E">
              <w:rPr>
                <w:rFonts w:ascii="Times New Roman" w:hAnsi="Times New Roman"/>
                <w:sz w:val="20"/>
                <w:vertAlign w:val="subscript"/>
              </w:rPr>
              <w:t xml:space="preserve"> </w:t>
            </w:r>
            <w:r w:rsidRPr="001D386E">
              <w:rPr>
                <w:rFonts w:ascii="Times New Roman Bold" w:hAnsi="Times New Roman Bold"/>
                <w:sz w:val="20"/>
              </w:rPr>
              <w:t>with frequency hopping</w:t>
            </w:r>
          </w:p>
        </w:tc>
      </w:tr>
      <w:tr w:rsidR="007769A0" w:rsidRPr="001D386E" w14:paraId="5C68FEFD" w14:textId="77777777" w:rsidTr="007F37F9">
        <w:trPr>
          <w:trHeight w:val="240"/>
          <w:jc w:val="center"/>
        </w:trPr>
        <w:tc>
          <w:tcPr>
            <w:tcW w:w="1483" w:type="dxa"/>
          </w:tcPr>
          <w:p w14:paraId="6FFF07A1" w14:textId="77777777" w:rsidR="007769A0" w:rsidRPr="001D386E" w:rsidRDefault="007769A0" w:rsidP="007F37F9">
            <w:pPr>
              <w:pStyle w:val="TAC"/>
            </w:pPr>
            <w:r w:rsidRPr="001D386E">
              <w:t>Subframe</w:t>
            </w:r>
          </w:p>
        </w:tc>
        <w:tc>
          <w:tcPr>
            <w:tcW w:w="1418" w:type="dxa"/>
            <w:shd w:val="clear" w:color="auto" w:fill="auto"/>
            <w:vAlign w:val="center"/>
          </w:tcPr>
          <w:p w14:paraId="25D49C8F" w14:textId="77777777" w:rsidR="007769A0" w:rsidRPr="001D386E" w:rsidRDefault="007769A0" w:rsidP="007F37F9">
            <w:pPr>
              <w:pStyle w:val="TAC"/>
            </w:pPr>
            <w:r w:rsidRPr="001D386E">
              <w:t>1 subframe</w:t>
            </w:r>
          </w:p>
        </w:tc>
        <w:tc>
          <w:tcPr>
            <w:tcW w:w="1134" w:type="dxa"/>
            <w:shd w:val="clear" w:color="auto" w:fill="auto"/>
            <w:vAlign w:val="center"/>
          </w:tcPr>
          <w:p w14:paraId="6886D12B" w14:textId="77777777" w:rsidR="007769A0" w:rsidRPr="001D386E" w:rsidRDefault="007769A0" w:rsidP="007F37F9">
            <w:pPr>
              <w:pStyle w:val="TAC"/>
            </w:pPr>
            <w:r w:rsidRPr="001D386E">
              <w:t>1 slot</w:t>
            </w:r>
          </w:p>
        </w:tc>
        <w:tc>
          <w:tcPr>
            <w:tcW w:w="3749" w:type="dxa"/>
          </w:tcPr>
          <w:p w14:paraId="171359CE" w14:textId="77777777" w:rsidR="007769A0" w:rsidRPr="001D386E" w:rsidRDefault="007769A0" w:rsidP="007F37F9">
            <w:pPr>
              <w:pStyle w:val="TAC"/>
            </w:pPr>
            <w:r w:rsidRPr="001D386E">
              <w:t>1 slot</w:t>
            </w:r>
          </w:p>
        </w:tc>
      </w:tr>
      <w:tr w:rsidR="007769A0" w:rsidRPr="001D386E" w14:paraId="5AF37080" w14:textId="77777777" w:rsidTr="007F37F9">
        <w:trPr>
          <w:trHeight w:val="240"/>
          <w:jc w:val="center"/>
        </w:trPr>
        <w:tc>
          <w:tcPr>
            <w:tcW w:w="1483" w:type="dxa"/>
          </w:tcPr>
          <w:p w14:paraId="430B10DE" w14:textId="77777777" w:rsidR="007769A0" w:rsidRPr="001D386E" w:rsidRDefault="007769A0" w:rsidP="007F37F9">
            <w:pPr>
              <w:pStyle w:val="TAC"/>
            </w:pPr>
            <w:proofErr w:type="spellStart"/>
            <w:r w:rsidRPr="001D386E">
              <w:t>Subslot</w:t>
            </w:r>
            <w:proofErr w:type="spellEnd"/>
          </w:p>
        </w:tc>
        <w:tc>
          <w:tcPr>
            <w:tcW w:w="1418" w:type="dxa"/>
            <w:shd w:val="clear" w:color="auto" w:fill="auto"/>
            <w:vAlign w:val="center"/>
          </w:tcPr>
          <w:p w14:paraId="1A92F023" w14:textId="77777777" w:rsidR="007769A0" w:rsidRPr="001D386E" w:rsidRDefault="007769A0" w:rsidP="007F37F9">
            <w:pPr>
              <w:pStyle w:val="TAC"/>
            </w:pPr>
            <w:r w:rsidRPr="001D386E">
              <w:t>2 OS</w:t>
            </w:r>
          </w:p>
        </w:tc>
        <w:tc>
          <w:tcPr>
            <w:tcW w:w="1134" w:type="dxa"/>
            <w:shd w:val="clear" w:color="auto" w:fill="auto"/>
            <w:vAlign w:val="center"/>
          </w:tcPr>
          <w:p w14:paraId="1213403D" w14:textId="77777777" w:rsidR="007769A0" w:rsidRPr="001D386E" w:rsidRDefault="007769A0" w:rsidP="007F37F9">
            <w:pPr>
              <w:pStyle w:val="TAC"/>
            </w:pPr>
            <w:r w:rsidRPr="001D386E">
              <w:t>2 OS</w:t>
            </w:r>
          </w:p>
        </w:tc>
        <w:tc>
          <w:tcPr>
            <w:tcW w:w="3749" w:type="dxa"/>
          </w:tcPr>
          <w:p w14:paraId="07942F9E" w14:textId="77777777" w:rsidR="007769A0" w:rsidRPr="001D386E" w:rsidRDefault="007769A0" w:rsidP="007F37F9">
            <w:pPr>
              <w:pStyle w:val="TAC"/>
            </w:pPr>
            <w:proofErr w:type="gramStart"/>
            <w:r w:rsidRPr="001D386E">
              <w:t>Min(</w:t>
            </w:r>
            <w:proofErr w:type="spellStart"/>
            <w:proofErr w:type="gramEnd"/>
            <w:r w:rsidRPr="001D386E">
              <w:rPr>
                <w:i/>
              </w:rPr>
              <w:t>T</w:t>
            </w:r>
            <w:r w:rsidRPr="001D386E">
              <w:rPr>
                <w:i/>
                <w:vertAlign w:val="subscript"/>
              </w:rPr>
              <w:t>no_hopping</w:t>
            </w:r>
            <w:proofErr w:type="spellEnd"/>
            <w:r w:rsidRPr="001D386E">
              <w:t>, 2OS)</w:t>
            </w:r>
          </w:p>
        </w:tc>
      </w:tr>
      <w:tr w:rsidR="007769A0" w:rsidRPr="001D386E" w14:paraId="421FD876" w14:textId="77777777" w:rsidTr="007F37F9">
        <w:trPr>
          <w:trHeight w:val="255"/>
          <w:jc w:val="center"/>
        </w:trPr>
        <w:tc>
          <w:tcPr>
            <w:tcW w:w="1483" w:type="dxa"/>
          </w:tcPr>
          <w:p w14:paraId="482FCFDE" w14:textId="77777777" w:rsidR="007769A0" w:rsidRPr="001D386E" w:rsidRDefault="007769A0" w:rsidP="007F37F9">
            <w:pPr>
              <w:pStyle w:val="TAC"/>
            </w:pPr>
            <w:r w:rsidRPr="001D386E">
              <w:t>Slot</w:t>
            </w:r>
          </w:p>
        </w:tc>
        <w:tc>
          <w:tcPr>
            <w:tcW w:w="1418" w:type="dxa"/>
            <w:shd w:val="clear" w:color="auto" w:fill="auto"/>
            <w:vAlign w:val="center"/>
          </w:tcPr>
          <w:p w14:paraId="6D464AAB" w14:textId="77777777" w:rsidR="007769A0" w:rsidRPr="001D386E" w:rsidRDefault="007769A0" w:rsidP="007F37F9">
            <w:pPr>
              <w:pStyle w:val="TAC"/>
            </w:pPr>
            <w:r w:rsidRPr="001D386E">
              <w:t>7 OS</w:t>
            </w:r>
          </w:p>
        </w:tc>
        <w:tc>
          <w:tcPr>
            <w:tcW w:w="1134" w:type="dxa"/>
            <w:shd w:val="clear" w:color="auto" w:fill="auto"/>
            <w:vAlign w:val="center"/>
          </w:tcPr>
          <w:p w14:paraId="3CAB65DA" w14:textId="77777777" w:rsidR="007769A0" w:rsidRPr="001D386E" w:rsidRDefault="007769A0" w:rsidP="007F37F9">
            <w:pPr>
              <w:pStyle w:val="TAC"/>
            </w:pPr>
            <w:r w:rsidRPr="001D386E">
              <w:t>7 OS</w:t>
            </w:r>
          </w:p>
        </w:tc>
        <w:tc>
          <w:tcPr>
            <w:tcW w:w="3749" w:type="dxa"/>
          </w:tcPr>
          <w:p w14:paraId="166F2D0C" w14:textId="77777777" w:rsidR="007769A0" w:rsidRPr="001D386E" w:rsidRDefault="007769A0" w:rsidP="007F37F9">
            <w:pPr>
              <w:pStyle w:val="TAC"/>
            </w:pPr>
            <w:proofErr w:type="gramStart"/>
            <w:r w:rsidRPr="001D386E">
              <w:t>Min(</w:t>
            </w:r>
            <w:proofErr w:type="spellStart"/>
            <w:proofErr w:type="gramEnd"/>
            <w:r w:rsidRPr="001D386E">
              <w:rPr>
                <w:i/>
              </w:rPr>
              <w:t>T</w:t>
            </w:r>
            <w:r w:rsidRPr="001D386E">
              <w:rPr>
                <w:i/>
                <w:vertAlign w:val="subscript"/>
              </w:rPr>
              <w:t>no_hopping</w:t>
            </w:r>
            <w:proofErr w:type="spellEnd"/>
            <w:r w:rsidRPr="001D386E">
              <w:t>, 7OS)</w:t>
            </w:r>
          </w:p>
        </w:tc>
      </w:tr>
      <w:bookmarkEnd w:id="42"/>
    </w:tbl>
    <w:p w14:paraId="5ABFFC0F" w14:textId="77777777" w:rsidR="007769A0" w:rsidRPr="001D386E" w:rsidRDefault="007769A0" w:rsidP="007769A0">
      <w:pPr>
        <w:rPr>
          <w:lang w:bidi="bn-IN"/>
        </w:rPr>
      </w:pPr>
    </w:p>
    <w:p w14:paraId="1235B972" w14:textId="77777777" w:rsidR="007769A0" w:rsidRPr="001D386E" w:rsidRDefault="007769A0" w:rsidP="007769A0">
      <w:r w:rsidRPr="001D386E">
        <w:t xml:space="preserve">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shall be within the following bounds:</w:t>
      </w:r>
    </w:p>
    <w:p w14:paraId="321816C4" w14:textId="77777777" w:rsidR="007769A0" w:rsidRPr="001D386E" w:rsidRDefault="007769A0" w:rsidP="007769A0">
      <w:pPr>
        <w:pStyle w:val="EQ"/>
      </w:pPr>
      <w:r w:rsidRPr="001D386E">
        <w:tab/>
      </w:r>
      <w:proofErr w:type="spellStart"/>
      <w:r w:rsidRPr="001D386E">
        <w:t>P</w:t>
      </w:r>
      <w:r w:rsidRPr="001D386E">
        <w:rPr>
          <w:vertAlign w:val="subscript"/>
        </w:rPr>
        <w:t>CMAX_</w:t>
      </w:r>
      <w:proofErr w:type="gramStart"/>
      <w:r w:rsidRPr="001D386E">
        <w:rPr>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vertAlign w:val="subscript"/>
        </w:rPr>
        <w:t xml:space="preserve">  </w:t>
      </w:r>
      <w:r w:rsidRPr="001D386E">
        <w:t>–  MAX{</w:t>
      </w:r>
      <w:proofErr w:type="spellStart"/>
      <w:r w:rsidRPr="001D386E">
        <w:t>T</w:t>
      </w:r>
      <w:r w:rsidRPr="001D386E">
        <w:rPr>
          <w:vertAlign w:val="subscript"/>
        </w:rPr>
        <w:t>L,</w:t>
      </w:r>
      <w:r w:rsidRPr="001D386E">
        <w:rPr>
          <w:i/>
          <w:vertAlign w:val="subscript"/>
        </w:rPr>
        <w:t>c</w:t>
      </w:r>
      <w:proofErr w:type="spellEnd"/>
      <w:r w:rsidRPr="001D386E">
        <w:t>, T(</w:t>
      </w:r>
      <w:proofErr w:type="spellStart"/>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proofErr w:type="spellEnd"/>
      <w:r w:rsidRPr="001D386E">
        <w:t xml:space="preserve">)}  ≤  </w:t>
      </w:r>
      <w:proofErr w:type="spellStart"/>
      <w:r w:rsidRPr="001D386E">
        <w:t>P</w:t>
      </w:r>
      <w:r w:rsidRPr="001D386E">
        <w:rPr>
          <w:rFonts w:cs="Vrinda"/>
          <w:vertAlign w:val="subscript"/>
          <w:lang w:bidi="bn-IN"/>
        </w:rPr>
        <w:t>U</w:t>
      </w:r>
      <w:r w:rsidRPr="001D386E">
        <w:rPr>
          <w:vertAlign w:val="subscript"/>
        </w:rPr>
        <w:t>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rPr>
        <w:t xml:space="preserve"> </w:t>
      </w:r>
      <w:r w:rsidRPr="001D386E">
        <w:t xml:space="preserve"> ≤  </w:t>
      </w:r>
      <w:proofErr w:type="spellStart"/>
      <w:r w:rsidRPr="001D386E">
        <w:t>P</w:t>
      </w:r>
      <w:r w:rsidRPr="001D386E">
        <w:rPr>
          <w:vertAlign w:val="subscript"/>
        </w:rPr>
        <w:t>CMAX_H</w:t>
      </w:r>
      <w:r w:rsidRPr="001D386E">
        <w:rPr>
          <w:rFonts w:cs="Vrinda"/>
          <w:vertAlign w:val="subscript"/>
          <w:lang w:bidi="bn-IN"/>
        </w:rPr>
        <w:t>,</w:t>
      </w:r>
      <w:r w:rsidRPr="001D386E">
        <w:rPr>
          <w:rFonts w:cs="Vrinda"/>
          <w:i/>
          <w:vertAlign w:val="subscript"/>
          <w:lang w:bidi="bn-IN"/>
        </w:rPr>
        <w:t>c</w:t>
      </w:r>
      <w:proofErr w:type="spellEnd"/>
      <w:r w:rsidRPr="001D386E">
        <w:rPr>
          <w:vertAlign w:val="subscript"/>
        </w:rPr>
        <w:t xml:space="preserve">  </w:t>
      </w:r>
      <w:r w:rsidRPr="001D386E">
        <w:t>+  T(</w:t>
      </w:r>
      <w:proofErr w:type="spellStart"/>
      <w:r w:rsidRPr="001D386E">
        <w:t>P</w:t>
      </w:r>
      <w:r w:rsidRPr="001D386E">
        <w:rPr>
          <w:vertAlign w:val="subscript"/>
        </w:rPr>
        <w:t>CMAX_H</w:t>
      </w:r>
      <w:r w:rsidRPr="001D386E">
        <w:rPr>
          <w:rFonts w:cs="Vrinda"/>
          <w:vertAlign w:val="subscript"/>
          <w:lang w:bidi="bn-IN"/>
        </w:rPr>
        <w:t>,</w:t>
      </w:r>
      <w:r w:rsidRPr="001D386E">
        <w:rPr>
          <w:rFonts w:cs="Vrinda"/>
          <w:i/>
          <w:vertAlign w:val="subscript"/>
          <w:lang w:bidi="bn-IN"/>
        </w:rPr>
        <w:t>c</w:t>
      </w:r>
      <w:proofErr w:type="spellEnd"/>
      <w:r w:rsidRPr="001D386E">
        <w:t>).</w:t>
      </w:r>
    </w:p>
    <w:p w14:paraId="612E3A90" w14:textId="77777777" w:rsidR="007769A0" w:rsidRPr="001D386E" w:rsidRDefault="007769A0" w:rsidP="007769A0">
      <w:r w:rsidRPr="001D386E">
        <w:t>where the tolerance T(</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for applicable values of </w:t>
      </w:r>
      <w:proofErr w:type="spell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t xml:space="preserve"> is specified in Table 6.2.5-1, and Table 6.2.5-1A. The tolerance </w:t>
      </w:r>
      <w:proofErr w:type="spellStart"/>
      <w:proofErr w:type="gramStart"/>
      <w:r w:rsidRPr="001D386E">
        <w:t>T</w:t>
      </w:r>
      <w:r w:rsidRPr="001D386E">
        <w:rPr>
          <w:vertAlign w:val="subscript"/>
        </w:rPr>
        <w:t>L,</w:t>
      </w:r>
      <w:r w:rsidRPr="001D386E">
        <w:rPr>
          <w:i/>
          <w:vertAlign w:val="subscript"/>
        </w:rPr>
        <w:t>c</w:t>
      </w:r>
      <w:proofErr w:type="spellEnd"/>
      <w:proofErr w:type="gramEnd"/>
      <w:r w:rsidRPr="001D386E">
        <w:t xml:space="preserve"> is the absolute value of the lower tolerance for the applicable operating band as specified in Table 6.2.2-1.</w:t>
      </w:r>
    </w:p>
    <w:p w14:paraId="45898C97" w14:textId="77777777" w:rsidR="007769A0" w:rsidRPr="001D386E" w:rsidRDefault="007769A0" w:rsidP="007769A0"/>
    <w:p w14:paraId="48E3545F" w14:textId="77777777" w:rsidR="007769A0" w:rsidRPr="001D386E" w:rsidRDefault="007769A0" w:rsidP="007769A0">
      <w:pPr>
        <w:pStyle w:val="TH"/>
      </w:pPr>
      <w:bookmarkStart w:id="43" w:name="_CRTable6_2_51"/>
      <w:r w:rsidRPr="001D386E">
        <w:lastRenderedPageBreak/>
        <w:t xml:space="preserve">Table </w:t>
      </w:r>
      <w:bookmarkEnd w:id="43"/>
      <w:r w:rsidRPr="001D386E">
        <w:t>6.2.5-1: P</w:t>
      </w:r>
      <w:r w:rsidRPr="001D386E">
        <w:rPr>
          <w:vertAlign w:val="subscript"/>
        </w:rPr>
        <w:t>CMAX</w:t>
      </w:r>
      <w:r w:rsidRPr="001D386E">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7769A0" w:rsidRPr="008857E1" w14:paraId="44D146CA" w14:textId="77777777" w:rsidTr="007F37F9">
        <w:trPr>
          <w:trHeight w:val="240"/>
          <w:jc w:val="center"/>
        </w:trPr>
        <w:tc>
          <w:tcPr>
            <w:tcW w:w="1809" w:type="dxa"/>
            <w:shd w:val="clear" w:color="auto" w:fill="auto"/>
            <w:vAlign w:val="center"/>
          </w:tcPr>
          <w:p w14:paraId="5428A058" w14:textId="77777777" w:rsidR="007769A0" w:rsidRPr="001D386E" w:rsidRDefault="007769A0" w:rsidP="007F37F9">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3" w:type="dxa"/>
            <w:shd w:val="clear" w:color="auto" w:fill="auto"/>
            <w:vAlign w:val="center"/>
          </w:tcPr>
          <w:p w14:paraId="359C3606" w14:textId="77777777" w:rsidR="007769A0" w:rsidRPr="001D386E" w:rsidRDefault="007769A0" w:rsidP="007F37F9">
            <w:pPr>
              <w:pStyle w:val="TAH"/>
              <w:rPr>
                <w:rFonts w:cs="Arial"/>
                <w:lang w:val="fr-FR"/>
              </w:rPr>
            </w:pPr>
            <w:proofErr w:type="spellStart"/>
            <w:r w:rsidRPr="001D386E">
              <w:rPr>
                <w:rFonts w:cs="Arial"/>
                <w:lang w:val="fr-FR"/>
              </w:rPr>
              <w:t>Tolerance</w:t>
            </w:r>
            <w:proofErr w:type="spellEnd"/>
            <w:r w:rsidRPr="001D386E">
              <w:rPr>
                <w:rFonts w:cs="Arial"/>
                <w:lang w:val="fr-FR"/>
              </w:rPr>
              <w:t xml:space="preserve"> T(</w:t>
            </w:r>
            <w:proofErr w:type="spellStart"/>
            <w:proofErr w:type="gramStart"/>
            <w:r w:rsidRPr="001D386E">
              <w:rPr>
                <w:rFonts w:cs="Arial"/>
                <w:lang w:val="fr-FR"/>
              </w:rPr>
              <w: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proofErr w:type="spellEnd"/>
            <w:proofErr w:type="gramEnd"/>
            <w:r w:rsidRPr="001D386E">
              <w:rPr>
                <w:rFonts w:cs="Arial"/>
                <w:lang w:val="fr-FR"/>
              </w:rPr>
              <w:t>)</w:t>
            </w:r>
            <w:r w:rsidRPr="001D386E">
              <w:rPr>
                <w:rFonts w:cs="Arial"/>
                <w:lang w:val="fr-FR"/>
              </w:rPr>
              <w:br/>
              <w:t>(dB)</w:t>
            </w:r>
          </w:p>
        </w:tc>
      </w:tr>
      <w:tr w:rsidR="007769A0" w:rsidRPr="001D386E" w14:paraId="7B6DDAD6" w14:textId="77777777" w:rsidTr="007F37F9">
        <w:trPr>
          <w:trHeight w:val="240"/>
          <w:jc w:val="center"/>
        </w:trPr>
        <w:tc>
          <w:tcPr>
            <w:tcW w:w="1809" w:type="dxa"/>
            <w:shd w:val="clear" w:color="auto" w:fill="auto"/>
            <w:vAlign w:val="center"/>
          </w:tcPr>
          <w:p w14:paraId="2B959F95" w14:textId="77777777" w:rsidR="007769A0" w:rsidRPr="001D386E" w:rsidRDefault="007769A0" w:rsidP="007F37F9">
            <w:pPr>
              <w:pStyle w:val="TAC"/>
              <w:rPr>
                <w:rFonts w:cs="Arial"/>
              </w:rPr>
            </w:pPr>
            <w:r w:rsidRPr="001D386E">
              <w:rPr>
                <w:rFonts w:cs="Arial"/>
              </w:rPr>
              <w:t xml:space="preserve">23 &lt;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33</w:t>
            </w:r>
          </w:p>
        </w:tc>
        <w:tc>
          <w:tcPr>
            <w:tcW w:w="2083" w:type="dxa"/>
            <w:shd w:val="clear" w:color="auto" w:fill="auto"/>
            <w:vAlign w:val="center"/>
          </w:tcPr>
          <w:p w14:paraId="2617D5B2" w14:textId="77777777" w:rsidR="007769A0" w:rsidRPr="001D386E" w:rsidRDefault="007769A0" w:rsidP="007F37F9">
            <w:pPr>
              <w:pStyle w:val="TAC"/>
              <w:rPr>
                <w:rFonts w:cs="Arial"/>
              </w:rPr>
            </w:pPr>
            <w:r w:rsidRPr="001D386E">
              <w:rPr>
                <w:rFonts w:cs="Arial"/>
              </w:rPr>
              <w:t>2.0</w:t>
            </w:r>
          </w:p>
        </w:tc>
      </w:tr>
      <w:tr w:rsidR="007769A0" w:rsidRPr="001D386E" w14:paraId="4A2476B9" w14:textId="77777777" w:rsidTr="007F37F9">
        <w:trPr>
          <w:trHeight w:val="240"/>
          <w:jc w:val="center"/>
        </w:trPr>
        <w:tc>
          <w:tcPr>
            <w:tcW w:w="1809" w:type="dxa"/>
            <w:shd w:val="clear" w:color="auto" w:fill="auto"/>
            <w:vAlign w:val="center"/>
          </w:tcPr>
          <w:p w14:paraId="40714764" w14:textId="77777777" w:rsidR="007769A0" w:rsidRPr="001D386E" w:rsidRDefault="007769A0" w:rsidP="007F37F9">
            <w:pPr>
              <w:pStyle w:val="TAC"/>
              <w:rPr>
                <w:rFonts w:cs="Arial"/>
              </w:rPr>
            </w:pPr>
            <w:r w:rsidRPr="001D386E">
              <w:rPr>
                <w:rFonts w:cs="Arial"/>
              </w:rPr>
              <w:t xml:space="preserve">21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23</w:t>
            </w:r>
          </w:p>
        </w:tc>
        <w:tc>
          <w:tcPr>
            <w:tcW w:w="2083" w:type="dxa"/>
            <w:shd w:val="clear" w:color="auto" w:fill="auto"/>
            <w:vAlign w:val="center"/>
          </w:tcPr>
          <w:p w14:paraId="54CCA6B6" w14:textId="77777777" w:rsidR="007769A0" w:rsidRPr="001D386E" w:rsidRDefault="007769A0" w:rsidP="007F37F9">
            <w:pPr>
              <w:pStyle w:val="TAC"/>
              <w:rPr>
                <w:rFonts w:cs="Arial"/>
              </w:rPr>
            </w:pPr>
            <w:r w:rsidRPr="001D386E">
              <w:rPr>
                <w:rFonts w:cs="Arial"/>
              </w:rPr>
              <w:t>2.0</w:t>
            </w:r>
          </w:p>
        </w:tc>
      </w:tr>
      <w:tr w:rsidR="007769A0" w:rsidRPr="001D386E" w14:paraId="5D9A7142" w14:textId="77777777" w:rsidTr="007F37F9">
        <w:trPr>
          <w:trHeight w:val="240"/>
          <w:jc w:val="center"/>
        </w:trPr>
        <w:tc>
          <w:tcPr>
            <w:tcW w:w="1809" w:type="dxa"/>
            <w:shd w:val="clear" w:color="auto" w:fill="auto"/>
            <w:vAlign w:val="center"/>
          </w:tcPr>
          <w:p w14:paraId="73EB728B" w14:textId="77777777" w:rsidR="007769A0" w:rsidRPr="001D386E" w:rsidRDefault="007769A0" w:rsidP="007F37F9">
            <w:pPr>
              <w:pStyle w:val="TAC"/>
              <w:rPr>
                <w:rFonts w:cs="Arial"/>
              </w:rPr>
            </w:pPr>
            <w:r w:rsidRPr="001D386E">
              <w:rPr>
                <w:rFonts w:cs="Arial"/>
              </w:rPr>
              <w:t xml:space="preserve">20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21</w:t>
            </w:r>
          </w:p>
        </w:tc>
        <w:tc>
          <w:tcPr>
            <w:tcW w:w="2083" w:type="dxa"/>
            <w:shd w:val="clear" w:color="auto" w:fill="auto"/>
            <w:vAlign w:val="center"/>
          </w:tcPr>
          <w:p w14:paraId="2A962872" w14:textId="77777777" w:rsidR="007769A0" w:rsidRPr="001D386E" w:rsidRDefault="007769A0" w:rsidP="007F37F9">
            <w:pPr>
              <w:pStyle w:val="TAC"/>
              <w:rPr>
                <w:rFonts w:cs="Arial"/>
              </w:rPr>
            </w:pPr>
            <w:r w:rsidRPr="001D386E">
              <w:rPr>
                <w:rFonts w:cs="Arial"/>
              </w:rPr>
              <w:t>2.5</w:t>
            </w:r>
          </w:p>
        </w:tc>
      </w:tr>
      <w:tr w:rsidR="007769A0" w:rsidRPr="001D386E" w14:paraId="261647A6" w14:textId="77777777" w:rsidTr="007F37F9">
        <w:trPr>
          <w:trHeight w:val="255"/>
          <w:jc w:val="center"/>
        </w:trPr>
        <w:tc>
          <w:tcPr>
            <w:tcW w:w="1809" w:type="dxa"/>
            <w:shd w:val="clear" w:color="auto" w:fill="auto"/>
            <w:vAlign w:val="center"/>
          </w:tcPr>
          <w:p w14:paraId="08F7D4A3" w14:textId="77777777" w:rsidR="007769A0" w:rsidRPr="001D386E" w:rsidRDefault="007769A0" w:rsidP="007F37F9">
            <w:pPr>
              <w:pStyle w:val="TAC"/>
              <w:rPr>
                <w:rFonts w:cs="Arial"/>
              </w:rPr>
            </w:pPr>
            <w:r w:rsidRPr="001D386E">
              <w:rPr>
                <w:rFonts w:cs="Arial"/>
              </w:rPr>
              <w:t xml:space="preserve">19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20</w:t>
            </w:r>
          </w:p>
        </w:tc>
        <w:tc>
          <w:tcPr>
            <w:tcW w:w="2083" w:type="dxa"/>
            <w:shd w:val="clear" w:color="auto" w:fill="auto"/>
            <w:vAlign w:val="center"/>
          </w:tcPr>
          <w:p w14:paraId="26A514A8" w14:textId="77777777" w:rsidR="007769A0" w:rsidRPr="001D386E" w:rsidRDefault="007769A0" w:rsidP="007F37F9">
            <w:pPr>
              <w:pStyle w:val="TAC"/>
              <w:rPr>
                <w:rFonts w:cs="Arial"/>
              </w:rPr>
            </w:pPr>
            <w:r w:rsidRPr="001D386E">
              <w:rPr>
                <w:rFonts w:cs="Arial"/>
              </w:rPr>
              <w:t>3.5</w:t>
            </w:r>
          </w:p>
        </w:tc>
      </w:tr>
      <w:tr w:rsidR="007769A0" w:rsidRPr="001D386E" w14:paraId="1B16713D" w14:textId="77777777" w:rsidTr="007F37F9">
        <w:trPr>
          <w:trHeight w:val="247"/>
          <w:jc w:val="center"/>
        </w:trPr>
        <w:tc>
          <w:tcPr>
            <w:tcW w:w="1809" w:type="dxa"/>
            <w:shd w:val="clear" w:color="auto" w:fill="auto"/>
            <w:vAlign w:val="center"/>
          </w:tcPr>
          <w:p w14:paraId="3FC7843F" w14:textId="77777777" w:rsidR="007769A0" w:rsidRPr="001D386E" w:rsidRDefault="007769A0" w:rsidP="007F37F9">
            <w:pPr>
              <w:pStyle w:val="TAC"/>
              <w:rPr>
                <w:rFonts w:cs="Arial"/>
              </w:rPr>
            </w:pPr>
            <w:r w:rsidRPr="001D386E">
              <w:rPr>
                <w:rFonts w:cs="Arial"/>
              </w:rPr>
              <w:t xml:space="preserve">18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19</w:t>
            </w:r>
          </w:p>
        </w:tc>
        <w:tc>
          <w:tcPr>
            <w:tcW w:w="2083" w:type="dxa"/>
            <w:shd w:val="clear" w:color="auto" w:fill="auto"/>
            <w:vAlign w:val="center"/>
          </w:tcPr>
          <w:p w14:paraId="64292FAA" w14:textId="77777777" w:rsidR="007769A0" w:rsidRPr="001D386E" w:rsidRDefault="007769A0" w:rsidP="007F37F9">
            <w:pPr>
              <w:pStyle w:val="TAC"/>
              <w:rPr>
                <w:rFonts w:cs="Arial"/>
              </w:rPr>
            </w:pPr>
            <w:r w:rsidRPr="001D386E">
              <w:rPr>
                <w:rFonts w:cs="Arial"/>
              </w:rPr>
              <w:t>4.0</w:t>
            </w:r>
          </w:p>
        </w:tc>
      </w:tr>
      <w:tr w:rsidR="007769A0" w:rsidRPr="001D386E" w14:paraId="6E344161" w14:textId="77777777" w:rsidTr="007F37F9">
        <w:trPr>
          <w:trHeight w:val="247"/>
          <w:jc w:val="center"/>
        </w:trPr>
        <w:tc>
          <w:tcPr>
            <w:tcW w:w="1809" w:type="dxa"/>
            <w:shd w:val="clear" w:color="auto" w:fill="auto"/>
            <w:vAlign w:val="center"/>
          </w:tcPr>
          <w:p w14:paraId="4702FAE4" w14:textId="77777777" w:rsidR="007769A0" w:rsidRPr="001D386E" w:rsidRDefault="007769A0" w:rsidP="007F37F9">
            <w:pPr>
              <w:pStyle w:val="TAC"/>
              <w:rPr>
                <w:rFonts w:cs="Arial"/>
              </w:rPr>
            </w:pPr>
            <w:r w:rsidRPr="001D386E">
              <w:rPr>
                <w:rFonts w:cs="Arial"/>
              </w:rPr>
              <w:t xml:space="preserve">13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18</w:t>
            </w:r>
          </w:p>
        </w:tc>
        <w:tc>
          <w:tcPr>
            <w:tcW w:w="2083" w:type="dxa"/>
            <w:shd w:val="clear" w:color="auto" w:fill="auto"/>
            <w:vAlign w:val="center"/>
          </w:tcPr>
          <w:p w14:paraId="585FCC7A" w14:textId="77777777" w:rsidR="007769A0" w:rsidRPr="001D386E" w:rsidRDefault="007769A0" w:rsidP="007F37F9">
            <w:pPr>
              <w:pStyle w:val="TAC"/>
              <w:rPr>
                <w:rFonts w:cs="Arial"/>
              </w:rPr>
            </w:pPr>
            <w:r w:rsidRPr="001D386E">
              <w:rPr>
                <w:rFonts w:cs="Arial"/>
              </w:rPr>
              <w:t>5.0</w:t>
            </w:r>
          </w:p>
        </w:tc>
      </w:tr>
      <w:tr w:rsidR="007769A0" w:rsidRPr="001D386E" w14:paraId="0361D2FF" w14:textId="77777777" w:rsidTr="007F37F9">
        <w:trPr>
          <w:trHeight w:val="225"/>
          <w:jc w:val="center"/>
        </w:trPr>
        <w:tc>
          <w:tcPr>
            <w:tcW w:w="1809" w:type="dxa"/>
            <w:shd w:val="clear" w:color="auto" w:fill="auto"/>
            <w:vAlign w:val="center"/>
          </w:tcPr>
          <w:p w14:paraId="65BD1701" w14:textId="77777777" w:rsidR="007769A0" w:rsidRPr="001D386E" w:rsidRDefault="007769A0" w:rsidP="007F37F9">
            <w:pPr>
              <w:pStyle w:val="TAC"/>
              <w:rPr>
                <w:rFonts w:cs="Arial"/>
              </w:rPr>
            </w:pPr>
            <w:r w:rsidRPr="001D386E">
              <w:rPr>
                <w:rFonts w:cs="Arial"/>
              </w:rPr>
              <w:t xml:space="preserve">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13</w:t>
            </w:r>
          </w:p>
        </w:tc>
        <w:tc>
          <w:tcPr>
            <w:tcW w:w="2083" w:type="dxa"/>
            <w:shd w:val="clear" w:color="auto" w:fill="auto"/>
            <w:vAlign w:val="center"/>
          </w:tcPr>
          <w:p w14:paraId="22286971" w14:textId="77777777" w:rsidR="007769A0" w:rsidRPr="001D386E" w:rsidRDefault="007769A0" w:rsidP="007F37F9">
            <w:pPr>
              <w:pStyle w:val="TAC"/>
              <w:rPr>
                <w:rFonts w:cs="Arial"/>
              </w:rPr>
            </w:pPr>
            <w:r w:rsidRPr="001D386E">
              <w:rPr>
                <w:rFonts w:cs="Arial"/>
              </w:rPr>
              <w:t>6.0</w:t>
            </w:r>
          </w:p>
        </w:tc>
      </w:tr>
      <w:tr w:rsidR="007769A0" w:rsidRPr="001D386E" w14:paraId="0BD88843" w14:textId="77777777" w:rsidTr="007F37F9">
        <w:trPr>
          <w:trHeight w:val="225"/>
          <w:jc w:val="center"/>
        </w:trPr>
        <w:tc>
          <w:tcPr>
            <w:tcW w:w="1809" w:type="dxa"/>
            <w:shd w:val="clear" w:color="auto" w:fill="auto"/>
            <w:vAlign w:val="center"/>
          </w:tcPr>
          <w:p w14:paraId="5AE823ED" w14:textId="77777777" w:rsidR="007769A0" w:rsidRPr="001D386E" w:rsidRDefault="007769A0" w:rsidP="007F37F9">
            <w:pPr>
              <w:pStyle w:val="TAC"/>
              <w:rPr>
                <w:rFonts w:cs="Arial"/>
              </w:rPr>
            </w:pPr>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8</w:t>
            </w:r>
          </w:p>
        </w:tc>
        <w:tc>
          <w:tcPr>
            <w:tcW w:w="2083" w:type="dxa"/>
            <w:shd w:val="clear" w:color="auto" w:fill="auto"/>
            <w:vAlign w:val="center"/>
          </w:tcPr>
          <w:p w14:paraId="16B72A25" w14:textId="77777777" w:rsidR="007769A0" w:rsidRPr="001D386E" w:rsidRDefault="007769A0" w:rsidP="007F37F9">
            <w:pPr>
              <w:pStyle w:val="TAC"/>
              <w:rPr>
                <w:rFonts w:cs="Arial"/>
              </w:rPr>
            </w:pPr>
            <w:r w:rsidRPr="001D386E">
              <w:rPr>
                <w:rFonts w:cs="Arial"/>
              </w:rPr>
              <w:t>7.0</w:t>
            </w:r>
          </w:p>
        </w:tc>
      </w:tr>
    </w:tbl>
    <w:p w14:paraId="0CF03C5F" w14:textId="77777777" w:rsidR="007769A0" w:rsidRPr="001D386E" w:rsidRDefault="007769A0" w:rsidP="007769A0"/>
    <w:p w14:paraId="7748CDAB" w14:textId="77777777" w:rsidR="007769A0" w:rsidRPr="001D386E" w:rsidRDefault="007769A0" w:rsidP="007769A0">
      <w:pPr>
        <w:pStyle w:val="TH"/>
      </w:pPr>
      <w:bookmarkStart w:id="44" w:name="_CRTable6_2_51A"/>
      <w:r w:rsidRPr="001D386E">
        <w:t xml:space="preserve">Table </w:t>
      </w:r>
      <w:bookmarkEnd w:id="44"/>
      <w:r w:rsidRPr="001D386E">
        <w:t>6.2.5-1A: P</w:t>
      </w:r>
      <w:r w:rsidRPr="001D386E">
        <w:rPr>
          <w:vertAlign w:val="subscript"/>
        </w:rPr>
        <w:t>CMAX</w:t>
      </w:r>
      <w:r w:rsidRPr="001D386E">
        <w:t xml:space="preserve"> tolerance for power class 5</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7769A0" w:rsidRPr="008857E1" w14:paraId="555D3F23" w14:textId="77777777" w:rsidTr="007F37F9">
        <w:trPr>
          <w:trHeight w:val="240"/>
          <w:jc w:val="center"/>
        </w:trPr>
        <w:tc>
          <w:tcPr>
            <w:tcW w:w="1809" w:type="dxa"/>
            <w:tcMar>
              <w:top w:w="0" w:type="dxa"/>
              <w:left w:w="108" w:type="dxa"/>
              <w:bottom w:w="0" w:type="dxa"/>
              <w:right w:w="108" w:type="dxa"/>
            </w:tcMar>
            <w:vAlign w:val="center"/>
            <w:hideMark/>
          </w:tcPr>
          <w:p w14:paraId="3F070C10" w14:textId="77777777" w:rsidR="007769A0" w:rsidRPr="001D386E" w:rsidRDefault="007769A0" w:rsidP="007F37F9">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vertAlign w:val="subscript"/>
              </w:rPr>
              <w:br/>
            </w:r>
            <w:r w:rsidRPr="001D386E">
              <w:rPr>
                <w:rFonts w:cs="Arial"/>
              </w:rPr>
              <w:t>(dBm)</w:t>
            </w:r>
          </w:p>
        </w:tc>
        <w:tc>
          <w:tcPr>
            <w:tcW w:w="2083" w:type="dxa"/>
            <w:tcMar>
              <w:top w:w="0" w:type="dxa"/>
              <w:left w:w="108" w:type="dxa"/>
              <w:bottom w:w="0" w:type="dxa"/>
              <w:right w:w="108" w:type="dxa"/>
            </w:tcMar>
            <w:vAlign w:val="center"/>
            <w:hideMark/>
          </w:tcPr>
          <w:p w14:paraId="0C668DDE" w14:textId="77777777" w:rsidR="007769A0" w:rsidRPr="001D386E" w:rsidRDefault="007769A0" w:rsidP="007F37F9">
            <w:pPr>
              <w:pStyle w:val="TAH"/>
              <w:rPr>
                <w:rFonts w:cs="Arial"/>
                <w:lang w:val="fr-FR"/>
              </w:rPr>
            </w:pPr>
            <w:proofErr w:type="spellStart"/>
            <w:r w:rsidRPr="001D386E">
              <w:rPr>
                <w:rFonts w:cs="Arial"/>
                <w:lang w:val="fr-FR"/>
              </w:rPr>
              <w:t>Tolerance</w:t>
            </w:r>
            <w:proofErr w:type="spellEnd"/>
            <w:r w:rsidRPr="001D386E">
              <w:rPr>
                <w:rFonts w:cs="Arial"/>
                <w:lang w:val="fr-FR"/>
              </w:rPr>
              <w:t xml:space="preserve"> T(</w:t>
            </w:r>
            <w:proofErr w:type="spellStart"/>
            <w:proofErr w:type="gramStart"/>
            <w:r w:rsidRPr="001D386E">
              <w:rPr>
                <w:rFonts w:cs="Arial"/>
                <w:lang w:val="fr-FR"/>
              </w:rPr>
              <w:t>P</w:t>
            </w:r>
            <w:r w:rsidRPr="001D386E">
              <w:rPr>
                <w:rFonts w:cs="Arial"/>
                <w:vertAlign w:val="subscript"/>
                <w:lang w:val="fr-FR"/>
              </w:rPr>
              <w:t>CMAX,</w:t>
            </w:r>
            <w:r w:rsidRPr="001D386E">
              <w:rPr>
                <w:rFonts w:cs="Arial"/>
                <w:i/>
                <w:iCs/>
                <w:vertAlign w:val="subscript"/>
                <w:lang w:val="fr-FR"/>
              </w:rPr>
              <w:t>c</w:t>
            </w:r>
            <w:proofErr w:type="spellEnd"/>
            <w:proofErr w:type="gramEnd"/>
            <w:r w:rsidRPr="001D386E">
              <w:rPr>
                <w:rFonts w:cs="Arial"/>
                <w:lang w:val="fr-FR"/>
              </w:rPr>
              <w:t>)</w:t>
            </w:r>
            <w:r w:rsidRPr="001D386E">
              <w:rPr>
                <w:rFonts w:cs="Arial"/>
                <w:lang w:val="fr-FR"/>
              </w:rPr>
              <w:br/>
              <w:t>(dB)</w:t>
            </w:r>
          </w:p>
        </w:tc>
      </w:tr>
      <w:tr w:rsidR="007769A0" w:rsidRPr="001D386E" w14:paraId="357EC725" w14:textId="77777777" w:rsidTr="007F37F9">
        <w:trPr>
          <w:trHeight w:val="240"/>
          <w:jc w:val="center"/>
        </w:trPr>
        <w:tc>
          <w:tcPr>
            <w:tcW w:w="1809" w:type="dxa"/>
            <w:tcMar>
              <w:top w:w="0" w:type="dxa"/>
              <w:left w:w="108" w:type="dxa"/>
              <w:bottom w:w="0" w:type="dxa"/>
              <w:right w:w="108" w:type="dxa"/>
            </w:tcMar>
            <w:vAlign w:val="center"/>
            <w:hideMark/>
          </w:tcPr>
          <w:p w14:paraId="754BF21C" w14:textId="77777777" w:rsidR="007769A0" w:rsidRPr="001D386E" w:rsidRDefault="007769A0" w:rsidP="007F37F9">
            <w:pPr>
              <w:pStyle w:val="TAC"/>
              <w:rPr>
                <w:rFonts w:cs="Arial"/>
              </w:rPr>
            </w:pPr>
            <w:r w:rsidRPr="001D386E">
              <w:rPr>
                <w:rFonts w:cs="Arial"/>
                <w:lang w:val="fr-FR"/>
              </w:rPr>
              <w:t xml:space="preserve">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 20</w:t>
            </w:r>
          </w:p>
        </w:tc>
        <w:tc>
          <w:tcPr>
            <w:tcW w:w="2083" w:type="dxa"/>
            <w:tcMar>
              <w:top w:w="0" w:type="dxa"/>
              <w:left w:w="108" w:type="dxa"/>
              <w:bottom w:w="0" w:type="dxa"/>
              <w:right w:w="108" w:type="dxa"/>
            </w:tcMar>
            <w:vAlign w:val="center"/>
            <w:hideMark/>
          </w:tcPr>
          <w:p w14:paraId="7D94188D" w14:textId="77777777" w:rsidR="007769A0" w:rsidRPr="001D386E" w:rsidRDefault="007769A0" w:rsidP="007F37F9">
            <w:pPr>
              <w:pStyle w:val="TAC"/>
              <w:rPr>
                <w:rFonts w:cs="Arial"/>
              </w:rPr>
            </w:pPr>
            <w:r w:rsidRPr="001D386E">
              <w:rPr>
                <w:rFonts w:cs="Arial"/>
              </w:rPr>
              <w:t>2.0</w:t>
            </w:r>
          </w:p>
        </w:tc>
      </w:tr>
      <w:tr w:rsidR="007769A0" w:rsidRPr="001D386E" w14:paraId="15E59B26" w14:textId="77777777" w:rsidTr="007F37F9">
        <w:trPr>
          <w:trHeight w:val="255"/>
          <w:jc w:val="center"/>
        </w:trPr>
        <w:tc>
          <w:tcPr>
            <w:tcW w:w="1809" w:type="dxa"/>
            <w:tcMar>
              <w:top w:w="0" w:type="dxa"/>
              <w:left w:w="108" w:type="dxa"/>
              <w:bottom w:w="0" w:type="dxa"/>
              <w:right w:w="108" w:type="dxa"/>
            </w:tcMar>
            <w:vAlign w:val="center"/>
            <w:hideMark/>
          </w:tcPr>
          <w:p w14:paraId="5BAA9BE6" w14:textId="77777777" w:rsidR="007769A0" w:rsidRPr="001D386E" w:rsidRDefault="007769A0" w:rsidP="007F37F9">
            <w:pPr>
              <w:pStyle w:val="TAC"/>
              <w:rPr>
                <w:rFonts w:cs="Arial"/>
              </w:rPr>
            </w:pPr>
            <w:r w:rsidRPr="001D386E">
              <w:rPr>
                <w:rFonts w:cs="Arial"/>
              </w:rPr>
              <w:t xml:space="preserve">19 ≤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&lt; 20</w:t>
            </w:r>
          </w:p>
        </w:tc>
        <w:tc>
          <w:tcPr>
            <w:tcW w:w="2083" w:type="dxa"/>
            <w:tcMar>
              <w:top w:w="0" w:type="dxa"/>
              <w:left w:w="108" w:type="dxa"/>
              <w:bottom w:w="0" w:type="dxa"/>
              <w:right w:w="108" w:type="dxa"/>
            </w:tcMar>
            <w:vAlign w:val="center"/>
            <w:hideMark/>
          </w:tcPr>
          <w:p w14:paraId="3B2BAF01" w14:textId="77777777" w:rsidR="007769A0" w:rsidRPr="001D386E" w:rsidRDefault="007769A0" w:rsidP="007F37F9">
            <w:pPr>
              <w:pStyle w:val="TAC"/>
              <w:rPr>
                <w:rFonts w:cs="Arial"/>
              </w:rPr>
            </w:pPr>
            <w:r w:rsidRPr="001D386E">
              <w:rPr>
                <w:rFonts w:cs="Arial"/>
              </w:rPr>
              <w:t>3.5</w:t>
            </w:r>
          </w:p>
        </w:tc>
      </w:tr>
      <w:tr w:rsidR="007769A0" w:rsidRPr="001D386E" w14:paraId="401EF11C" w14:textId="77777777" w:rsidTr="007F37F9">
        <w:trPr>
          <w:trHeight w:val="247"/>
          <w:jc w:val="center"/>
        </w:trPr>
        <w:tc>
          <w:tcPr>
            <w:tcW w:w="1809" w:type="dxa"/>
            <w:tcMar>
              <w:top w:w="0" w:type="dxa"/>
              <w:left w:w="108" w:type="dxa"/>
              <w:bottom w:w="0" w:type="dxa"/>
              <w:right w:w="108" w:type="dxa"/>
            </w:tcMar>
            <w:vAlign w:val="center"/>
            <w:hideMark/>
          </w:tcPr>
          <w:p w14:paraId="247DB5DB" w14:textId="77777777" w:rsidR="007769A0" w:rsidRPr="001D386E" w:rsidRDefault="007769A0" w:rsidP="007F37F9">
            <w:pPr>
              <w:pStyle w:val="TAC"/>
              <w:rPr>
                <w:rFonts w:cs="Arial"/>
              </w:rPr>
            </w:pPr>
            <w:r w:rsidRPr="001D386E">
              <w:rPr>
                <w:rFonts w:cs="Arial"/>
              </w:rPr>
              <w:t xml:space="preserve">18 ≤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&lt; 19</w:t>
            </w:r>
          </w:p>
        </w:tc>
        <w:tc>
          <w:tcPr>
            <w:tcW w:w="2083" w:type="dxa"/>
            <w:tcMar>
              <w:top w:w="0" w:type="dxa"/>
              <w:left w:w="108" w:type="dxa"/>
              <w:bottom w:w="0" w:type="dxa"/>
              <w:right w:w="108" w:type="dxa"/>
            </w:tcMar>
            <w:vAlign w:val="center"/>
            <w:hideMark/>
          </w:tcPr>
          <w:p w14:paraId="05B65D1E" w14:textId="77777777" w:rsidR="007769A0" w:rsidRPr="001D386E" w:rsidRDefault="007769A0" w:rsidP="007F37F9">
            <w:pPr>
              <w:pStyle w:val="TAC"/>
              <w:rPr>
                <w:rFonts w:cs="Arial"/>
              </w:rPr>
            </w:pPr>
            <w:r w:rsidRPr="001D386E">
              <w:rPr>
                <w:rFonts w:cs="Arial"/>
              </w:rPr>
              <w:t>4.0</w:t>
            </w:r>
          </w:p>
        </w:tc>
      </w:tr>
      <w:tr w:rsidR="007769A0" w:rsidRPr="001D386E" w14:paraId="377438B2" w14:textId="77777777" w:rsidTr="007F37F9">
        <w:trPr>
          <w:trHeight w:val="247"/>
          <w:jc w:val="center"/>
        </w:trPr>
        <w:tc>
          <w:tcPr>
            <w:tcW w:w="1809" w:type="dxa"/>
            <w:tcMar>
              <w:top w:w="0" w:type="dxa"/>
              <w:left w:w="108" w:type="dxa"/>
              <w:bottom w:w="0" w:type="dxa"/>
              <w:right w:w="108" w:type="dxa"/>
            </w:tcMar>
            <w:vAlign w:val="center"/>
            <w:hideMark/>
          </w:tcPr>
          <w:p w14:paraId="7E149543" w14:textId="77777777" w:rsidR="007769A0" w:rsidRPr="001D386E" w:rsidRDefault="007769A0" w:rsidP="007F37F9">
            <w:pPr>
              <w:pStyle w:val="TAC"/>
              <w:rPr>
                <w:rFonts w:cs="Arial"/>
              </w:rPr>
            </w:pPr>
            <w:r w:rsidRPr="001D386E">
              <w:rPr>
                <w:rFonts w:cs="Arial"/>
              </w:rPr>
              <w:t xml:space="preserve">13 ≤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&lt; 18</w:t>
            </w:r>
          </w:p>
        </w:tc>
        <w:tc>
          <w:tcPr>
            <w:tcW w:w="2083" w:type="dxa"/>
            <w:tcMar>
              <w:top w:w="0" w:type="dxa"/>
              <w:left w:w="108" w:type="dxa"/>
              <w:bottom w:w="0" w:type="dxa"/>
              <w:right w:w="108" w:type="dxa"/>
            </w:tcMar>
            <w:vAlign w:val="center"/>
            <w:hideMark/>
          </w:tcPr>
          <w:p w14:paraId="76AF203A" w14:textId="77777777" w:rsidR="007769A0" w:rsidRPr="001D386E" w:rsidRDefault="007769A0" w:rsidP="007F37F9">
            <w:pPr>
              <w:pStyle w:val="TAC"/>
              <w:rPr>
                <w:rFonts w:cs="Arial"/>
              </w:rPr>
            </w:pPr>
            <w:r w:rsidRPr="001D386E">
              <w:rPr>
                <w:rFonts w:cs="Arial"/>
              </w:rPr>
              <w:t>5.0</w:t>
            </w:r>
          </w:p>
        </w:tc>
      </w:tr>
      <w:tr w:rsidR="007769A0" w:rsidRPr="001D386E" w14:paraId="4423295A" w14:textId="77777777" w:rsidTr="007F37F9">
        <w:trPr>
          <w:trHeight w:val="225"/>
          <w:jc w:val="center"/>
        </w:trPr>
        <w:tc>
          <w:tcPr>
            <w:tcW w:w="1809" w:type="dxa"/>
            <w:tcMar>
              <w:top w:w="0" w:type="dxa"/>
              <w:left w:w="108" w:type="dxa"/>
              <w:bottom w:w="0" w:type="dxa"/>
              <w:right w:w="108" w:type="dxa"/>
            </w:tcMar>
            <w:vAlign w:val="center"/>
            <w:hideMark/>
          </w:tcPr>
          <w:p w14:paraId="00AFE699" w14:textId="77777777" w:rsidR="007769A0" w:rsidRPr="001D386E" w:rsidRDefault="007769A0" w:rsidP="007F37F9">
            <w:pPr>
              <w:pStyle w:val="TAC"/>
              <w:rPr>
                <w:rFonts w:cs="Arial"/>
              </w:rPr>
            </w:pPr>
            <w:r w:rsidRPr="001D386E">
              <w:rPr>
                <w:rFonts w:cs="Arial"/>
              </w:rPr>
              <w:t xml:space="preserve">8 ≤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&lt; 13</w:t>
            </w:r>
          </w:p>
        </w:tc>
        <w:tc>
          <w:tcPr>
            <w:tcW w:w="2083" w:type="dxa"/>
            <w:tcMar>
              <w:top w:w="0" w:type="dxa"/>
              <w:left w:w="108" w:type="dxa"/>
              <w:bottom w:w="0" w:type="dxa"/>
              <w:right w:w="108" w:type="dxa"/>
            </w:tcMar>
            <w:vAlign w:val="center"/>
            <w:hideMark/>
          </w:tcPr>
          <w:p w14:paraId="772E3E91" w14:textId="77777777" w:rsidR="007769A0" w:rsidRPr="001D386E" w:rsidRDefault="007769A0" w:rsidP="007F37F9">
            <w:pPr>
              <w:pStyle w:val="TAC"/>
              <w:rPr>
                <w:rFonts w:cs="Arial"/>
              </w:rPr>
            </w:pPr>
            <w:r w:rsidRPr="001D386E">
              <w:rPr>
                <w:rFonts w:cs="Arial"/>
              </w:rPr>
              <w:t>6.0</w:t>
            </w:r>
          </w:p>
        </w:tc>
      </w:tr>
      <w:tr w:rsidR="007769A0" w:rsidRPr="001D386E" w14:paraId="74080560" w14:textId="77777777" w:rsidTr="007F37F9">
        <w:trPr>
          <w:trHeight w:val="225"/>
          <w:jc w:val="center"/>
        </w:trPr>
        <w:tc>
          <w:tcPr>
            <w:tcW w:w="1809" w:type="dxa"/>
            <w:tcMar>
              <w:top w:w="0" w:type="dxa"/>
              <w:left w:w="108" w:type="dxa"/>
              <w:bottom w:w="0" w:type="dxa"/>
              <w:right w:w="108" w:type="dxa"/>
            </w:tcMar>
            <w:vAlign w:val="center"/>
            <w:hideMark/>
          </w:tcPr>
          <w:p w14:paraId="13F63DA3" w14:textId="77777777" w:rsidR="007769A0" w:rsidRPr="001D386E" w:rsidRDefault="007769A0" w:rsidP="007F37F9">
            <w:pPr>
              <w:pStyle w:val="TAC"/>
              <w:rPr>
                <w:rFonts w:cs="Arial"/>
              </w:rPr>
            </w:pPr>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Arial"/>
                <w:i/>
                <w:iCs/>
                <w:vertAlign w:val="subscript"/>
              </w:rPr>
              <w:t>c</w:t>
            </w:r>
            <w:proofErr w:type="spellEnd"/>
            <w:proofErr w:type="gramEnd"/>
            <w:r w:rsidRPr="001D386E">
              <w:rPr>
                <w:rFonts w:cs="Arial"/>
              </w:rPr>
              <w:t xml:space="preserve"> &lt; 8</w:t>
            </w:r>
          </w:p>
        </w:tc>
        <w:tc>
          <w:tcPr>
            <w:tcW w:w="2083" w:type="dxa"/>
            <w:tcMar>
              <w:top w:w="0" w:type="dxa"/>
              <w:left w:w="108" w:type="dxa"/>
              <w:bottom w:w="0" w:type="dxa"/>
              <w:right w:w="108" w:type="dxa"/>
            </w:tcMar>
            <w:vAlign w:val="center"/>
            <w:hideMark/>
          </w:tcPr>
          <w:p w14:paraId="68A744D1" w14:textId="77777777" w:rsidR="007769A0" w:rsidRPr="001D386E" w:rsidRDefault="007769A0" w:rsidP="007F37F9">
            <w:pPr>
              <w:pStyle w:val="TAC"/>
              <w:rPr>
                <w:rFonts w:cs="Arial"/>
              </w:rPr>
            </w:pPr>
            <w:r w:rsidRPr="001D386E">
              <w:rPr>
                <w:rFonts w:cs="Arial"/>
              </w:rPr>
              <w:t>7.0</w:t>
            </w:r>
          </w:p>
        </w:tc>
      </w:tr>
    </w:tbl>
    <w:p w14:paraId="72C332F3" w14:textId="77777777" w:rsidR="007769A0" w:rsidRPr="001D386E" w:rsidRDefault="007769A0" w:rsidP="007769A0"/>
    <w:p w14:paraId="458696E1" w14:textId="77777777" w:rsidR="007769A0" w:rsidRPr="001D386E" w:rsidRDefault="007769A0" w:rsidP="007769A0">
      <w:pPr>
        <w:pStyle w:val="TH"/>
      </w:pPr>
      <w:bookmarkStart w:id="45" w:name="_CRTable6_2_51B"/>
      <w:r w:rsidRPr="001D386E">
        <w:t xml:space="preserve">Table </w:t>
      </w:r>
      <w:bookmarkEnd w:id="45"/>
      <w:r w:rsidRPr="001D386E">
        <w:t>6.2.5-1B: P</w:t>
      </w:r>
      <w:r w:rsidRPr="001D386E">
        <w:rPr>
          <w:vertAlign w:val="subscript"/>
        </w:rPr>
        <w:t>CMAX</w:t>
      </w:r>
      <w:r w:rsidRPr="001D386E">
        <w:t xml:space="preserve"> tolerance for power class 6 for category M1 and M2 UE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7769A0" w:rsidRPr="008857E1" w14:paraId="52FFAA61" w14:textId="77777777" w:rsidTr="007F37F9">
        <w:trPr>
          <w:trHeight w:val="240"/>
          <w:jc w:val="center"/>
        </w:trPr>
        <w:tc>
          <w:tcPr>
            <w:tcW w:w="1809" w:type="dxa"/>
            <w:tcMar>
              <w:top w:w="0" w:type="dxa"/>
              <w:left w:w="108" w:type="dxa"/>
              <w:bottom w:w="0" w:type="dxa"/>
              <w:right w:w="108" w:type="dxa"/>
            </w:tcMar>
            <w:vAlign w:val="center"/>
            <w:hideMark/>
          </w:tcPr>
          <w:p w14:paraId="5757004A" w14:textId="77777777" w:rsidR="007769A0" w:rsidRPr="001D386E" w:rsidRDefault="007769A0" w:rsidP="007F37F9">
            <w:pPr>
              <w:pStyle w:val="TAH"/>
            </w:pP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rPr>
                <w:vertAlign w:val="subscript"/>
              </w:rPr>
              <w:br/>
            </w:r>
            <w:r w:rsidRPr="001D386E">
              <w:t>(dBm)</w:t>
            </w:r>
          </w:p>
        </w:tc>
        <w:tc>
          <w:tcPr>
            <w:tcW w:w="2083" w:type="dxa"/>
            <w:tcMar>
              <w:top w:w="0" w:type="dxa"/>
              <w:left w:w="108" w:type="dxa"/>
              <w:bottom w:w="0" w:type="dxa"/>
              <w:right w:w="108" w:type="dxa"/>
            </w:tcMar>
            <w:vAlign w:val="center"/>
            <w:hideMark/>
          </w:tcPr>
          <w:p w14:paraId="3FB30CD2" w14:textId="77777777" w:rsidR="007769A0" w:rsidRPr="001D386E" w:rsidRDefault="007769A0" w:rsidP="007F37F9">
            <w:pPr>
              <w:pStyle w:val="TAH"/>
              <w:rPr>
                <w:lang w:val="fr-FR"/>
              </w:rPr>
            </w:pPr>
            <w:proofErr w:type="spellStart"/>
            <w:r w:rsidRPr="001D386E">
              <w:rPr>
                <w:lang w:val="fr-FR"/>
              </w:rPr>
              <w:t>Tolerance</w:t>
            </w:r>
            <w:proofErr w:type="spellEnd"/>
            <w:r w:rsidRPr="001D386E">
              <w:rPr>
                <w:lang w:val="fr-FR"/>
              </w:rPr>
              <w:t xml:space="preserve"> T(</w:t>
            </w:r>
            <w:proofErr w:type="spellStart"/>
            <w:proofErr w:type="gramStart"/>
            <w:r w:rsidRPr="001D386E">
              <w:rPr>
                <w:lang w:val="fr-FR"/>
              </w:rPr>
              <w:t>P</w:t>
            </w:r>
            <w:r w:rsidRPr="001D386E">
              <w:rPr>
                <w:vertAlign w:val="subscript"/>
                <w:lang w:val="fr-FR"/>
              </w:rPr>
              <w:t>CMAX,</w:t>
            </w:r>
            <w:r w:rsidRPr="001D386E">
              <w:rPr>
                <w:i/>
                <w:iCs/>
                <w:vertAlign w:val="subscript"/>
                <w:lang w:val="fr-FR"/>
              </w:rPr>
              <w:t>c</w:t>
            </w:r>
            <w:proofErr w:type="spellEnd"/>
            <w:proofErr w:type="gramEnd"/>
            <w:r w:rsidRPr="001D386E">
              <w:rPr>
                <w:lang w:val="fr-FR"/>
              </w:rPr>
              <w:t>)</w:t>
            </w:r>
            <w:r w:rsidRPr="001D386E">
              <w:rPr>
                <w:lang w:val="fr-FR"/>
              </w:rPr>
              <w:br/>
              <w:t>(dB)</w:t>
            </w:r>
          </w:p>
        </w:tc>
      </w:tr>
      <w:tr w:rsidR="007769A0" w:rsidRPr="001D386E" w14:paraId="2180C01C" w14:textId="77777777" w:rsidTr="007F37F9">
        <w:trPr>
          <w:trHeight w:val="247"/>
          <w:jc w:val="center"/>
        </w:trPr>
        <w:tc>
          <w:tcPr>
            <w:tcW w:w="1809" w:type="dxa"/>
            <w:tcMar>
              <w:top w:w="0" w:type="dxa"/>
              <w:left w:w="108" w:type="dxa"/>
              <w:bottom w:w="0" w:type="dxa"/>
              <w:right w:w="108" w:type="dxa"/>
            </w:tcMar>
            <w:vAlign w:val="center"/>
            <w:hideMark/>
          </w:tcPr>
          <w:p w14:paraId="35384021" w14:textId="77777777" w:rsidR="007769A0" w:rsidRPr="001D386E" w:rsidRDefault="007769A0" w:rsidP="007F37F9">
            <w:pPr>
              <w:pStyle w:val="TAC"/>
            </w:pPr>
            <w:r w:rsidRPr="001D386E">
              <w:t xml:space="preserve">13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 14</w:t>
            </w:r>
          </w:p>
        </w:tc>
        <w:tc>
          <w:tcPr>
            <w:tcW w:w="2083" w:type="dxa"/>
            <w:tcMar>
              <w:top w:w="0" w:type="dxa"/>
              <w:left w:w="108" w:type="dxa"/>
              <w:bottom w:w="0" w:type="dxa"/>
              <w:right w:w="108" w:type="dxa"/>
            </w:tcMar>
            <w:vAlign w:val="center"/>
            <w:hideMark/>
          </w:tcPr>
          <w:p w14:paraId="4A00F340" w14:textId="77777777" w:rsidR="007769A0" w:rsidRPr="001D386E" w:rsidRDefault="007769A0" w:rsidP="007F37F9">
            <w:pPr>
              <w:pStyle w:val="TAC"/>
            </w:pPr>
            <w:r w:rsidRPr="001D386E">
              <w:rPr>
                <w:rFonts w:hint="eastAsia"/>
                <w:lang w:eastAsia="zh-CN"/>
              </w:rPr>
              <w:t>2</w:t>
            </w:r>
            <w:r w:rsidRPr="001D386E">
              <w:t>.5</w:t>
            </w:r>
          </w:p>
        </w:tc>
      </w:tr>
      <w:tr w:rsidR="007769A0" w:rsidRPr="001D386E" w14:paraId="3D5D51BF" w14:textId="77777777" w:rsidTr="007F37F9">
        <w:trPr>
          <w:trHeight w:val="225"/>
          <w:jc w:val="center"/>
        </w:trPr>
        <w:tc>
          <w:tcPr>
            <w:tcW w:w="1809" w:type="dxa"/>
            <w:tcMar>
              <w:top w:w="0" w:type="dxa"/>
              <w:left w:w="108" w:type="dxa"/>
              <w:bottom w:w="0" w:type="dxa"/>
              <w:right w:w="108" w:type="dxa"/>
            </w:tcMar>
            <w:vAlign w:val="center"/>
          </w:tcPr>
          <w:p w14:paraId="6356AE30" w14:textId="77777777" w:rsidR="007769A0" w:rsidRPr="001D386E" w:rsidRDefault="007769A0" w:rsidP="007F37F9">
            <w:pPr>
              <w:pStyle w:val="TAC"/>
            </w:pPr>
            <w:r w:rsidRPr="001D386E">
              <w:t xml:space="preserve">12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&lt; 13</w:t>
            </w:r>
          </w:p>
        </w:tc>
        <w:tc>
          <w:tcPr>
            <w:tcW w:w="2083" w:type="dxa"/>
            <w:tcMar>
              <w:top w:w="0" w:type="dxa"/>
              <w:left w:w="108" w:type="dxa"/>
              <w:bottom w:w="0" w:type="dxa"/>
              <w:right w:w="108" w:type="dxa"/>
            </w:tcMar>
            <w:vAlign w:val="center"/>
          </w:tcPr>
          <w:p w14:paraId="0F65543D" w14:textId="77777777" w:rsidR="007769A0" w:rsidRPr="001D386E" w:rsidRDefault="007769A0" w:rsidP="007F37F9">
            <w:pPr>
              <w:pStyle w:val="TAC"/>
              <w:rPr>
                <w:lang w:eastAsia="zh-CN"/>
              </w:rPr>
            </w:pPr>
            <w:r w:rsidRPr="001D386E">
              <w:rPr>
                <w:rFonts w:hint="eastAsia"/>
                <w:lang w:eastAsia="zh-CN"/>
              </w:rPr>
              <w:t>3.5</w:t>
            </w:r>
          </w:p>
        </w:tc>
      </w:tr>
      <w:tr w:rsidR="007769A0" w:rsidRPr="001D386E" w14:paraId="70970304" w14:textId="77777777" w:rsidTr="007F37F9">
        <w:trPr>
          <w:trHeight w:val="225"/>
          <w:jc w:val="center"/>
        </w:trPr>
        <w:tc>
          <w:tcPr>
            <w:tcW w:w="1809" w:type="dxa"/>
            <w:tcMar>
              <w:top w:w="0" w:type="dxa"/>
              <w:left w:w="108" w:type="dxa"/>
              <w:bottom w:w="0" w:type="dxa"/>
              <w:right w:w="108" w:type="dxa"/>
            </w:tcMar>
            <w:vAlign w:val="center"/>
          </w:tcPr>
          <w:p w14:paraId="4015DEF5" w14:textId="77777777" w:rsidR="007769A0" w:rsidRPr="001D386E" w:rsidRDefault="007769A0" w:rsidP="007F37F9">
            <w:pPr>
              <w:pStyle w:val="TAC"/>
            </w:pPr>
            <w:r w:rsidRPr="001D386E">
              <w:t xml:space="preserve">11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&lt; 12</w:t>
            </w:r>
          </w:p>
        </w:tc>
        <w:tc>
          <w:tcPr>
            <w:tcW w:w="2083" w:type="dxa"/>
            <w:tcMar>
              <w:top w:w="0" w:type="dxa"/>
              <w:left w:w="108" w:type="dxa"/>
              <w:bottom w:w="0" w:type="dxa"/>
              <w:right w:w="108" w:type="dxa"/>
            </w:tcMar>
            <w:vAlign w:val="center"/>
          </w:tcPr>
          <w:p w14:paraId="22173D4A" w14:textId="77777777" w:rsidR="007769A0" w:rsidRPr="001D386E" w:rsidRDefault="007769A0" w:rsidP="007F37F9">
            <w:pPr>
              <w:pStyle w:val="TAC"/>
              <w:rPr>
                <w:lang w:eastAsia="zh-CN"/>
              </w:rPr>
            </w:pPr>
            <w:r w:rsidRPr="001D386E">
              <w:rPr>
                <w:rFonts w:hint="eastAsia"/>
                <w:lang w:eastAsia="zh-CN"/>
              </w:rPr>
              <w:t>4</w:t>
            </w:r>
          </w:p>
        </w:tc>
      </w:tr>
      <w:tr w:rsidR="007769A0" w:rsidRPr="001D386E" w14:paraId="0D6436B9" w14:textId="77777777" w:rsidTr="007F37F9">
        <w:trPr>
          <w:trHeight w:val="225"/>
          <w:jc w:val="center"/>
        </w:trPr>
        <w:tc>
          <w:tcPr>
            <w:tcW w:w="1809" w:type="dxa"/>
            <w:tcMar>
              <w:top w:w="0" w:type="dxa"/>
              <w:left w:w="108" w:type="dxa"/>
              <w:bottom w:w="0" w:type="dxa"/>
              <w:right w:w="108" w:type="dxa"/>
            </w:tcMar>
            <w:vAlign w:val="center"/>
            <w:hideMark/>
          </w:tcPr>
          <w:p w14:paraId="6C5BA710" w14:textId="77777777" w:rsidR="007769A0" w:rsidRPr="001D386E" w:rsidRDefault="007769A0" w:rsidP="007F37F9">
            <w:pPr>
              <w:pStyle w:val="TAC"/>
            </w:pPr>
            <w:r w:rsidRPr="001D386E">
              <w:t xml:space="preserve">8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&lt; 11</w:t>
            </w:r>
          </w:p>
        </w:tc>
        <w:tc>
          <w:tcPr>
            <w:tcW w:w="2083" w:type="dxa"/>
            <w:tcMar>
              <w:top w:w="0" w:type="dxa"/>
              <w:left w:w="108" w:type="dxa"/>
              <w:bottom w:w="0" w:type="dxa"/>
              <w:right w:w="108" w:type="dxa"/>
            </w:tcMar>
            <w:vAlign w:val="center"/>
            <w:hideMark/>
          </w:tcPr>
          <w:p w14:paraId="1324FF56" w14:textId="77777777" w:rsidR="007769A0" w:rsidRPr="001D386E" w:rsidRDefault="007769A0" w:rsidP="007F37F9">
            <w:pPr>
              <w:pStyle w:val="TAC"/>
              <w:rPr>
                <w:lang w:eastAsia="zh-CN"/>
              </w:rPr>
            </w:pPr>
            <w:r w:rsidRPr="001D386E">
              <w:rPr>
                <w:rFonts w:hint="eastAsia"/>
                <w:lang w:eastAsia="zh-CN"/>
              </w:rPr>
              <w:t>5</w:t>
            </w:r>
          </w:p>
        </w:tc>
      </w:tr>
      <w:tr w:rsidR="007769A0" w:rsidRPr="001D386E" w14:paraId="14F59416" w14:textId="77777777" w:rsidTr="007F37F9">
        <w:trPr>
          <w:trHeight w:val="225"/>
          <w:jc w:val="center"/>
        </w:trPr>
        <w:tc>
          <w:tcPr>
            <w:tcW w:w="1809" w:type="dxa"/>
            <w:tcMar>
              <w:top w:w="0" w:type="dxa"/>
              <w:left w:w="108" w:type="dxa"/>
              <w:bottom w:w="0" w:type="dxa"/>
              <w:right w:w="108" w:type="dxa"/>
            </w:tcMar>
            <w:vAlign w:val="center"/>
            <w:hideMark/>
          </w:tcPr>
          <w:p w14:paraId="58941EB0" w14:textId="77777777" w:rsidR="007769A0" w:rsidRPr="001D386E" w:rsidRDefault="007769A0" w:rsidP="007F37F9">
            <w:pPr>
              <w:pStyle w:val="TAC"/>
            </w:pPr>
            <w:r w:rsidRPr="001D386E">
              <w:rPr>
                <w:rFonts w:hint="eastAsia"/>
                <w:lang w:eastAsia="zh-CN"/>
              </w:rPr>
              <w:t>5</w:t>
            </w:r>
            <w:r w:rsidRPr="001D386E">
              <w:t xml:space="preserve">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&lt; 8</w:t>
            </w:r>
          </w:p>
        </w:tc>
        <w:tc>
          <w:tcPr>
            <w:tcW w:w="2083" w:type="dxa"/>
            <w:tcMar>
              <w:top w:w="0" w:type="dxa"/>
              <w:left w:w="108" w:type="dxa"/>
              <w:bottom w:w="0" w:type="dxa"/>
              <w:right w:w="108" w:type="dxa"/>
            </w:tcMar>
            <w:vAlign w:val="center"/>
            <w:hideMark/>
          </w:tcPr>
          <w:p w14:paraId="456A2AB7" w14:textId="77777777" w:rsidR="007769A0" w:rsidRPr="001D386E" w:rsidRDefault="007769A0" w:rsidP="007F37F9">
            <w:pPr>
              <w:pStyle w:val="TAC"/>
            </w:pPr>
            <w:r w:rsidRPr="001D386E">
              <w:rPr>
                <w:rFonts w:hint="eastAsia"/>
                <w:lang w:eastAsia="zh-CN"/>
              </w:rPr>
              <w:t>6</w:t>
            </w:r>
            <w:r w:rsidRPr="001D386E">
              <w:t>.0</w:t>
            </w:r>
          </w:p>
        </w:tc>
      </w:tr>
      <w:tr w:rsidR="007769A0" w:rsidRPr="001D386E" w14:paraId="4ADC2509" w14:textId="77777777" w:rsidTr="007F37F9">
        <w:trPr>
          <w:trHeight w:val="225"/>
          <w:jc w:val="center"/>
        </w:trPr>
        <w:tc>
          <w:tcPr>
            <w:tcW w:w="1809" w:type="dxa"/>
            <w:tcMar>
              <w:top w:w="0" w:type="dxa"/>
              <w:left w:w="108" w:type="dxa"/>
              <w:bottom w:w="0" w:type="dxa"/>
              <w:right w:w="108" w:type="dxa"/>
            </w:tcMar>
            <w:vAlign w:val="center"/>
            <w:hideMark/>
          </w:tcPr>
          <w:p w14:paraId="2C3ECF29" w14:textId="77777777" w:rsidR="007769A0" w:rsidRPr="001D386E" w:rsidRDefault="007769A0" w:rsidP="007F37F9">
            <w:pPr>
              <w:pStyle w:val="TAC"/>
              <w:rPr>
                <w:lang w:eastAsia="zh-CN"/>
              </w:rPr>
            </w:pPr>
            <w:r w:rsidRPr="001D386E">
              <w:t xml:space="preserve">-40 ≤ </w:t>
            </w:r>
            <w:proofErr w:type="spellStart"/>
            <w:proofErr w:type="gramStart"/>
            <w:r w:rsidRPr="001D386E">
              <w:t>P</w:t>
            </w:r>
            <w:r w:rsidRPr="001D386E">
              <w:rPr>
                <w:vertAlign w:val="subscript"/>
              </w:rPr>
              <w:t>CMAX,</w:t>
            </w:r>
            <w:r w:rsidRPr="001D386E">
              <w:rPr>
                <w:i/>
                <w:iCs/>
                <w:vertAlign w:val="subscript"/>
              </w:rPr>
              <w:t>c</w:t>
            </w:r>
            <w:proofErr w:type="spellEnd"/>
            <w:proofErr w:type="gramEnd"/>
            <w:r w:rsidRPr="001D386E">
              <w:t xml:space="preserve"> &lt; </w:t>
            </w:r>
            <w:r w:rsidRPr="001D386E">
              <w:rPr>
                <w:rFonts w:hint="eastAsia"/>
                <w:lang w:eastAsia="zh-CN"/>
              </w:rPr>
              <w:t>5</w:t>
            </w:r>
          </w:p>
        </w:tc>
        <w:tc>
          <w:tcPr>
            <w:tcW w:w="2083" w:type="dxa"/>
            <w:tcMar>
              <w:top w:w="0" w:type="dxa"/>
              <w:left w:w="108" w:type="dxa"/>
              <w:bottom w:w="0" w:type="dxa"/>
              <w:right w:w="108" w:type="dxa"/>
            </w:tcMar>
            <w:vAlign w:val="center"/>
            <w:hideMark/>
          </w:tcPr>
          <w:p w14:paraId="009E1018" w14:textId="77777777" w:rsidR="007769A0" w:rsidRPr="001D386E" w:rsidRDefault="007769A0" w:rsidP="007F37F9">
            <w:pPr>
              <w:pStyle w:val="TAC"/>
            </w:pPr>
            <w:r w:rsidRPr="001D386E">
              <w:t>7.0</w:t>
            </w:r>
          </w:p>
        </w:tc>
      </w:tr>
    </w:tbl>
    <w:p w14:paraId="7A85AC93" w14:textId="77777777" w:rsidR="007769A0" w:rsidRPr="001D386E" w:rsidRDefault="007769A0" w:rsidP="007769A0"/>
    <w:p w14:paraId="753A74B1" w14:textId="77777777" w:rsidR="007769A0" w:rsidRPr="001D386E" w:rsidRDefault="007769A0" w:rsidP="007769A0">
      <w:r w:rsidRPr="001D386E">
        <w:t>For the UE which supports inter-band carrier aggregation configurations with the uplink assigned to one</w:t>
      </w:r>
      <w:r w:rsidRPr="001D386E">
        <w:rPr>
          <w:rFonts w:hint="eastAsia"/>
        </w:rPr>
        <w:t xml:space="preserve"> or two</w:t>
      </w:r>
      <w:r w:rsidRPr="001D386E">
        <w:t xml:space="preserve"> E-UTRA band</w:t>
      </w:r>
      <w:r w:rsidRPr="001D386E">
        <w:rPr>
          <w:rFonts w:hint="eastAsia"/>
        </w:rPr>
        <w:t>s</w:t>
      </w:r>
      <w:r w:rsidRPr="001D386E">
        <w:t xml:space="preserve"> the Δ</w:t>
      </w:r>
      <w:proofErr w:type="gramStart"/>
      <w:r w:rsidRPr="001D386E">
        <w:t>T</w:t>
      </w:r>
      <w:r w:rsidRPr="001D386E">
        <w:rPr>
          <w:vertAlign w:val="subscript"/>
        </w:rPr>
        <w:t>IB,c</w:t>
      </w:r>
      <w:proofErr w:type="gramEnd"/>
      <w:r w:rsidRPr="001D386E">
        <w:t xml:space="preserve"> is defined for applicable bands in Table 6.2.5-2, Table 6.2.5-3 and Table 6.2.5-4 where unless otherwise stated, the same ΔT</w:t>
      </w:r>
      <w:r w:rsidRPr="001D386E">
        <w:rPr>
          <w:vertAlign w:val="subscript"/>
        </w:rPr>
        <w:t xml:space="preserve">IB,c </w:t>
      </w:r>
      <w:r w:rsidRPr="001D386E">
        <w:t xml:space="preserve">is applicable to E-UTRA band(s) </w:t>
      </w:r>
      <w:r w:rsidRPr="001D386E">
        <w:rPr>
          <w:rFonts w:eastAsia="MS Mincho"/>
          <w:lang w:eastAsia="ja-JP"/>
        </w:rPr>
        <w:t xml:space="preserve">part </w:t>
      </w:r>
      <w:r w:rsidRPr="001D386E">
        <w:t xml:space="preserve">for CA configurations which </w:t>
      </w:r>
      <w:r w:rsidRPr="001D386E">
        <w:rPr>
          <w:rFonts w:eastAsia="MS Mincho" w:hint="eastAsia"/>
          <w:lang w:eastAsia="ja-JP"/>
        </w:rPr>
        <w:t xml:space="preserve">have </w:t>
      </w:r>
      <w:r w:rsidRPr="001D386E">
        <w:t xml:space="preserve">the same </w:t>
      </w:r>
      <w:bookmarkStart w:id="46" w:name="_Hlk506624606"/>
      <w:r w:rsidRPr="001D386E">
        <w:t>E-UTRA operating band combination</w:t>
      </w:r>
      <w:bookmarkEnd w:id="46"/>
      <w:r w:rsidRPr="001D386E">
        <w:t>.</w:t>
      </w:r>
    </w:p>
    <w:p w14:paraId="5E9B9CB7" w14:textId="77777777" w:rsidR="007769A0" w:rsidRPr="001D386E" w:rsidRDefault="007769A0" w:rsidP="007769A0">
      <w:pPr>
        <w:pStyle w:val="TH"/>
      </w:pPr>
      <w:bookmarkStart w:id="47" w:name="_CRTable6_2_52"/>
      <w:r w:rsidRPr="001D386E">
        <w:t xml:space="preserve">Table </w:t>
      </w:r>
      <w:bookmarkEnd w:id="47"/>
      <w:r w:rsidRPr="001D386E">
        <w:t>6.2.5-2: Δ</w:t>
      </w:r>
      <w:proofErr w:type="gramStart"/>
      <w:r w:rsidRPr="001D386E">
        <w:t>T</w:t>
      </w:r>
      <w:r w:rsidRPr="001D386E">
        <w:rPr>
          <w:vertAlign w:val="subscript"/>
        </w:rPr>
        <w:t>IB,c</w:t>
      </w:r>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7769A0" w14:paraId="6755ED52" w14:textId="77777777" w:rsidTr="007F37F9">
        <w:trPr>
          <w:jc w:val="center"/>
        </w:trPr>
        <w:tc>
          <w:tcPr>
            <w:tcW w:w="1535" w:type="dxa"/>
            <w:tcBorders>
              <w:top w:val="single" w:sz="4" w:space="0" w:color="auto"/>
              <w:left w:val="single" w:sz="4" w:space="0" w:color="auto"/>
              <w:bottom w:val="single" w:sz="4" w:space="0" w:color="auto"/>
              <w:right w:val="single" w:sz="4" w:space="0" w:color="auto"/>
            </w:tcBorders>
            <w:hideMark/>
          </w:tcPr>
          <w:p w14:paraId="12D80069" w14:textId="77777777" w:rsidR="007769A0" w:rsidRDefault="007769A0" w:rsidP="007F37F9">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03946D27" w14:textId="77777777" w:rsidR="007769A0" w:rsidRDefault="007769A0" w:rsidP="007F37F9">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702C1CB3" w14:textId="77777777" w:rsidR="007769A0" w:rsidRDefault="007769A0" w:rsidP="007F37F9">
            <w:pPr>
              <w:pStyle w:val="TAH"/>
              <w:rPr>
                <w:rFonts w:cs="Arial"/>
              </w:rPr>
            </w:pPr>
            <w:r>
              <w:rPr>
                <w:rFonts w:cs="Arial"/>
              </w:rPr>
              <w:t>Δ</w:t>
            </w:r>
            <w:proofErr w:type="gramStart"/>
            <w:r>
              <w:rPr>
                <w:rFonts w:cs="Arial"/>
              </w:rPr>
              <w:t>T</w:t>
            </w:r>
            <w:r>
              <w:rPr>
                <w:rFonts w:cs="Arial"/>
                <w:vertAlign w:val="subscript"/>
              </w:rPr>
              <w:t>IB,c</w:t>
            </w:r>
            <w:proofErr w:type="gramEnd"/>
            <w:r>
              <w:rPr>
                <w:rFonts w:cs="Arial"/>
              </w:rPr>
              <w:t xml:space="preserve"> [dB]</w:t>
            </w:r>
          </w:p>
        </w:tc>
      </w:tr>
      <w:tr w:rsidR="007769A0" w14:paraId="73F159AC" w14:textId="77777777" w:rsidTr="007F37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7E4B03" w14:textId="77777777" w:rsidR="007769A0" w:rsidRDefault="007769A0" w:rsidP="007F37F9">
            <w:pPr>
              <w:pStyle w:val="TAC"/>
              <w:rPr>
                <w:rFonts w:cs="Arial"/>
              </w:rPr>
            </w:pPr>
            <w:r>
              <w:rPr>
                <w:rFonts w:eastAsia="Calibri" w:cs="Arial"/>
              </w:rPr>
              <w:t>CA_1-</w:t>
            </w:r>
            <w:r>
              <w:rPr>
                <w:rFonts w:eastAsia="Calibri" w:cs="Arial"/>
                <w:lang w:eastAsia="ja-JP"/>
              </w:rPr>
              <w:t>3</w:t>
            </w:r>
            <w:r>
              <w:rPr>
                <w:rFonts w:eastAsia="Calibri" w:cs="Arial"/>
              </w:rPr>
              <w:t xml:space="preserve">, </w:t>
            </w:r>
            <w:r>
              <w:t>CA_</w:t>
            </w:r>
            <w:r>
              <w:rPr>
                <w:lang w:eastAsia="zh-CN"/>
              </w:rPr>
              <w:t>1</w:t>
            </w:r>
            <w:r>
              <w:t xml:space="preserve">-1-3, </w:t>
            </w:r>
            <w:r>
              <w:rPr>
                <w:rFonts w:cs="Arial"/>
                <w:lang w:eastAsia="zh-CN"/>
              </w:rPr>
              <w:t xml:space="preserve">CA_1-1-3-3, </w:t>
            </w:r>
            <w:r>
              <w:rPr>
                <w:rFonts w:eastAsia="Calibri" w:cs="Arial"/>
              </w:rPr>
              <w:t>CA_1-</w:t>
            </w:r>
            <w:r>
              <w:rPr>
                <w:rFonts w:eastAsia="Calibri" w:cs="Arial"/>
                <w:lang w:eastAsia="ja-JP"/>
              </w:rPr>
              <w:t>3</w:t>
            </w:r>
            <w:r>
              <w:rPr>
                <w:rFonts w:cs="Arial"/>
                <w:lang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10A555" w14:textId="77777777" w:rsidR="007769A0" w:rsidRDefault="007769A0" w:rsidP="007F37F9">
            <w:pPr>
              <w:pStyle w:val="TAC"/>
              <w:rPr>
                <w:rFonts w:cs="Arial"/>
              </w:rPr>
            </w:pPr>
            <w:r>
              <w:rPr>
                <w:rFonts w:eastAsia="Calibri" w:cs="Arial"/>
              </w:rPr>
              <w:t>1</w:t>
            </w:r>
          </w:p>
        </w:tc>
        <w:tc>
          <w:tcPr>
            <w:tcW w:w="2835" w:type="dxa"/>
            <w:tcBorders>
              <w:top w:val="single" w:sz="4" w:space="0" w:color="auto"/>
              <w:left w:val="single" w:sz="4" w:space="0" w:color="auto"/>
              <w:bottom w:val="single" w:sz="4" w:space="0" w:color="auto"/>
              <w:right w:val="single" w:sz="4" w:space="0" w:color="auto"/>
            </w:tcBorders>
            <w:hideMark/>
          </w:tcPr>
          <w:p w14:paraId="17A36F4B" w14:textId="77777777" w:rsidR="007769A0" w:rsidRDefault="007769A0" w:rsidP="007F37F9">
            <w:pPr>
              <w:pStyle w:val="TAC"/>
              <w:rPr>
                <w:rFonts w:cs="Arial"/>
              </w:rPr>
            </w:pPr>
            <w:r>
              <w:rPr>
                <w:rFonts w:eastAsia="Calibri" w:cs="Arial"/>
                <w:lang w:eastAsia="ja-JP"/>
              </w:rPr>
              <w:t>0.3</w:t>
            </w:r>
          </w:p>
        </w:tc>
      </w:tr>
      <w:tr w:rsidR="007769A0" w14:paraId="0A88F0BE" w14:textId="77777777" w:rsidTr="007F37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0A1BF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7E0802A" w14:textId="77777777" w:rsidR="007769A0" w:rsidRDefault="007769A0" w:rsidP="007F37F9">
            <w:pPr>
              <w:pStyle w:val="TAC"/>
              <w:rPr>
                <w:rFonts w:cs="Arial"/>
              </w:rPr>
            </w:pPr>
            <w:r>
              <w:rPr>
                <w:rFonts w:eastAsia="Calibri"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AA1C17E" w14:textId="77777777" w:rsidR="007769A0" w:rsidRDefault="007769A0" w:rsidP="007F37F9">
            <w:pPr>
              <w:pStyle w:val="TAC"/>
              <w:rPr>
                <w:rFonts w:cs="Arial"/>
              </w:rPr>
            </w:pPr>
            <w:r>
              <w:rPr>
                <w:rFonts w:eastAsia="Calibri" w:cs="Arial"/>
              </w:rPr>
              <w:t>0.3</w:t>
            </w:r>
          </w:p>
        </w:tc>
      </w:tr>
      <w:tr w:rsidR="007769A0" w14:paraId="39A336B1" w14:textId="77777777" w:rsidTr="007F37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886710" w14:textId="77777777" w:rsidR="007769A0" w:rsidRDefault="007769A0" w:rsidP="007F37F9">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E6B9F1" w14:textId="77777777" w:rsidR="007769A0" w:rsidRDefault="007769A0" w:rsidP="007F37F9">
            <w:pPr>
              <w:pStyle w:val="TAC"/>
              <w:rPr>
                <w:rFonts w:cs="Arial"/>
                <w:lang w:eastAsia="zh-CN"/>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F77FFF4" w14:textId="77777777" w:rsidR="007769A0" w:rsidRDefault="007769A0" w:rsidP="007F37F9">
            <w:pPr>
              <w:pStyle w:val="TAC"/>
              <w:rPr>
                <w:rFonts w:cs="Arial"/>
                <w:lang w:eastAsia="zh-CN"/>
              </w:rPr>
            </w:pPr>
            <w:r>
              <w:rPr>
                <w:rFonts w:cs="Arial"/>
                <w:lang w:eastAsia="zh-CN"/>
              </w:rPr>
              <w:t>0.3</w:t>
            </w:r>
          </w:p>
        </w:tc>
      </w:tr>
      <w:tr w:rsidR="007769A0" w14:paraId="7E99D243" w14:textId="77777777" w:rsidTr="007F37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F24D" w14:textId="77777777" w:rsidR="007769A0" w:rsidRDefault="007769A0" w:rsidP="007F37F9">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DD512F" w14:textId="77777777" w:rsidR="007769A0" w:rsidRDefault="007769A0" w:rsidP="007F37F9">
            <w:pPr>
              <w:pStyle w:val="TAC"/>
              <w:rPr>
                <w:rFonts w:cs="Arial"/>
                <w:lang w:eastAsia="zh-CN"/>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D80506A" w14:textId="77777777" w:rsidR="007769A0" w:rsidRDefault="007769A0" w:rsidP="007F37F9">
            <w:pPr>
              <w:pStyle w:val="TAC"/>
              <w:rPr>
                <w:rFonts w:cs="Arial"/>
                <w:lang w:eastAsia="zh-CN"/>
              </w:rPr>
            </w:pPr>
            <w:r>
              <w:rPr>
                <w:rFonts w:cs="Arial"/>
                <w:lang w:eastAsia="zh-CN"/>
              </w:rPr>
              <w:t>0.3</w:t>
            </w:r>
          </w:p>
        </w:tc>
      </w:tr>
      <w:tr w:rsidR="007769A0" w14:paraId="4A6EDF1A" w14:textId="77777777" w:rsidTr="007F37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459C9" w14:textId="77777777" w:rsidR="007769A0" w:rsidRDefault="007769A0" w:rsidP="007F37F9">
            <w:pPr>
              <w:pStyle w:val="TAC"/>
              <w:rPr>
                <w:rFonts w:cs="Arial"/>
                <w:lang w:eastAsia="zh-CN"/>
              </w:rPr>
            </w:pPr>
            <w:r>
              <w:t xml:space="preserve">CA_1-7, </w:t>
            </w:r>
            <w:r>
              <w:rPr>
                <w:rFonts w:cs="Arial"/>
              </w:rPr>
              <w:t>CA_1-1-7, CA_1-7</w:t>
            </w:r>
            <w:r>
              <w:rPr>
                <w:rFonts w:cs="Arial"/>
                <w:lang w:eastAsia="zh-CN"/>
              </w:rPr>
              <w:t>-7,</w:t>
            </w:r>
          </w:p>
          <w:p w14:paraId="03956132" w14:textId="77777777" w:rsidR="007769A0" w:rsidRDefault="007769A0" w:rsidP="007F37F9">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BE614E" w14:textId="77777777" w:rsidR="007769A0" w:rsidRDefault="007769A0" w:rsidP="007F37F9">
            <w:pPr>
              <w:pStyle w:val="TAC"/>
              <w:rPr>
                <w:rFonts w:eastAsia="Calibri" w:cs="Arial"/>
                <w:lang w:eastAsia="ja-JP"/>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7B245" w14:textId="77777777" w:rsidR="007769A0" w:rsidRDefault="007769A0" w:rsidP="007F37F9">
            <w:pPr>
              <w:pStyle w:val="TAC"/>
              <w:rPr>
                <w:rFonts w:eastAsia="Calibri" w:cs="Arial"/>
              </w:rPr>
            </w:pPr>
            <w:r>
              <w:rPr>
                <w:lang w:eastAsia="zh-CN"/>
              </w:rPr>
              <w:t>0.5</w:t>
            </w:r>
          </w:p>
        </w:tc>
      </w:tr>
      <w:tr w:rsidR="007769A0" w14:paraId="03177AC6" w14:textId="77777777" w:rsidTr="007F37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71C0B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FADEE9" w14:textId="77777777" w:rsidR="007769A0" w:rsidRDefault="007769A0" w:rsidP="007F37F9">
            <w:pPr>
              <w:pStyle w:val="TAC"/>
              <w:rPr>
                <w:rFonts w:eastAsia="Calibri" w:cs="Arial"/>
                <w:lang w:eastAsia="ja-JP"/>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464D7C" w14:textId="77777777" w:rsidR="007769A0" w:rsidRDefault="007769A0" w:rsidP="007F37F9">
            <w:pPr>
              <w:pStyle w:val="TAC"/>
              <w:rPr>
                <w:rFonts w:eastAsia="Calibri" w:cs="Arial"/>
              </w:rPr>
            </w:pPr>
            <w:r>
              <w:rPr>
                <w:lang w:eastAsia="zh-CN"/>
              </w:rPr>
              <w:t>0.6</w:t>
            </w:r>
          </w:p>
        </w:tc>
      </w:tr>
      <w:tr w:rsidR="007769A0" w14:paraId="542F3D8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CDA09F" w14:textId="77777777" w:rsidR="007769A0" w:rsidRDefault="007769A0" w:rsidP="007F37F9">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97D16E"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4A0F07" w14:textId="77777777" w:rsidR="007769A0" w:rsidRDefault="007769A0" w:rsidP="007F37F9">
            <w:pPr>
              <w:pStyle w:val="TAC"/>
              <w:rPr>
                <w:rFonts w:cs="Arial"/>
              </w:rPr>
            </w:pPr>
            <w:r>
              <w:rPr>
                <w:rFonts w:cs="Arial"/>
              </w:rPr>
              <w:t>0.3</w:t>
            </w:r>
          </w:p>
        </w:tc>
      </w:tr>
      <w:tr w:rsidR="007769A0" w14:paraId="5379C07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7866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CB357E"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FFF15" w14:textId="77777777" w:rsidR="007769A0" w:rsidRDefault="007769A0" w:rsidP="007F37F9">
            <w:pPr>
              <w:pStyle w:val="TAC"/>
              <w:rPr>
                <w:rFonts w:cs="Arial"/>
              </w:rPr>
            </w:pPr>
            <w:r>
              <w:rPr>
                <w:rFonts w:cs="Arial"/>
              </w:rPr>
              <w:t>0.3</w:t>
            </w:r>
          </w:p>
        </w:tc>
      </w:tr>
      <w:tr w:rsidR="007769A0" w14:paraId="609D19F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D8739D" w14:textId="77777777" w:rsidR="007769A0" w:rsidRDefault="007769A0" w:rsidP="007F37F9">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D8093B" w14:textId="77777777" w:rsidR="007769A0" w:rsidRDefault="007769A0" w:rsidP="007F37F9">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E6E2F2" w14:textId="77777777" w:rsidR="007769A0" w:rsidRDefault="007769A0" w:rsidP="007F37F9">
            <w:pPr>
              <w:pStyle w:val="TAC"/>
              <w:rPr>
                <w:rFonts w:cs="Arial"/>
                <w:lang w:eastAsia="ja-JP"/>
              </w:rPr>
            </w:pPr>
            <w:r>
              <w:rPr>
                <w:rFonts w:cs="Arial"/>
                <w:lang w:eastAsia="ja-JP"/>
              </w:rPr>
              <w:t>0.3</w:t>
            </w:r>
          </w:p>
        </w:tc>
      </w:tr>
      <w:tr w:rsidR="007769A0" w14:paraId="1F22460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A1C32"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1864E8" w14:textId="77777777" w:rsidR="007769A0" w:rsidRDefault="007769A0" w:rsidP="007F37F9">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E401B5" w14:textId="77777777" w:rsidR="007769A0" w:rsidRDefault="007769A0" w:rsidP="007F37F9">
            <w:pPr>
              <w:pStyle w:val="TAC"/>
              <w:rPr>
                <w:rFonts w:cs="Arial"/>
                <w:lang w:eastAsia="ja-JP"/>
              </w:rPr>
            </w:pPr>
            <w:r>
              <w:rPr>
                <w:rFonts w:cs="Arial"/>
                <w:lang w:eastAsia="ja-JP"/>
              </w:rPr>
              <w:t>0.3</w:t>
            </w:r>
          </w:p>
        </w:tc>
      </w:tr>
      <w:tr w:rsidR="007769A0" w14:paraId="025A47B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E5937A" w14:textId="77777777" w:rsidR="007769A0" w:rsidRDefault="007769A0" w:rsidP="007F37F9">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575863"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E66FC2" w14:textId="77777777" w:rsidR="007769A0" w:rsidRDefault="007769A0" w:rsidP="007F37F9">
            <w:pPr>
              <w:pStyle w:val="TAC"/>
              <w:rPr>
                <w:rFonts w:cs="Arial"/>
              </w:rPr>
            </w:pPr>
            <w:r>
              <w:rPr>
                <w:rFonts w:cs="Arial"/>
              </w:rPr>
              <w:t>0.3</w:t>
            </w:r>
          </w:p>
        </w:tc>
      </w:tr>
      <w:tr w:rsidR="007769A0" w14:paraId="43AAFE3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F22A8"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6170AF" w14:textId="77777777" w:rsidR="007769A0" w:rsidRDefault="007769A0" w:rsidP="007F37F9">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2CB865" w14:textId="77777777" w:rsidR="007769A0" w:rsidRDefault="007769A0" w:rsidP="007F37F9">
            <w:pPr>
              <w:pStyle w:val="TAC"/>
              <w:rPr>
                <w:rFonts w:cs="Arial"/>
              </w:rPr>
            </w:pPr>
            <w:r>
              <w:rPr>
                <w:rFonts w:cs="Arial"/>
              </w:rPr>
              <w:t>0.3</w:t>
            </w:r>
          </w:p>
        </w:tc>
      </w:tr>
      <w:tr w:rsidR="007769A0" w14:paraId="17EE9B1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E66F40" w14:textId="77777777" w:rsidR="007769A0" w:rsidRDefault="007769A0" w:rsidP="007F37F9">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46AEBC"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AA3CE3" w14:textId="77777777" w:rsidR="007769A0" w:rsidRDefault="007769A0" w:rsidP="007F37F9">
            <w:pPr>
              <w:pStyle w:val="TAC"/>
              <w:rPr>
                <w:rFonts w:cs="Arial"/>
              </w:rPr>
            </w:pPr>
            <w:r>
              <w:rPr>
                <w:rFonts w:cs="Arial"/>
              </w:rPr>
              <w:t>0.3</w:t>
            </w:r>
          </w:p>
        </w:tc>
      </w:tr>
      <w:tr w:rsidR="007769A0" w14:paraId="2FE7F28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C0BE4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4FE24F" w14:textId="77777777" w:rsidR="007769A0" w:rsidRDefault="007769A0" w:rsidP="007F37F9">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9E5F7" w14:textId="77777777" w:rsidR="007769A0" w:rsidRDefault="007769A0" w:rsidP="007F37F9">
            <w:pPr>
              <w:pStyle w:val="TAC"/>
              <w:rPr>
                <w:rFonts w:cs="Arial"/>
              </w:rPr>
            </w:pPr>
            <w:r>
              <w:rPr>
                <w:rFonts w:cs="Arial"/>
              </w:rPr>
              <w:t>0.3</w:t>
            </w:r>
          </w:p>
        </w:tc>
      </w:tr>
      <w:tr w:rsidR="007769A0" w14:paraId="4401550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50B913" w14:textId="77777777" w:rsidR="007769A0" w:rsidRDefault="007769A0" w:rsidP="007F37F9">
            <w:pPr>
              <w:pStyle w:val="TAC"/>
              <w:rPr>
                <w:rFonts w:cs="Arial"/>
              </w:rPr>
            </w:pPr>
            <w:r>
              <w:rPr>
                <w:rFonts w:cs="Arial"/>
              </w:rPr>
              <w:lastRenderedPageBreak/>
              <w:t>CA_1-20,</w:t>
            </w:r>
          </w:p>
          <w:p w14:paraId="63D91466" w14:textId="77777777" w:rsidR="007769A0" w:rsidRDefault="007769A0" w:rsidP="007F37F9">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F068B2"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D2DC3" w14:textId="77777777" w:rsidR="007769A0" w:rsidRDefault="007769A0" w:rsidP="007F37F9">
            <w:pPr>
              <w:pStyle w:val="TAC"/>
              <w:rPr>
                <w:rFonts w:cs="Arial"/>
              </w:rPr>
            </w:pPr>
            <w:r>
              <w:rPr>
                <w:rFonts w:cs="Arial"/>
              </w:rPr>
              <w:t>0.3</w:t>
            </w:r>
          </w:p>
        </w:tc>
      </w:tr>
      <w:tr w:rsidR="007769A0" w14:paraId="02D23F6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8AAF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D32A382"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B7A8C4" w14:textId="77777777" w:rsidR="007769A0" w:rsidRDefault="007769A0" w:rsidP="007F37F9">
            <w:pPr>
              <w:pStyle w:val="TAC"/>
              <w:rPr>
                <w:rFonts w:cs="Arial"/>
              </w:rPr>
            </w:pPr>
            <w:r>
              <w:rPr>
                <w:rFonts w:cs="Arial"/>
              </w:rPr>
              <w:t>0.3</w:t>
            </w:r>
          </w:p>
        </w:tc>
      </w:tr>
      <w:tr w:rsidR="007769A0" w14:paraId="26A6CBD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D6D783" w14:textId="77777777" w:rsidR="007769A0" w:rsidRDefault="007769A0" w:rsidP="007F37F9">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16A3EC"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9B4B5B" w14:textId="77777777" w:rsidR="007769A0" w:rsidRDefault="007769A0" w:rsidP="007F37F9">
            <w:pPr>
              <w:pStyle w:val="TAC"/>
              <w:rPr>
                <w:rFonts w:cs="Arial"/>
              </w:rPr>
            </w:pPr>
            <w:r>
              <w:rPr>
                <w:rFonts w:cs="Arial"/>
              </w:rPr>
              <w:t>0.3</w:t>
            </w:r>
          </w:p>
        </w:tc>
      </w:tr>
      <w:tr w:rsidR="007769A0" w14:paraId="47A0711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7CA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A6FD2C" w14:textId="77777777" w:rsidR="007769A0" w:rsidRDefault="007769A0" w:rsidP="007F37F9">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B5248" w14:textId="77777777" w:rsidR="007769A0" w:rsidRDefault="007769A0" w:rsidP="007F37F9">
            <w:pPr>
              <w:pStyle w:val="TAC"/>
              <w:rPr>
                <w:rFonts w:cs="Arial"/>
              </w:rPr>
            </w:pPr>
            <w:r>
              <w:rPr>
                <w:rFonts w:cs="Arial"/>
              </w:rPr>
              <w:t>0.3</w:t>
            </w:r>
          </w:p>
        </w:tc>
      </w:tr>
      <w:tr w:rsidR="007769A0" w14:paraId="5DB7F2C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E7C01" w14:textId="77777777" w:rsidR="007769A0" w:rsidRDefault="007769A0" w:rsidP="007F37F9">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88229B" w14:textId="77777777" w:rsidR="007769A0" w:rsidRDefault="007769A0" w:rsidP="007F37F9">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A4720B" w14:textId="77777777" w:rsidR="007769A0" w:rsidRDefault="007769A0" w:rsidP="007F37F9">
            <w:pPr>
              <w:pStyle w:val="TAC"/>
              <w:rPr>
                <w:rFonts w:cs="Arial"/>
              </w:rPr>
            </w:pPr>
            <w:r>
              <w:rPr>
                <w:rFonts w:cs="Arial"/>
              </w:rPr>
              <w:t>0.3</w:t>
            </w:r>
          </w:p>
        </w:tc>
      </w:tr>
      <w:tr w:rsidR="007769A0" w14:paraId="6D136D5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8990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435CE4"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F44E9" w14:textId="77777777" w:rsidR="007769A0" w:rsidRDefault="007769A0" w:rsidP="007F37F9">
            <w:pPr>
              <w:pStyle w:val="TAC"/>
              <w:rPr>
                <w:rFonts w:cs="Arial"/>
              </w:rPr>
            </w:pPr>
            <w:r>
              <w:rPr>
                <w:rFonts w:cs="Arial"/>
              </w:rPr>
              <w:t>0.3</w:t>
            </w:r>
          </w:p>
        </w:tc>
      </w:tr>
      <w:tr w:rsidR="007769A0" w14:paraId="02DC9FD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55B1FE" w14:textId="77777777" w:rsidR="007769A0" w:rsidRDefault="007769A0" w:rsidP="007F37F9">
            <w:pPr>
              <w:pStyle w:val="TAC"/>
              <w:rPr>
                <w:rFonts w:cs="Arial"/>
              </w:rPr>
            </w:pPr>
            <w:r>
              <w:rPr>
                <w:rFonts w:cs="Arial"/>
                <w:lang w:eastAsia="ja-JP"/>
              </w:rPr>
              <w:t xml:space="preserve">CA_1-28, </w:t>
            </w:r>
            <w:r>
              <w:t>CA_</w:t>
            </w:r>
            <w:r>
              <w:rPr>
                <w:lang w:eastAsia="zh-CN"/>
              </w:rPr>
              <w:t>1</w:t>
            </w:r>
            <w: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B9A1099" w14:textId="77777777" w:rsidR="007769A0" w:rsidRDefault="007769A0" w:rsidP="007F37F9">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7BA7AE" w14:textId="77777777" w:rsidR="007769A0" w:rsidRDefault="007769A0" w:rsidP="007F37F9">
            <w:pPr>
              <w:pStyle w:val="TAC"/>
              <w:rPr>
                <w:rFonts w:cs="Arial"/>
              </w:rPr>
            </w:pPr>
            <w:r>
              <w:rPr>
                <w:rFonts w:cs="Arial"/>
                <w:lang w:eastAsia="ja-JP"/>
              </w:rPr>
              <w:t>0.3</w:t>
            </w:r>
          </w:p>
        </w:tc>
      </w:tr>
      <w:tr w:rsidR="007769A0" w14:paraId="2C83A30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CEEF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978CB6" w14:textId="77777777" w:rsidR="007769A0" w:rsidRDefault="007769A0" w:rsidP="007F37F9">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FE07F3" w14:textId="77777777" w:rsidR="007769A0" w:rsidRDefault="007769A0" w:rsidP="007F37F9">
            <w:pPr>
              <w:pStyle w:val="TAC"/>
              <w:rPr>
                <w:rFonts w:cs="Arial"/>
              </w:rPr>
            </w:pPr>
            <w:r>
              <w:rPr>
                <w:rFonts w:cs="Arial"/>
                <w:lang w:eastAsia="ja-JP"/>
              </w:rPr>
              <w:t>0.6</w:t>
            </w:r>
          </w:p>
        </w:tc>
      </w:tr>
      <w:tr w:rsidR="007769A0" w14:paraId="28D0B96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4F9D" w14:textId="77777777" w:rsidR="007769A0" w:rsidRDefault="007769A0" w:rsidP="007F37F9">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E22538" w14:textId="77777777" w:rsidR="007769A0" w:rsidRDefault="007769A0" w:rsidP="007F37F9">
            <w:pPr>
              <w:pStyle w:val="TAC"/>
              <w:rPr>
                <w:rFonts w:cs="Arial"/>
                <w:lang w:eastAsia="zh-CN"/>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ABC25" w14:textId="77777777" w:rsidR="007769A0" w:rsidRDefault="007769A0" w:rsidP="007F37F9">
            <w:pPr>
              <w:pStyle w:val="TAC"/>
              <w:rPr>
                <w:rFonts w:cs="Arial"/>
                <w:lang w:eastAsia="zh-CN"/>
              </w:rPr>
            </w:pPr>
            <w:r>
              <w:rPr>
                <w:rFonts w:cs="Arial"/>
                <w:lang w:eastAsia="zh-CN"/>
              </w:rPr>
              <w:t>0.5</w:t>
            </w:r>
          </w:p>
        </w:tc>
      </w:tr>
      <w:tr w:rsidR="007769A0" w14:paraId="42E3DE5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645AD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FE9299" w14:textId="77777777" w:rsidR="007769A0" w:rsidRDefault="007769A0" w:rsidP="007F37F9">
            <w:pPr>
              <w:pStyle w:val="TAC"/>
              <w:rPr>
                <w:rFonts w:cs="Arial"/>
                <w:lang w:eastAsia="zh-CN"/>
              </w:rPr>
            </w:pP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4AC7E9" w14:textId="77777777" w:rsidR="007769A0" w:rsidRDefault="007769A0" w:rsidP="007F37F9">
            <w:pPr>
              <w:pStyle w:val="TAC"/>
              <w:rPr>
                <w:rFonts w:cs="Arial"/>
                <w:lang w:eastAsia="zh-CN"/>
              </w:rPr>
            </w:pPr>
            <w:r>
              <w:rPr>
                <w:rFonts w:cs="Arial"/>
                <w:lang w:eastAsia="zh-CN"/>
              </w:rPr>
              <w:t>N/A</w:t>
            </w:r>
          </w:p>
        </w:tc>
      </w:tr>
      <w:tr w:rsidR="007769A0" w14:paraId="4219E84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52E8F" w14:textId="77777777" w:rsidR="007769A0" w:rsidRDefault="007769A0" w:rsidP="007F37F9">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1F67E8F6" w14:textId="77777777" w:rsidR="007769A0" w:rsidRDefault="007769A0" w:rsidP="007F37F9">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60E401" w14:textId="77777777" w:rsidR="007769A0" w:rsidRDefault="007769A0" w:rsidP="007F37F9">
            <w:pPr>
              <w:pStyle w:val="TAC"/>
              <w:rPr>
                <w:rFonts w:cs="Arial"/>
                <w:lang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017F4DF" w14:textId="77777777" w:rsidR="007769A0" w:rsidRDefault="007769A0" w:rsidP="007F37F9">
            <w:pPr>
              <w:pStyle w:val="TAC"/>
              <w:rPr>
                <w:rFonts w:cs="Arial"/>
                <w:lang w:eastAsia="ja-JP"/>
              </w:rPr>
            </w:pPr>
            <w:r>
              <w:rPr>
                <w:rFonts w:cs="Arial"/>
                <w:lang w:eastAsia="zh-CN"/>
              </w:rPr>
              <w:t>0.5</w:t>
            </w:r>
          </w:p>
        </w:tc>
      </w:tr>
      <w:tr w:rsidR="007769A0" w14:paraId="4767439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EFC5E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8802E9" w14:textId="77777777" w:rsidR="007769A0" w:rsidRDefault="007769A0" w:rsidP="007F37F9">
            <w:pPr>
              <w:pStyle w:val="TAC"/>
              <w:rPr>
                <w:rFonts w:cs="Arial"/>
                <w:lang w:eastAsia="ja-JP"/>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7E4964F" w14:textId="77777777" w:rsidR="007769A0" w:rsidRDefault="007769A0" w:rsidP="007F37F9">
            <w:pPr>
              <w:pStyle w:val="TAC"/>
              <w:rPr>
                <w:rFonts w:cs="Arial"/>
                <w:lang w:eastAsia="ja-JP"/>
              </w:rPr>
            </w:pPr>
            <w:r>
              <w:rPr>
                <w:rFonts w:cs="Arial"/>
                <w:lang w:eastAsia="zh-CN"/>
              </w:rPr>
              <w:t>0.5</w:t>
            </w:r>
          </w:p>
        </w:tc>
      </w:tr>
      <w:tr w:rsidR="007769A0" w14:paraId="621AD37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8F176" w14:textId="77777777" w:rsidR="007769A0" w:rsidRDefault="007769A0" w:rsidP="007F37F9">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09743481" w14:textId="77777777" w:rsidR="007769A0" w:rsidRDefault="007769A0" w:rsidP="007F37F9">
            <w:pPr>
              <w:pStyle w:val="TAC"/>
              <w:rPr>
                <w:rFonts w:cs="Arial"/>
              </w:rPr>
            </w:pPr>
            <w:r>
              <w:rPr>
                <w:rFonts w:eastAsiaTheme="minorEastAsia" w:cs="Arial" w:hint="eastAsia"/>
                <w:lang w:eastAsia="zh-CN"/>
              </w:rPr>
              <w:t>C</w:t>
            </w:r>
            <w:r>
              <w:rPr>
                <w:rFonts w:eastAsiaTheme="minorEastAsia"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0EFD46" w14:textId="77777777" w:rsidR="007769A0" w:rsidRDefault="007769A0" w:rsidP="007F37F9">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C173A0D" w14:textId="77777777" w:rsidR="007769A0" w:rsidRDefault="007769A0" w:rsidP="007F37F9">
            <w:pPr>
              <w:pStyle w:val="TAC"/>
              <w:rPr>
                <w:rFonts w:cs="Arial"/>
              </w:rPr>
            </w:pPr>
            <w:r>
              <w:rPr>
                <w:rFonts w:cs="Arial"/>
                <w:lang w:eastAsia="ja-JP"/>
              </w:rPr>
              <w:t>0.5</w:t>
            </w:r>
          </w:p>
        </w:tc>
      </w:tr>
      <w:tr w:rsidR="007769A0" w14:paraId="4CD36FA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2F9F2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F8641E" w14:textId="77777777" w:rsidR="007769A0" w:rsidRDefault="007769A0" w:rsidP="007F37F9">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0725B668" w14:textId="77777777" w:rsidR="007769A0" w:rsidRDefault="007769A0" w:rsidP="007F37F9">
            <w:pPr>
              <w:pStyle w:val="TAC"/>
              <w:rPr>
                <w:rFonts w:cs="Arial"/>
              </w:rPr>
            </w:pPr>
            <w:r>
              <w:rPr>
                <w:rFonts w:cs="Arial"/>
                <w:lang w:eastAsia="ja-JP"/>
              </w:rPr>
              <w:t>0.5</w:t>
            </w:r>
          </w:p>
        </w:tc>
      </w:tr>
      <w:tr w:rsidR="007769A0" w14:paraId="5A804AA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6F1229" w14:textId="77777777" w:rsidR="007769A0" w:rsidRDefault="007769A0" w:rsidP="007F37F9">
            <w:pPr>
              <w:pStyle w:val="TAC"/>
              <w:rPr>
                <w:rFonts w:cs="Arial"/>
                <w:vertAlign w:val="superscript"/>
              </w:rPr>
            </w:pPr>
            <w:r>
              <w:rPr>
                <w:rFonts w:cs="Arial"/>
              </w:rPr>
              <w:t>CA_1-</w:t>
            </w:r>
            <w:r>
              <w:rPr>
                <w:rFonts w:cs="Arial"/>
                <w:lang w:eastAsia="ja-JP"/>
              </w:rPr>
              <w:t>41</w:t>
            </w:r>
            <w:r>
              <w:rPr>
                <w:rFonts w:cs="Arial"/>
                <w:vertAlign w:val="superscript"/>
              </w:rPr>
              <w:t>8</w:t>
            </w:r>
          </w:p>
          <w:p w14:paraId="4E18AD73" w14:textId="77777777" w:rsidR="007769A0" w:rsidRDefault="007769A0" w:rsidP="007F37F9">
            <w:pPr>
              <w:pStyle w:val="TAC"/>
              <w:rPr>
                <w:rFonts w:cs="Arial"/>
              </w:rPr>
            </w:pPr>
            <w:r>
              <w:rPr>
                <w:rFonts w:eastAsia="MS Mincho"/>
                <w:lang w:eastAsia="zh-CN"/>
              </w:rPr>
              <w:t>CA</w:t>
            </w:r>
            <w:r>
              <w:rPr>
                <w:rFonts w:eastAsia="MS Mincho"/>
              </w:rPr>
              <w:t>_1</w:t>
            </w:r>
            <w:r>
              <w:rPr>
                <w:rFonts w:eastAsia="MS Mincho"/>
                <w:lang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C2E69A" w14:textId="77777777" w:rsidR="007769A0" w:rsidRDefault="007769A0" w:rsidP="007F37F9">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71562E9" w14:textId="77777777" w:rsidR="007769A0" w:rsidRDefault="007769A0" w:rsidP="007F37F9">
            <w:pPr>
              <w:pStyle w:val="TAC"/>
              <w:rPr>
                <w:rFonts w:cs="Arial"/>
              </w:rPr>
            </w:pPr>
            <w:r>
              <w:rPr>
                <w:rFonts w:cs="Arial"/>
                <w:lang w:eastAsia="ja-JP"/>
              </w:rPr>
              <w:t>0.5</w:t>
            </w:r>
          </w:p>
        </w:tc>
      </w:tr>
      <w:tr w:rsidR="007769A0" w14:paraId="7A26653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BCEF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00AB34" w14:textId="77777777" w:rsidR="007769A0" w:rsidRDefault="007769A0" w:rsidP="007F37F9">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2AB4EE4A" w14:textId="77777777" w:rsidR="007769A0" w:rsidRDefault="007769A0" w:rsidP="007F37F9">
            <w:pPr>
              <w:pStyle w:val="TAC"/>
              <w:rPr>
                <w:rFonts w:cs="Arial"/>
              </w:rPr>
            </w:pPr>
            <w:r>
              <w:rPr>
                <w:rFonts w:cs="Arial"/>
                <w:lang w:eastAsia="ja-JP"/>
              </w:rPr>
              <w:t>0.5</w:t>
            </w:r>
          </w:p>
        </w:tc>
      </w:tr>
      <w:tr w:rsidR="007769A0" w14:paraId="309E9B2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061B78" w14:textId="77777777" w:rsidR="007769A0" w:rsidRDefault="007769A0" w:rsidP="007F37F9">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588377" w14:textId="77777777" w:rsidR="007769A0" w:rsidRDefault="007769A0" w:rsidP="007F37F9">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DB840E6" w14:textId="77777777" w:rsidR="007769A0" w:rsidRDefault="007769A0" w:rsidP="007F37F9">
            <w:pPr>
              <w:pStyle w:val="TAC"/>
              <w:rPr>
                <w:rFonts w:cs="Arial"/>
              </w:rPr>
            </w:pPr>
            <w:r>
              <w:rPr>
                <w:rFonts w:cs="Arial"/>
                <w:lang w:eastAsia="ja-JP"/>
              </w:rPr>
              <w:t>0.3</w:t>
            </w:r>
          </w:p>
        </w:tc>
      </w:tr>
      <w:tr w:rsidR="007769A0" w14:paraId="5316032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B2508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C90BF7" w14:textId="77777777" w:rsidR="007769A0" w:rsidRDefault="007769A0" w:rsidP="007F37F9">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9DCB4EE" w14:textId="77777777" w:rsidR="007769A0" w:rsidRDefault="007769A0" w:rsidP="007F37F9">
            <w:pPr>
              <w:pStyle w:val="TAC"/>
              <w:rPr>
                <w:rFonts w:cs="Arial"/>
              </w:rPr>
            </w:pPr>
            <w:r>
              <w:rPr>
                <w:rFonts w:cs="Arial"/>
                <w:lang w:eastAsia="ja-JP"/>
              </w:rPr>
              <w:t>0.8</w:t>
            </w:r>
          </w:p>
        </w:tc>
      </w:tr>
      <w:tr w:rsidR="007769A0" w14:paraId="72BB1EA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82B559" w14:textId="77777777" w:rsidR="007769A0" w:rsidRDefault="007769A0" w:rsidP="007F37F9">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73DF30" w14:textId="77777777" w:rsidR="007769A0" w:rsidRDefault="007769A0" w:rsidP="007F37F9">
            <w:pPr>
              <w:pStyle w:val="TAC"/>
              <w:rPr>
                <w:lang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34615B2" w14:textId="77777777" w:rsidR="007769A0" w:rsidRDefault="007769A0" w:rsidP="007F37F9">
            <w:pPr>
              <w:pStyle w:val="TAC"/>
              <w:rPr>
                <w:lang w:eastAsia="ja-JP"/>
              </w:rPr>
            </w:pPr>
            <w:r>
              <w:rPr>
                <w:rFonts w:cs="Arial"/>
                <w:lang w:eastAsia="zh-CN"/>
              </w:rPr>
              <w:t>0.3</w:t>
            </w:r>
          </w:p>
        </w:tc>
      </w:tr>
      <w:tr w:rsidR="007769A0" w14:paraId="5281307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420C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BAFF10" w14:textId="77777777" w:rsidR="007769A0" w:rsidRDefault="007769A0" w:rsidP="007F37F9">
            <w:pPr>
              <w:pStyle w:val="TAC"/>
              <w:rPr>
                <w:lang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0D7D131" w14:textId="77777777" w:rsidR="007769A0" w:rsidRDefault="007769A0" w:rsidP="007F37F9">
            <w:pPr>
              <w:pStyle w:val="TAC"/>
              <w:rPr>
                <w:lang w:eastAsia="ja-JP"/>
              </w:rPr>
            </w:pPr>
            <w:r>
              <w:rPr>
                <w:rFonts w:cs="Arial"/>
                <w:lang w:eastAsia="zh-CN"/>
              </w:rPr>
              <w:t>0.8</w:t>
            </w:r>
          </w:p>
        </w:tc>
      </w:tr>
      <w:tr w:rsidR="007769A0" w14:paraId="1F1A8869"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2D6C78" w14:textId="77777777" w:rsidR="007769A0" w:rsidRDefault="007769A0" w:rsidP="007F37F9">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A7219F" w14:textId="77777777" w:rsidR="007769A0" w:rsidRDefault="007769A0" w:rsidP="007F37F9">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4C18510" w14:textId="77777777" w:rsidR="007769A0" w:rsidRDefault="007769A0" w:rsidP="007F37F9">
            <w:pPr>
              <w:pStyle w:val="TAC"/>
              <w:rPr>
                <w:rFonts w:cs="Arial"/>
                <w:lang w:eastAsia="ja-JP"/>
              </w:rPr>
            </w:pPr>
            <w:r>
              <w:rPr>
                <w:rFonts w:cs="Arial"/>
                <w:lang w:eastAsia="ja-JP"/>
              </w:rPr>
              <w:t>0</w:t>
            </w:r>
          </w:p>
        </w:tc>
      </w:tr>
      <w:tr w:rsidR="007769A0" w14:paraId="6C7B0D7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FF691" w14:textId="77777777" w:rsidR="007769A0" w:rsidRDefault="007769A0" w:rsidP="007F37F9">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D2EB06"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F108E" w14:textId="77777777" w:rsidR="007769A0" w:rsidRDefault="007769A0" w:rsidP="007F37F9">
            <w:pPr>
              <w:pStyle w:val="TAC"/>
              <w:rPr>
                <w:rFonts w:cs="Arial"/>
              </w:rPr>
            </w:pPr>
            <w:r>
              <w:rPr>
                <w:rFonts w:cs="Arial"/>
              </w:rPr>
              <w:t>0.5</w:t>
            </w:r>
          </w:p>
        </w:tc>
      </w:tr>
      <w:tr w:rsidR="007769A0" w14:paraId="72F0E7B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FC3E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2CB4791"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54690" w14:textId="77777777" w:rsidR="007769A0" w:rsidRDefault="007769A0" w:rsidP="007F37F9">
            <w:pPr>
              <w:pStyle w:val="TAC"/>
              <w:rPr>
                <w:rFonts w:cs="Arial"/>
              </w:rPr>
            </w:pPr>
            <w:r>
              <w:rPr>
                <w:rFonts w:cs="Arial"/>
              </w:rPr>
              <w:t>0.5</w:t>
            </w:r>
          </w:p>
        </w:tc>
      </w:tr>
      <w:tr w:rsidR="007769A0" w14:paraId="0E40047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F54200" w14:textId="77777777" w:rsidR="007769A0" w:rsidRDefault="007769A0" w:rsidP="007F37F9">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1F1C59A"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68959" w14:textId="77777777" w:rsidR="007769A0" w:rsidRDefault="007769A0" w:rsidP="007F37F9">
            <w:pPr>
              <w:pStyle w:val="TAC"/>
              <w:rPr>
                <w:rFonts w:cs="Arial"/>
              </w:rPr>
            </w:pPr>
            <w:r>
              <w:rPr>
                <w:rFonts w:cs="Arial"/>
              </w:rPr>
              <w:t>0.3</w:t>
            </w:r>
          </w:p>
        </w:tc>
      </w:tr>
      <w:tr w:rsidR="007769A0" w14:paraId="25281B1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7D05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00C9FC"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51B8B7" w14:textId="77777777" w:rsidR="007769A0" w:rsidRDefault="007769A0" w:rsidP="007F37F9">
            <w:pPr>
              <w:pStyle w:val="TAC"/>
              <w:rPr>
                <w:rFonts w:cs="Arial"/>
              </w:rPr>
            </w:pPr>
            <w:r>
              <w:rPr>
                <w:rFonts w:cs="Arial"/>
              </w:rPr>
              <w:t>0.3</w:t>
            </w:r>
          </w:p>
        </w:tc>
      </w:tr>
      <w:tr w:rsidR="007769A0" w14:paraId="2083E0C7"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A46706" w14:textId="77777777" w:rsidR="007769A0" w:rsidRDefault="007769A0" w:rsidP="007F37F9">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111BF5"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A6A7C" w14:textId="77777777" w:rsidR="007769A0" w:rsidRDefault="007769A0" w:rsidP="007F37F9">
            <w:pPr>
              <w:pStyle w:val="TAC"/>
              <w:rPr>
                <w:rFonts w:cs="Arial"/>
              </w:rPr>
            </w:pPr>
            <w:r>
              <w:rPr>
                <w:rFonts w:cs="Arial"/>
              </w:rPr>
              <w:t>0.5</w:t>
            </w:r>
          </w:p>
        </w:tc>
      </w:tr>
      <w:tr w:rsidR="007769A0" w14:paraId="06C82C6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301F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17E579C"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F3EC96" w14:textId="77777777" w:rsidR="007769A0" w:rsidRDefault="007769A0" w:rsidP="007F37F9">
            <w:pPr>
              <w:pStyle w:val="TAC"/>
              <w:rPr>
                <w:rFonts w:cs="Arial"/>
              </w:rPr>
            </w:pPr>
            <w:r>
              <w:rPr>
                <w:rFonts w:cs="Arial"/>
              </w:rPr>
              <w:t>0.5</w:t>
            </w:r>
          </w:p>
        </w:tc>
      </w:tr>
      <w:tr w:rsidR="007769A0" w14:paraId="118FF2E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D4E34" w14:textId="77777777" w:rsidR="007769A0" w:rsidRDefault="007769A0" w:rsidP="007F37F9">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8DFD5A"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83D4514" w14:textId="77777777" w:rsidR="007769A0" w:rsidRDefault="007769A0" w:rsidP="007F37F9">
            <w:pPr>
              <w:pStyle w:val="TAC"/>
              <w:rPr>
                <w:rFonts w:cs="Arial"/>
              </w:rPr>
            </w:pPr>
            <w:r>
              <w:rPr>
                <w:rFonts w:eastAsiaTheme="minorEastAsia" w:cs="Arial"/>
                <w:lang w:eastAsia="zh-CN"/>
              </w:rPr>
              <w:t>0.3</w:t>
            </w:r>
          </w:p>
        </w:tc>
      </w:tr>
      <w:tr w:rsidR="007769A0" w14:paraId="3E65B9F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65305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FCB047"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7038DDA" w14:textId="77777777" w:rsidR="007769A0" w:rsidRDefault="007769A0" w:rsidP="007F37F9">
            <w:pPr>
              <w:pStyle w:val="TAC"/>
              <w:rPr>
                <w:rFonts w:cs="Arial"/>
              </w:rPr>
            </w:pPr>
            <w:r>
              <w:rPr>
                <w:rFonts w:cs="Arial"/>
              </w:rPr>
              <w:t>0.3</w:t>
            </w:r>
          </w:p>
        </w:tc>
      </w:tr>
      <w:tr w:rsidR="007769A0" w14:paraId="388CA51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CF7EC" w14:textId="77777777" w:rsidR="007769A0" w:rsidRDefault="007769A0" w:rsidP="007F37F9">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E010D9"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F30ED3" w14:textId="77777777" w:rsidR="007769A0" w:rsidRDefault="007769A0" w:rsidP="007F37F9">
            <w:pPr>
              <w:pStyle w:val="TAC"/>
              <w:rPr>
                <w:rFonts w:cs="Arial"/>
              </w:rPr>
            </w:pPr>
            <w:r>
              <w:rPr>
                <w:rFonts w:cs="Arial"/>
              </w:rPr>
              <w:t>0.3</w:t>
            </w:r>
          </w:p>
        </w:tc>
      </w:tr>
      <w:tr w:rsidR="007769A0" w14:paraId="08E7670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A7626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765EC8"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1F114B" w14:textId="77777777" w:rsidR="007769A0" w:rsidRDefault="007769A0" w:rsidP="007F37F9">
            <w:pPr>
              <w:pStyle w:val="TAC"/>
              <w:rPr>
                <w:rFonts w:cs="Arial"/>
              </w:rPr>
            </w:pPr>
            <w:r>
              <w:rPr>
                <w:rFonts w:cs="Arial"/>
              </w:rPr>
              <w:t>0.3</w:t>
            </w:r>
          </w:p>
        </w:tc>
      </w:tr>
      <w:tr w:rsidR="007769A0" w14:paraId="235C18D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675579" w14:textId="77777777" w:rsidR="007769A0" w:rsidRDefault="007769A0" w:rsidP="007F37F9">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46E112"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352869" w14:textId="77777777" w:rsidR="007769A0" w:rsidRDefault="007769A0" w:rsidP="007F37F9">
            <w:pPr>
              <w:pStyle w:val="TAC"/>
              <w:rPr>
                <w:rFonts w:cs="Arial"/>
              </w:rPr>
            </w:pPr>
            <w:r>
              <w:rPr>
                <w:rFonts w:cs="Arial"/>
              </w:rPr>
              <w:t>0.3</w:t>
            </w:r>
          </w:p>
        </w:tc>
      </w:tr>
      <w:tr w:rsidR="007769A0" w14:paraId="22BF20F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0C72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549947" w14:textId="77777777" w:rsidR="007769A0" w:rsidRDefault="007769A0" w:rsidP="007F37F9">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91389" w14:textId="77777777" w:rsidR="007769A0" w:rsidRDefault="007769A0" w:rsidP="007F37F9">
            <w:pPr>
              <w:pStyle w:val="TAC"/>
              <w:rPr>
                <w:rFonts w:cs="Arial"/>
              </w:rPr>
            </w:pPr>
            <w:r>
              <w:rPr>
                <w:rFonts w:cs="Arial"/>
              </w:rPr>
              <w:t>0.3</w:t>
            </w:r>
          </w:p>
        </w:tc>
      </w:tr>
      <w:tr w:rsidR="007769A0" w14:paraId="43D84FD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60BEC3" w14:textId="77777777" w:rsidR="007769A0" w:rsidRDefault="007769A0" w:rsidP="007F37F9">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82EB33"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85CB62" w14:textId="77777777" w:rsidR="007769A0" w:rsidRDefault="007769A0" w:rsidP="007F37F9">
            <w:pPr>
              <w:pStyle w:val="TAC"/>
              <w:rPr>
                <w:rFonts w:cs="Arial"/>
              </w:rPr>
            </w:pPr>
            <w:r>
              <w:rPr>
                <w:rFonts w:cs="Arial"/>
              </w:rPr>
              <w:t>0.3</w:t>
            </w:r>
          </w:p>
        </w:tc>
      </w:tr>
      <w:tr w:rsidR="007769A0" w14:paraId="77E0337B"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C7BEB"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AACDC6" w14:textId="77777777" w:rsidR="007769A0" w:rsidRDefault="007769A0" w:rsidP="007F37F9">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A4F1E1" w14:textId="77777777" w:rsidR="007769A0" w:rsidRDefault="007769A0" w:rsidP="007F37F9">
            <w:pPr>
              <w:pStyle w:val="TAC"/>
              <w:rPr>
                <w:rFonts w:cs="Arial"/>
              </w:rPr>
            </w:pPr>
            <w:r>
              <w:rPr>
                <w:rFonts w:cs="Arial"/>
              </w:rPr>
              <w:t>0.3</w:t>
            </w:r>
          </w:p>
        </w:tc>
      </w:tr>
      <w:tr w:rsidR="007769A0" w14:paraId="4EAED33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3E15A" w14:textId="77777777" w:rsidR="007769A0" w:rsidRDefault="007769A0" w:rsidP="007F37F9">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893AA5"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BBD03" w14:textId="77777777" w:rsidR="007769A0" w:rsidRDefault="007769A0" w:rsidP="007F37F9">
            <w:pPr>
              <w:pStyle w:val="TAC"/>
              <w:rPr>
                <w:rFonts w:cs="Arial"/>
              </w:rPr>
            </w:pPr>
            <w:r>
              <w:rPr>
                <w:rFonts w:cs="Arial"/>
              </w:rPr>
              <w:t>0.3</w:t>
            </w:r>
          </w:p>
        </w:tc>
      </w:tr>
      <w:tr w:rsidR="007769A0" w14:paraId="320D9D9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A990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FCE2D3" w14:textId="77777777" w:rsidR="007769A0" w:rsidRDefault="007769A0" w:rsidP="007F37F9">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96B794" w14:textId="77777777" w:rsidR="007769A0" w:rsidRDefault="007769A0" w:rsidP="007F37F9">
            <w:pPr>
              <w:pStyle w:val="TAC"/>
              <w:rPr>
                <w:rFonts w:cs="Arial"/>
              </w:rPr>
            </w:pPr>
            <w:r>
              <w:rPr>
                <w:rFonts w:cs="Arial"/>
              </w:rPr>
              <w:t>0.8</w:t>
            </w:r>
          </w:p>
        </w:tc>
      </w:tr>
      <w:tr w:rsidR="007769A0" w14:paraId="6B43794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3177F" w14:textId="77777777" w:rsidR="007769A0" w:rsidRDefault="007769A0" w:rsidP="007F37F9">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895016"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21383" w14:textId="77777777" w:rsidR="007769A0" w:rsidRDefault="007769A0" w:rsidP="007F37F9">
            <w:pPr>
              <w:pStyle w:val="TAC"/>
              <w:rPr>
                <w:rFonts w:cs="Arial"/>
              </w:rPr>
            </w:pPr>
            <w:r>
              <w:rPr>
                <w:rFonts w:cs="Arial"/>
              </w:rPr>
              <w:t>0.3</w:t>
            </w:r>
          </w:p>
        </w:tc>
      </w:tr>
      <w:tr w:rsidR="007769A0" w14:paraId="7798EDE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90A03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5E33F8"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FC8576" w14:textId="77777777" w:rsidR="007769A0" w:rsidRDefault="007769A0" w:rsidP="007F37F9">
            <w:pPr>
              <w:pStyle w:val="TAC"/>
              <w:rPr>
                <w:rFonts w:cs="Arial"/>
              </w:rPr>
            </w:pPr>
            <w:r>
              <w:rPr>
                <w:rFonts w:cs="Arial"/>
              </w:rPr>
              <w:t>0.3</w:t>
            </w:r>
          </w:p>
        </w:tc>
      </w:tr>
      <w:tr w:rsidR="007769A0" w14:paraId="4A79041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ECE382" w14:textId="77777777" w:rsidR="007769A0" w:rsidRDefault="007769A0" w:rsidP="007F37F9">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E0CB77"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A7AE1" w14:textId="77777777" w:rsidR="007769A0" w:rsidRDefault="007769A0" w:rsidP="007F37F9">
            <w:pPr>
              <w:pStyle w:val="TAC"/>
              <w:rPr>
                <w:rFonts w:cs="Arial"/>
              </w:rPr>
            </w:pPr>
            <w:r>
              <w:rPr>
                <w:rFonts w:cs="Arial"/>
              </w:rPr>
              <w:t>0.3</w:t>
            </w:r>
          </w:p>
        </w:tc>
      </w:tr>
      <w:tr w:rsidR="007769A0" w14:paraId="6D1014D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EFE6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91E47F"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F7AF62" w14:textId="77777777" w:rsidR="007769A0" w:rsidRDefault="007769A0" w:rsidP="007F37F9">
            <w:pPr>
              <w:pStyle w:val="TAC"/>
              <w:rPr>
                <w:rFonts w:cs="Arial"/>
              </w:rPr>
            </w:pPr>
            <w:r>
              <w:rPr>
                <w:rFonts w:cs="Arial"/>
              </w:rPr>
              <w:t>0.3</w:t>
            </w:r>
          </w:p>
        </w:tc>
      </w:tr>
      <w:tr w:rsidR="007769A0" w14:paraId="555E6F93"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FD99C9" w14:textId="77777777" w:rsidR="007769A0" w:rsidRDefault="007769A0" w:rsidP="007F37F9">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0187B7"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C04D32" w14:textId="77777777" w:rsidR="007769A0" w:rsidRDefault="007769A0" w:rsidP="007F37F9">
            <w:pPr>
              <w:pStyle w:val="TAC"/>
              <w:rPr>
                <w:rFonts w:cs="Arial"/>
              </w:rPr>
            </w:pPr>
            <w:r>
              <w:rPr>
                <w:rFonts w:cs="Arial"/>
              </w:rPr>
              <w:t>0.3</w:t>
            </w:r>
          </w:p>
        </w:tc>
      </w:tr>
      <w:tr w:rsidR="007769A0" w14:paraId="112F664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B3059" w14:textId="77777777" w:rsidR="007769A0" w:rsidRDefault="007769A0" w:rsidP="007F37F9">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AA86EC"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3006D53E" w14:textId="77777777" w:rsidR="007769A0" w:rsidRDefault="007769A0" w:rsidP="007F37F9">
            <w:pPr>
              <w:pStyle w:val="TAC"/>
              <w:rPr>
                <w:rFonts w:cs="Arial"/>
              </w:rPr>
            </w:pPr>
            <w:r>
              <w:rPr>
                <w:rFonts w:cs="Arial"/>
              </w:rPr>
              <w:t>0.5</w:t>
            </w:r>
          </w:p>
        </w:tc>
      </w:tr>
      <w:tr w:rsidR="007769A0" w14:paraId="1A2B789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3282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D74344" w14:textId="77777777" w:rsidR="007769A0" w:rsidRDefault="007769A0" w:rsidP="007F37F9">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B3C7A45" w14:textId="77777777" w:rsidR="007769A0" w:rsidRDefault="007769A0" w:rsidP="007F37F9">
            <w:pPr>
              <w:pStyle w:val="TAC"/>
              <w:rPr>
                <w:rFonts w:cs="Arial"/>
              </w:rPr>
            </w:pPr>
            <w:r>
              <w:rPr>
                <w:rFonts w:cs="Arial"/>
              </w:rPr>
              <w:t>0.3</w:t>
            </w:r>
          </w:p>
        </w:tc>
      </w:tr>
      <w:tr w:rsidR="007769A0" w14:paraId="7DD16D2E"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10BD21CE" w14:textId="77777777" w:rsidR="007769A0" w:rsidRDefault="007769A0" w:rsidP="007F37F9">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42C6881E"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5560CE26" w14:textId="77777777" w:rsidR="007769A0" w:rsidRDefault="007769A0" w:rsidP="007F37F9">
            <w:pPr>
              <w:pStyle w:val="TAC"/>
              <w:rPr>
                <w:rFonts w:cs="Arial"/>
              </w:rPr>
            </w:pPr>
            <w:r>
              <w:rPr>
                <w:rFonts w:cs="Arial"/>
              </w:rPr>
              <w:t>0.5</w:t>
            </w:r>
          </w:p>
        </w:tc>
      </w:tr>
      <w:tr w:rsidR="007769A0" w14:paraId="126FF83C"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665674B2" w14:textId="77777777" w:rsidR="007769A0" w:rsidRDefault="007769A0" w:rsidP="007F37F9">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DC7BB97" w14:textId="77777777" w:rsidR="007769A0" w:rsidRDefault="007769A0" w:rsidP="007F37F9">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12744B0D" w14:textId="77777777" w:rsidR="007769A0" w:rsidRDefault="007769A0" w:rsidP="007F37F9">
            <w:pPr>
              <w:pStyle w:val="TAC"/>
              <w:rPr>
                <w:rFonts w:cs="Arial"/>
              </w:rPr>
            </w:pPr>
            <w:r>
              <w:rPr>
                <w:rFonts w:cs="Arial"/>
              </w:rPr>
              <w:t>0.5</w:t>
            </w:r>
          </w:p>
        </w:tc>
      </w:tr>
      <w:tr w:rsidR="007769A0" w14:paraId="4E5E81EE"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92C659" w14:textId="77777777" w:rsidR="007769A0" w:rsidRDefault="007769A0" w:rsidP="007F37F9">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D03925"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302D212D" w14:textId="77777777" w:rsidR="007769A0" w:rsidRDefault="007769A0" w:rsidP="007F37F9">
            <w:pPr>
              <w:pStyle w:val="TAC"/>
              <w:rPr>
                <w:rFonts w:cs="Arial"/>
              </w:rPr>
            </w:pPr>
            <w:r>
              <w:rPr>
                <w:rFonts w:cs="Arial"/>
              </w:rPr>
              <w:t>0</w:t>
            </w:r>
          </w:p>
        </w:tc>
      </w:tr>
      <w:tr w:rsidR="007769A0" w14:paraId="401A350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AB6559" w14:textId="77777777" w:rsidR="007769A0" w:rsidRDefault="007769A0" w:rsidP="007F37F9">
            <w:pPr>
              <w:pStyle w:val="TAC"/>
              <w:rPr>
                <w:rFonts w:cs="Arial"/>
              </w:rPr>
            </w:pPr>
            <w: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5BD1A9"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2987216E" w14:textId="77777777" w:rsidR="007769A0" w:rsidRDefault="007769A0" w:rsidP="007F37F9">
            <w:pPr>
              <w:pStyle w:val="TAC"/>
              <w:rPr>
                <w:rFonts w:cs="Arial"/>
              </w:rPr>
            </w:pPr>
            <w:r>
              <w:rPr>
                <w:rFonts w:cs="Arial"/>
              </w:rPr>
              <w:t>0.6</w:t>
            </w:r>
          </w:p>
        </w:tc>
      </w:tr>
      <w:tr w:rsidR="007769A0" w14:paraId="3DD4659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72277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61B23C" w14:textId="77777777" w:rsidR="007769A0" w:rsidRDefault="007769A0" w:rsidP="007F37F9">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4FFA11B" w14:textId="77777777" w:rsidR="007769A0" w:rsidRDefault="007769A0" w:rsidP="007F37F9">
            <w:pPr>
              <w:pStyle w:val="TAC"/>
              <w:rPr>
                <w:rFonts w:cs="Arial"/>
              </w:rPr>
            </w:pPr>
            <w:r>
              <w:rPr>
                <w:rFonts w:cs="Arial"/>
              </w:rPr>
              <w:t>0.8</w:t>
            </w:r>
          </w:p>
        </w:tc>
      </w:tr>
      <w:tr w:rsidR="007769A0" w14:paraId="48AA719D"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966F0" w14:textId="77777777" w:rsidR="007769A0" w:rsidRDefault="007769A0" w:rsidP="007F37F9">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FEB0F2" w14:textId="77777777" w:rsidR="007769A0" w:rsidRDefault="007769A0" w:rsidP="007F37F9">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D710C1" w14:textId="77777777" w:rsidR="007769A0" w:rsidRDefault="007769A0" w:rsidP="007F37F9">
            <w:pPr>
              <w:pStyle w:val="TAC"/>
            </w:pPr>
            <w:r>
              <w:t>0.6</w:t>
            </w:r>
          </w:p>
        </w:tc>
      </w:tr>
      <w:tr w:rsidR="007769A0" w14:paraId="1FB5E0F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D56209" w14:textId="77777777" w:rsidR="007769A0" w:rsidRDefault="007769A0" w:rsidP="007F37F9">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1ED07C" w14:textId="77777777" w:rsidR="007769A0" w:rsidRDefault="007769A0" w:rsidP="007F37F9">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0D706" w14:textId="77777777" w:rsidR="007769A0" w:rsidRDefault="007769A0" w:rsidP="007F37F9">
            <w:pPr>
              <w:pStyle w:val="TAC"/>
              <w:rPr>
                <w:rFonts w:cs="Arial"/>
              </w:rPr>
            </w:pPr>
            <w:r>
              <w:rPr>
                <w:rFonts w:cs="Arial"/>
              </w:rPr>
              <w:t>0.5</w:t>
            </w:r>
          </w:p>
        </w:tc>
      </w:tr>
      <w:tr w:rsidR="007769A0" w14:paraId="15AD96E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83364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C5E22A" w14:textId="77777777" w:rsidR="007769A0" w:rsidRDefault="007769A0" w:rsidP="007F37F9">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822AB7" w14:textId="77777777" w:rsidR="007769A0" w:rsidRDefault="007769A0" w:rsidP="007F37F9">
            <w:pPr>
              <w:pStyle w:val="TAC"/>
              <w:rPr>
                <w:rFonts w:cs="Arial"/>
              </w:rPr>
            </w:pPr>
            <w:r>
              <w:rPr>
                <w:rFonts w:cs="Arial"/>
              </w:rPr>
              <w:t>0.5</w:t>
            </w:r>
          </w:p>
        </w:tc>
      </w:tr>
      <w:tr w:rsidR="007769A0" w14:paraId="149DA49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840A3E" w14:textId="77777777" w:rsidR="007769A0" w:rsidRDefault="007769A0" w:rsidP="007F37F9">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89C7F0" w14:textId="77777777" w:rsidR="007769A0" w:rsidRDefault="007769A0" w:rsidP="007F37F9">
            <w:pPr>
              <w:pStyle w:val="TAC"/>
              <w:rPr>
                <w:rFonts w:cs="Arial"/>
                <w:lang w:eastAsia="zh-CN"/>
              </w:rPr>
            </w:pPr>
            <w:r>
              <w:t>2</w:t>
            </w:r>
          </w:p>
        </w:tc>
        <w:tc>
          <w:tcPr>
            <w:tcW w:w="2835" w:type="dxa"/>
            <w:tcBorders>
              <w:top w:val="single" w:sz="4" w:space="0" w:color="auto"/>
              <w:left w:val="single" w:sz="4" w:space="0" w:color="auto"/>
              <w:bottom w:val="single" w:sz="4" w:space="0" w:color="auto"/>
              <w:right w:val="single" w:sz="4" w:space="0" w:color="auto"/>
            </w:tcBorders>
            <w:hideMark/>
          </w:tcPr>
          <w:p w14:paraId="0BC80CBF" w14:textId="77777777" w:rsidR="007769A0" w:rsidRDefault="007769A0" w:rsidP="007F37F9">
            <w:pPr>
              <w:pStyle w:val="TAC"/>
              <w:rPr>
                <w:rFonts w:cs="Arial"/>
              </w:rPr>
            </w:pPr>
            <w:r>
              <w:t>0.3</w:t>
            </w:r>
          </w:p>
        </w:tc>
      </w:tr>
      <w:tr w:rsidR="007769A0" w14:paraId="5C77BA9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C057A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F05660" w14:textId="77777777" w:rsidR="007769A0" w:rsidRDefault="007769A0" w:rsidP="007F37F9">
            <w:pPr>
              <w:pStyle w:val="TAC"/>
              <w:rPr>
                <w:rFonts w:cs="Arial"/>
                <w:lang w:eastAsia="zh-CN"/>
              </w:rPr>
            </w:pPr>
            <w:r>
              <w:t>71</w:t>
            </w:r>
          </w:p>
        </w:tc>
        <w:tc>
          <w:tcPr>
            <w:tcW w:w="2835" w:type="dxa"/>
            <w:tcBorders>
              <w:top w:val="single" w:sz="4" w:space="0" w:color="auto"/>
              <w:left w:val="single" w:sz="4" w:space="0" w:color="auto"/>
              <w:bottom w:val="single" w:sz="4" w:space="0" w:color="auto"/>
              <w:right w:val="single" w:sz="4" w:space="0" w:color="auto"/>
            </w:tcBorders>
            <w:hideMark/>
          </w:tcPr>
          <w:p w14:paraId="262E6224" w14:textId="77777777" w:rsidR="007769A0" w:rsidRDefault="007769A0" w:rsidP="007F37F9">
            <w:pPr>
              <w:pStyle w:val="TAC"/>
              <w:rPr>
                <w:rFonts w:cs="Arial"/>
              </w:rPr>
            </w:pPr>
            <w:r>
              <w:t>0.3</w:t>
            </w:r>
          </w:p>
        </w:tc>
      </w:tr>
      <w:tr w:rsidR="007769A0" w14:paraId="0C8E817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3D556B" w14:textId="77777777" w:rsidR="007769A0" w:rsidRDefault="007769A0" w:rsidP="007F37F9">
            <w:pPr>
              <w:pStyle w:val="TAC"/>
              <w:rPr>
                <w:rFonts w:cs="Arial"/>
              </w:rPr>
            </w:pPr>
            <w:r>
              <w:rPr>
                <w:rFonts w:cs="Arial"/>
              </w:rPr>
              <w:t>CA_3-5,</w:t>
            </w:r>
          </w:p>
          <w:p w14:paraId="6402D6AA" w14:textId="77777777" w:rsidR="007769A0" w:rsidRDefault="007769A0" w:rsidP="007F37F9">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F22E11"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DE3B1B" w14:textId="77777777" w:rsidR="007769A0" w:rsidRDefault="007769A0" w:rsidP="007F37F9">
            <w:pPr>
              <w:pStyle w:val="TAC"/>
              <w:rPr>
                <w:rFonts w:cs="Arial"/>
              </w:rPr>
            </w:pPr>
            <w:r>
              <w:rPr>
                <w:rFonts w:cs="Arial"/>
              </w:rPr>
              <w:t>0.3</w:t>
            </w:r>
          </w:p>
        </w:tc>
      </w:tr>
      <w:tr w:rsidR="007769A0" w14:paraId="1B599B1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0928B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46BCBB2"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7255FC" w14:textId="77777777" w:rsidR="007769A0" w:rsidRDefault="007769A0" w:rsidP="007F37F9">
            <w:pPr>
              <w:pStyle w:val="TAC"/>
              <w:rPr>
                <w:rFonts w:cs="Arial"/>
              </w:rPr>
            </w:pPr>
            <w:r>
              <w:rPr>
                <w:rFonts w:cs="Arial"/>
              </w:rPr>
              <w:t>0.3</w:t>
            </w:r>
          </w:p>
        </w:tc>
      </w:tr>
      <w:tr w:rsidR="007769A0" w14:paraId="2D59294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F5C41" w14:textId="77777777" w:rsidR="007769A0" w:rsidRDefault="007769A0" w:rsidP="007F37F9">
            <w:pPr>
              <w:pStyle w:val="TAC"/>
              <w:rPr>
                <w:rFonts w:cs="Arial"/>
              </w:rPr>
            </w:pPr>
            <w:r>
              <w:rPr>
                <w:rFonts w:cs="Arial"/>
              </w:rPr>
              <w:lastRenderedPageBreak/>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7A30B79"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BDCF9" w14:textId="77777777" w:rsidR="007769A0" w:rsidRDefault="007769A0" w:rsidP="007F37F9">
            <w:pPr>
              <w:pStyle w:val="TAC"/>
              <w:rPr>
                <w:rFonts w:cs="Arial"/>
              </w:rPr>
            </w:pPr>
            <w:r>
              <w:rPr>
                <w:rFonts w:cs="Arial"/>
              </w:rPr>
              <w:t>0.5</w:t>
            </w:r>
          </w:p>
        </w:tc>
      </w:tr>
      <w:tr w:rsidR="007769A0" w14:paraId="1A7CEF1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90729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87D0E2"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654E63" w14:textId="77777777" w:rsidR="007769A0" w:rsidRDefault="007769A0" w:rsidP="007F37F9">
            <w:pPr>
              <w:pStyle w:val="TAC"/>
              <w:rPr>
                <w:rFonts w:cs="Arial"/>
              </w:rPr>
            </w:pPr>
            <w:r>
              <w:rPr>
                <w:rFonts w:cs="Arial"/>
              </w:rPr>
              <w:t>0.5</w:t>
            </w:r>
          </w:p>
        </w:tc>
      </w:tr>
      <w:tr w:rsidR="007769A0" w14:paraId="261D051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ED88B2" w14:textId="77777777" w:rsidR="007769A0" w:rsidRDefault="007769A0" w:rsidP="007F37F9">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A1DCBF"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9E5B30" w14:textId="77777777" w:rsidR="007769A0" w:rsidRDefault="007769A0" w:rsidP="007F37F9">
            <w:pPr>
              <w:pStyle w:val="TAC"/>
              <w:rPr>
                <w:rFonts w:cs="Arial"/>
              </w:rPr>
            </w:pPr>
            <w:r>
              <w:rPr>
                <w:rFonts w:cs="Arial"/>
              </w:rPr>
              <w:t>0.3</w:t>
            </w:r>
          </w:p>
        </w:tc>
      </w:tr>
      <w:tr w:rsidR="007769A0" w14:paraId="343B3E3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86C1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368A90"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6E8D9B" w14:textId="77777777" w:rsidR="007769A0" w:rsidRDefault="007769A0" w:rsidP="007F37F9">
            <w:pPr>
              <w:pStyle w:val="TAC"/>
              <w:rPr>
                <w:rFonts w:cs="Arial"/>
              </w:rPr>
            </w:pPr>
            <w:r>
              <w:rPr>
                <w:rFonts w:cs="Arial"/>
              </w:rPr>
              <w:t>0.3</w:t>
            </w:r>
          </w:p>
        </w:tc>
      </w:tr>
      <w:tr w:rsidR="007769A0" w14:paraId="41812A4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CF7636" w14:textId="77777777" w:rsidR="007769A0" w:rsidRDefault="007769A0" w:rsidP="007F37F9">
            <w:pPr>
              <w:pStyle w:val="TAC"/>
              <w:rPr>
                <w:rFonts w:cs="Arial"/>
                <w:lang w:eastAsia="ja-JP"/>
              </w:rPr>
            </w:pPr>
            <w:r>
              <w:rPr>
                <w:lang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F6DD78" w14:textId="77777777" w:rsidR="007769A0" w:rsidRDefault="007769A0" w:rsidP="007F37F9">
            <w:pPr>
              <w:pStyle w:val="TAC"/>
              <w:rPr>
                <w:rFonts w:cs="Arial"/>
                <w:lang w:eastAsia="ja-JP"/>
              </w:rPr>
            </w:pPr>
            <w:r>
              <w:rPr>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D9B14FD" w14:textId="77777777" w:rsidR="007769A0" w:rsidRDefault="007769A0" w:rsidP="007F37F9">
            <w:pPr>
              <w:pStyle w:val="TAC"/>
              <w:rPr>
                <w:rFonts w:cs="Arial"/>
                <w:lang w:eastAsia="ja-JP"/>
              </w:rPr>
            </w:pPr>
            <w:r>
              <w:t>0.</w:t>
            </w:r>
            <w:r>
              <w:rPr>
                <w:lang w:eastAsia="ja-JP"/>
              </w:rPr>
              <w:t>8</w:t>
            </w:r>
          </w:p>
        </w:tc>
      </w:tr>
      <w:tr w:rsidR="007769A0" w14:paraId="4C6DB78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046CE"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E91239" w14:textId="77777777" w:rsidR="007769A0" w:rsidRDefault="007769A0" w:rsidP="007F37F9">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F6CCFD3" w14:textId="77777777" w:rsidR="007769A0" w:rsidRDefault="007769A0" w:rsidP="007F37F9">
            <w:pPr>
              <w:pStyle w:val="TAC"/>
              <w:rPr>
                <w:rFonts w:cs="Arial"/>
                <w:lang w:eastAsia="ja-JP"/>
              </w:rPr>
            </w:pPr>
            <w:r>
              <w:t>0.</w:t>
            </w:r>
            <w:r>
              <w:rPr>
                <w:lang w:eastAsia="ja-JP"/>
              </w:rPr>
              <w:t>9</w:t>
            </w:r>
          </w:p>
        </w:tc>
      </w:tr>
      <w:tr w:rsidR="007769A0" w14:paraId="4FC474F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279DA0" w14:textId="77777777" w:rsidR="007769A0" w:rsidRDefault="007769A0" w:rsidP="007F37F9">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D6D134" w14:textId="77777777" w:rsidR="007769A0" w:rsidRDefault="007769A0" w:rsidP="007F37F9">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62475B5" w14:textId="77777777" w:rsidR="007769A0" w:rsidRDefault="007769A0" w:rsidP="007F37F9">
            <w:pPr>
              <w:pStyle w:val="TAC"/>
              <w:rPr>
                <w:rFonts w:cs="Arial"/>
              </w:rPr>
            </w:pPr>
            <w:r>
              <w:rPr>
                <w:rFonts w:cs="Arial"/>
                <w:lang w:eastAsia="ja-JP"/>
              </w:rPr>
              <w:t>0.3</w:t>
            </w:r>
          </w:p>
        </w:tc>
      </w:tr>
      <w:tr w:rsidR="007769A0" w14:paraId="3AF0741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C8549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62006B" w14:textId="77777777" w:rsidR="007769A0" w:rsidRDefault="007769A0" w:rsidP="007F37F9">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18B6E15D" w14:textId="77777777" w:rsidR="007769A0" w:rsidRDefault="007769A0" w:rsidP="007F37F9">
            <w:pPr>
              <w:pStyle w:val="TAC"/>
              <w:rPr>
                <w:rFonts w:cs="Arial"/>
              </w:rPr>
            </w:pPr>
            <w:r>
              <w:rPr>
                <w:rFonts w:cs="Arial"/>
                <w:lang w:eastAsia="ja-JP"/>
              </w:rPr>
              <w:t>0.3</w:t>
            </w:r>
          </w:p>
        </w:tc>
      </w:tr>
      <w:tr w:rsidR="007769A0" w14:paraId="43ACCB2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A379BE" w14:textId="77777777" w:rsidR="007769A0" w:rsidRDefault="007769A0" w:rsidP="007F37F9">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823581"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B7AA5" w14:textId="77777777" w:rsidR="007769A0" w:rsidRDefault="007769A0" w:rsidP="007F37F9">
            <w:pPr>
              <w:pStyle w:val="TAC"/>
              <w:rPr>
                <w:rFonts w:cs="Arial"/>
              </w:rPr>
            </w:pPr>
            <w:r>
              <w:rPr>
                <w:rFonts w:cs="Arial"/>
              </w:rPr>
              <w:t>0.3</w:t>
            </w:r>
          </w:p>
        </w:tc>
      </w:tr>
      <w:tr w:rsidR="007769A0" w14:paraId="1CE4B6F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B893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CCC7B9" w14:textId="77777777" w:rsidR="007769A0" w:rsidRDefault="007769A0" w:rsidP="007F37F9">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16C086" w14:textId="77777777" w:rsidR="007769A0" w:rsidRDefault="007769A0" w:rsidP="007F37F9">
            <w:pPr>
              <w:pStyle w:val="TAC"/>
              <w:rPr>
                <w:rFonts w:cs="Arial"/>
              </w:rPr>
            </w:pPr>
            <w:r>
              <w:rPr>
                <w:rFonts w:cs="Arial"/>
              </w:rPr>
              <w:t>0.3</w:t>
            </w:r>
          </w:p>
        </w:tc>
      </w:tr>
      <w:tr w:rsidR="007769A0" w14:paraId="315D5CF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4CC761" w14:textId="77777777" w:rsidR="007769A0" w:rsidRDefault="007769A0" w:rsidP="007F37F9">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8981F2"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4AF31D" w14:textId="77777777" w:rsidR="007769A0" w:rsidRDefault="007769A0" w:rsidP="007F37F9">
            <w:pPr>
              <w:pStyle w:val="TAC"/>
              <w:rPr>
                <w:rFonts w:cs="Arial"/>
              </w:rPr>
            </w:pPr>
            <w:r>
              <w:rPr>
                <w:rFonts w:cs="Arial"/>
              </w:rPr>
              <w:t>0.3</w:t>
            </w:r>
          </w:p>
        </w:tc>
      </w:tr>
      <w:tr w:rsidR="007769A0" w14:paraId="155B2D3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C4BA8F"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35F4B0"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8DDA0" w14:textId="77777777" w:rsidR="007769A0" w:rsidRDefault="007769A0" w:rsidP="007F37F9">
            <w:pPr>
              <w:pStyle w:val="TAC"/>
              <w:rPr>
                <w:rFonts w:cs="Arial"/>
              </w:rPr>
            </w:pPr>
            <w:r>
              <w:rPr>
                <w:rFonts w:cs="Arial"/>
              </w:rPr>
              <w:t>0.3</w:t>
            </w:r>
          </w:p>
        </w:tc>
      </w:tr>
      <w:tr w:rsidR="007769A0" w14:paraId="1914E46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E2C556" w14:textId="77777777" w:rsidR="007769A0" w:rsidRDefault="007769A0" w:rsidP="007F37F9">
            <w:pPr>
              <w:pStyle w:val="TAC"/>
              <w:rPr>
                <w:rFonts w:cs="Arial"/>
              </w:rPr>
            </w:pPr>
            <w:r>
              <w:rPr>
                <w:rFonts w:cs="Arial"/>
              </w:rPr>
              <w:t>CA_</w:t>
            </w:r>
            <w:r>
              <w:rPr>
                <w:rFonts w:cs="Arial"/>
                <w:lang w:eastAsia="ja-JP"/>
              </w:rPr>
              <w:t>3</w:t>
            </w:r>
            <w:r>
              <w:rPr>
                <w:rFonts w:cs="Arial"/>
              </w:rPr>
              <w:t>-</w:t>
            </w:r>
            <w:r>
              <w:rPr>
                <w:rFonts w:cs="Arial"/>
                <w:lang w:eastAsia="ja-JP"/>
              </w:rPr>
              <w:t>21</w:t>
            </w:r>
            <w:r>
              <w:rPr>
                <w:rFonts w:cs="Arial"/>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B96815" w14:textId="77777777" w:rsidR="007769A0" w:rsidRDefault="007769A0" w:rsidP="007F37F9">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EDAC06D" w14:textId="77777777" w:rsidR="007769A0" w:rsidRDefault="007769A0" w:rsidP="007F37F9">
            <w:pPr>
              <w:pStyle w:val="TAC"/>
              <w:rPr>
                <w:rFonts w:cs="Arial"/>
              </w:rPr>
            </w:pPr>
            <w:r>
              <w:rPr>
                <w:rFonts w:cs="Arial"/>
              </w:rPr>
              <w:t>0.</w:t>
            </w:r>
            <w:r>
              <w:rPr>
                <w:rFonts w:cs="Arial"/>
                <w:lang w:eastAsia="ja-JP"/>
              </w:rPr>
              <w:t>8</w:t>
            </w:r>
          </w:p>
        </w:tc>
      </w:tr>
      <w:tr w:rsidR="007769A0" w14:paraId="5E662DF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8BE05F"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2B6DE1" w14:textId="77777777" w:rsidR="007769A0" w:rsidRDefault="007769A0" w:rsidP="007F37F9">
            <w:pPr>
              <w:pStyle w:val="TAC"/>
              <w:rPr>
                <w:rFonts w:cs="Arial"/>
              </w:rPr>
            </w:pPr>
            <w:r>
              <w:rPr>
                <w:rFonts w:cs="Arial"/>
                <w:lang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3235AFB" w14:textId="77777777" w:rsidR="007769A0" w:rsidRDefault="007769A0" w:rsidP="007F37F9">
            <w:pPr>
              <w:pStyle w:val="TAC"/>
              <w:rPr>
                <w:rFonts w:cs="Arial"/>
              </w:rPr>
            </w:pPr>
            <w:r>
              <w:rPr>
                <w:rFonts w:cs="Arial"/>
              </w:rPr>
              <w:t>0.</w:t>
            </w:r>
            <w:r>
              <w:rPr>
                <w:rFonts w:cs="Arial"/>
                <w:lang w:eastAsia="ja-JP"/>
              </w:rPr>
              <w:t>9</w:t>
            </w:r>
          </w:p>
        </w:tc>
      </w:tr>
      <w:tr w:rsidR="007769A0" w14:paraId="3574BCF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E5452" w14:textId="77777777" w:rsidR="007769A0" w:rsidRDefault="007769A0" w:rsidP="007F37F9">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F57D5F"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D76619" w14:textId="77777777" w:rsidR="007769A0" w:rsidRDefault="007769A0" w:rsidP="007F37F9">
            <w:pPr>
              <w:pStyle w:val="TAC"/>
              <w:rPr>
                <w:rFonts w:cs="Arial"/>
              </w:rPr>
            </w:pPr>
            <w:r>
              <w:rPr>
                <w:rFonts w:cs="Arial"/>
              </w:rPr>
              <w:t>0.3</w:t>
            </w:r>
          </w:p>
        </w:tc>
      </w:tr>
      <w:tr w:rsidR="007769A0" w14:paraId="473D300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1977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9C53E6"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4B63B6" w14:textId="77777777" w:rsidR="007769A0" w:rsidRDefault="007769A0" w:rsidP="007F37F9">
            <w:pPr>
              <w:pStyle w:val="TAC"/>
              <w:rPr>
                <w:rFonts w:cs="Arial"/>
              </w:rPr>
            </w:pPr>
            <w:r>
              <w:rPr>
                <w:rFonts w:cs="Arial"/>
              </w:rPr>
              <w:t>0.3</w:t>
            </w:r>
          </w:p>
        </w:tc>
      </w:tr>
      <w:tr w:rsidR="007769A0" w14:paraId="5B0A745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697B5B" w14:textId="77777777" w:rsidR="007769A0" w:rsidRDefault="007769A0" w:rsidP="007F37F9">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AE059D"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A0A50" w14:textId="77777777" w:rsidR="007769A0" w:rsidRDefault="007769A0" w:rsidP="007F37F9">
            <w:pPr>
              <w:pStyle w:val="TAC"/>
              <w:rPr>
                <w:rFonts w:cs="Arial"/>
              </w:rPr>
            </w:pPr>
            <w:r>
              <w:rPr>
                <w:rFonts w:cs="Arial"/>
              </w:rPr>
              <w:t>0.3</w:t>
            </w:r>
          </w:p>
        </w:tc>
      </w:tr>
      <w:tr w:rsidR="007769A0" w14:paraId="4E92A2D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DAF7B"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E1C9E9" w14:textId="77777777" w:rsidR="007769A0" w:rsidRDefault="007769A0" w:rsidP="007F37F9">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BF3BD" w14:textId="77777777" w:rsidR="007769A0" w:rsidRDefault="007769A0" w:rsidP="007F37F9">
            <w:pPr>
              <w:pStyle w:val="TAC"/>
              <w:rPr>
                <w:rFonts w:cs="Arial"/>
              </w:rPr>
            </w:pPr>
            <w:r>
              <w:rPr>
                <w:rFonts w:cs="Arial"/>
              </w:rPr>
              <w:t>0.3</w:t>
            </w:r>
          </w:p>
        </w:tc>
      </w:tr>
      <w:tr w:rsidR="007769A0" w14:paraId="42BD1B9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7E7583" w14:textId="77777777" w:rsidR="007769A0" w:rsidRDefault="007769A0" w:rsidP="007F37F9">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6F0726" w14:textId="77777777" w:rsidR="007769A0" w:rsidRDefault="007769A0" w:rsidP="007F37F9">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71E724" w14:textId="77777777" w:rsidR="007769A0" w:rsidRDefault="007769A0" w:rsidP="007F37F9">
            <w:pPr>
              <w:pStyle w:val="TAC"/>
              <w:rPr>
                <w:rFonts w:cs="Arial"/>
              </w:rPr>
            </w:pPr>
            <w:r>
              <w:rPr>
                <w:rFonts w:cs="Arial"/>
              </w:rPr>
              <w:t>0.3</w:t>
            </w:r>
          </w:p>
        </w:tc>
      </w:tr>
      <w:tr w:rsidR="007769A0" w14:paraId="018624E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D8E6B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18F444"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5FCE9E" w14:textId="77777777" w:rsidR="007769A0" w:rsidRDefault="007769A0" w:rsidP="007F37F9">
            <w:pPr>
              <w:pStyle w:val="TAC"/>
              <w:rPr>
                <w:rFonts w:cs="Arial"/>
              </w:rPr>
            </w:pPr>
            <w:r>
              <w:rPr>
                <w:rFonts w:cs="Arial"/>
              </w:rPr>
              <w:t>0.3</w:t>
            </w:r>
          </w:p>
        </w:tc>
      </w:tr>
      <w:tr w:rsidR="007769A0" w14:paraId="75EA8F29"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12422017" w14:textId="77777777" w:rsidR="007769A0" w:rsidRDefault="007769A0" w:rsidP="007F37F9">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0DD5BCFF" w14:textId="77777777" w:rsidR="007769A0" w:rsidRDefault="007769A0" w:rsidP="007F37F9">
            <w:pPr>
              <w:pStyle w:val="TAC"/>
              <w:rPr>
                <w:rFonts w:cs="Arial"/>
                <w:lang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5BC028D0" w14:textId="77777777" w:rsidR="007769A0" w:rsidRDefault="007769A0" w:rsidP="007F37F9">
            <w:pPr>
              <w:pStyle w:val="TAC"/>
              <w:rPr>
                <w:rFonts w:cs="Arial"/>
                <w:lang w:eastAsia="zh-CN"/>
              </w:rPr>
            </w:pPr>
            <w:r>
              <w:rPr>
                <w:rFonts w:cs="Arial"/>
              </w:rPr>
              <w:t>0.5</w:t>
            </w:r>
          </w:p>
        </w:tc>
      </w:tr>
      <w:tr w:rsidR="007769A0" w14:paraId="29801E10"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42830717" w14:textId="77777777" w:rsidR="007769A0" w:rsidRDefault="007769A0" w:rsidP="007F37F9">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37B3C61D" w14:textId="77777777" w:rsidR="007769A0" w:rsidRDefault="007769A0" w:rsidP="007F37F9">
            <w:pPr>
              <w:pStyle w:val="TAC"/>
              <w:rPr>
                <w:rFonts w:cs="Arial"/>
                <w:lang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06C40853" w14:textId="77777777" w:rsidR="007769A0" w:rsidRDefault="007769A0" w:rsidP="007F37F9">
            <w:pPr>
              <w:pStyle w:val="TAC"/>
              <w:rPr>
                <w:rFonts w:cs="Arial"/>
                <w:lang w:eastAsia="zh-CN"/>
              </w:rPr>
            </w:pPr>
            <w:r>
              <w:rPr>
                <w:rFonts w:cs="Arial"/>
              </w:rPr>
              <w:t>0.7</w:t>
            </w:r>
          </w:p>
        </w:tc>
      </w:tr>
      <w:tr w:rsidR="007769A0" w14:paraId="41BA88E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E1159" w14:textId="77777777" w:rsidR="007769A0" w:rsidRDefault="007769A0" w:rsidP="007F37F9">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BC4C63" w14:textId="77777777" w:rsidR="007769A0" w:rsidRDefault="007769A0" w:rsidP="007F37F9">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BCB4F9F" w14:textId="77777777" w:rsidR="007769A0" w:rsidRDefault="007769A0" w:rsidP="007F37F9">
            <w:pPr>
              <w:pStyle w:val="TAC"/>
              <w:rPr>
                <w:rFonts w:cs="Arial"/>
              </w:rPr>
            </w:pPr>
            <w:r>
              <w:rPr>
                <w:rFonts w:cs="Arial"/>
                <w:lang w:eastAsia="zh-CN"/>
              </w:rPr>
              <w:t>0.3</w:t>
            </w:r>
          </w:p>
        </w:tc>
      </w:tr>
      <w:tr w:rsidR="007769A0" w14:paraId="07EC0F2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3401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5F80D5" w14:textId="77777777" w:rsidR="007769A0" w:rsidRDefault="007769A0" w:rsidP="007F37F9">
            <w:pPr>
              <w:pStyle w:val="TAC"/>
              <w:rPr>
                <w:rFonts w:cs="Arial"/>
              </w:rPr>
            </w:pPr>
            <w:r>
              <w:rPr>
                <w:rFonts w:cs="Arial"/>
                <w:lang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6DDE6596" w14:textId="77777777" w:rsidR="007769A0" w:rsidRDefault="007769A0" w:rsidP="007F37F9">
            <w:pPr>
              <w:pStyle w:val="TAC"/>
              <w:rPr>
                <w:rFonts w:cs="Arial"/>
              </w:rPr>
            </w:pPr>
            <w:r>
              <w:rPr>
                <w:rFonts w:cs="Arial"/>
                <w:lang w:eastAsia="zh-CN"/>
              </w:rPr>
              <w:t>0.6</w:t>
            </w:r>
          </w:p>
        </w:tc>
      </w:tr>
      <w:tr w:rsidR="007769A0" w14:paraId="4630B1D6"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0DEEC3" w14:textId="77777777" w:rsidR="007769A0" w:rsidRDefault="007769A0" w:rsidP="007F37F9">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8D6D07" w14:textId="77777777" w:rsidR="007769A0" w:rsidRDefault="007769A0" w:rsidP="007F37F9">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F9C9C9A" w14:textId="77777777" w:rsidR="007769A0" w:rsidRDefault="007769A0" w:rsidP="007F37F9">
            <w:pPr>
              <w:pStyle w:val="TAC"/>
              <w:rPr>
                <w:rFonts w:cs="Arial"/>
                <w:lang w:eastAsia="zh-CN"/>
              </w:rPr>
            </w:pPr>
            <w:r>
              <w:rPr>
                <w:rFonts w:cs="Arial"/>
              </w:rPr>
              <w:t>0.5</w:t>
            </w:r>
          </w:p>
        </w:tc>
      </w:tr>
      <w:tr w:rsidR="007769A0" w14:paraId="6121D50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233C2D" w14:textId="77777777" w:rsidR="007769A0" w:rsidRDefault="007769A0" w:rsidP="007F37F9">
            <w:pPr>
              <w:pStyle w:val="TAC"/>
              <w:rPr>
                <w:rFonts w:cs="Arial"/>
                <w:lang w:eastAsia="ja-JP"/>
              </w:rPr>
            </w:pPr>
            <w:r>
              <w:rPr>
                <w:rFonts w:cs="Arial"/>
              </w:rPr>
              <w:t>CA_3-</w:t>
            </w:r>
            <w:r>
              <w:rPr>
                <w:rFonts w:cs="Arial"/>
                <w:lang w:eastAsia="ja-JP"/>
              </w:rPr>
              <w:t>38</w:t>
            </w:r>
          </w:p>
          <w:p w14:paraId="43C87798" w14:textId="77777777" w:rsidR="007769A0" w:rsidRDefault="007769A0" w:rsidP="007F37F9">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A0D59C" w14:textId="77777777" w:rsidR="007769A0" w:rsidRDefault="007769A0" w:rsidP="007F37F9">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12FC83E" w14:textId="77777777" w:rsidR="007769A0" w:rsidRDefault="007769A0" w:rsidP="007F37F9">
            <w:pPr>
              <w:pStyle w:val="TAC"/>
              <w:rPr>
                <w:rFonts w:cs="Arial"/>
              </w:rPr>
            </w:pPr>
            <w:r>
              <w:rPr>
                <w:rFonts w:cs="Arial"/>
              </w:rPr>
              <w:t>0,5</w:t>
            </w:r>
          </w:p>
        </w:tc>
      </w:tr>
      <w:tr w:rsidR="007769A0" w14:paraId="7927286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74E7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89A636" w14:textId="77777777" w:rsidR="007769A0" w:rsidRDefault="007769A0" w:rsidP="007F37F9">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EBA38EF" w14:textId="77777777" w:rsidR="007769A0" w:rsidRDefault="007769A0" w:rsidP="007F37F9">
            <w:pPr>
              <w:pStyle w:val="TAC"/>
              <w:rPr>
                <w:rFonts w:cs="Arial"/>
              </w:rPr>
            </w:pPr>
            <w:r>
              <w:rPr>
                <w:rFonts w:cs="Arial"/>
              </w:rPr>
              <w:t>0,5</w:t>
            </w:r>
          </w:p>
        </w:tc>
      </w:tr>
      <w:tr w:rsidR="007769A0" w14:paraId="53BD7D6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46C452" w14:textId="77777777" w:rsidR="007769A0" w:rsidRDefault="007769A0" w:rsidP="007F37F9">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E67F31" w14:textId="77777777" w:rsidR="007769A0" w:rsidRDefault="007769A0" w:rsidP="007F37F9">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4AA48F3" w14:textId="77777777" w:rsidR="007769A0" w:rsidRDefault="007769A0" w:rsidP="007F37F9">
            <w:pPr>
              <w:pStyle w:val="TAC"/>
              <w:rPr>
                <w:rFonts w:cs="Arial"/>
              </w:rPr>
            </w:pPr>
            <w:r>
              <w:rPr>
                <w:rFonts w:cs="Arial"/>
                <w:lang w:eastAsia="ja-JP"/>
              </w:rPr>
              <w:t>0.5</w:t>
            </w:r>
          </w:p>
        </w:tc>
      </w:tr>
      <w:tr w:rsidR="007769A0" w14:paraId="125BFB6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818EB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04C232C" w14:textId="77777777" w:rsidR="007769A0" w:rsidRDefault="007769A0" w:rsidP="007F37F9">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3EE2706" w14:textId="77777777" w:rsidR="007769A0" w:rsidRDefault="007769A0" w:rsidP="007F37F9">
            <w:pPr>
              <w:pStyle w:val="TAC"/>
              <w:rPr>
                <w:rFonts w:cs="Arial"/>
              </w:rPr>
            </w:pPr>
            <w:r>
              <w:rPr>
                <w:rFonts w:cs="Arial"/>
                <w:lang w:eastAsia="ja-JP"/>
              </w:rPr>
              <w:t>0.5</w:t>
            </w:r>
          </w:p>
        </w:tc>
      </w:tr>
      <w:tr w:rsidR="007769A0" w14:paraId="38BBF3A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C97450" w14:textId="77777777" w:rsidR="007769A0" w:rsidRDefault="007769A0" w:rsidP="007F37F9">
            <w:pPr>
              <w:pStyle w:val="TAC"/>
            </w:pPr>
            <w:r>
              <w:rPr>
                <w:rFonts w:cs="Arial"/>
              </w:rPr>
              <w:t>CA_3-</w:t>
            </w:r>
            <w:r>
              <w:rPr>
                <w:rFonts w:cs="Arial"/>
                <w:lang w:eastAsia="ja-JP"/>
              </w:rPr>
              <w:t>41</w:t>
            </w:r>
            <w:r>
              <w:rPr>
                <w:rFonts w:cs="Arial"/>
              </w:rPr>
              <w:t xml:space="preserve">, </w:t>
            </w:r>
            <w:r>
              <w:t>CA_3-3-41,</w:t>
            </w:r>
          </w:p>
          <w:p w14:paraId="64801A98" w14:textId="77777777" w:rsidR="007769A0" w:rsidRDefault="007769A0" w:rsidP="007F37F9">
            <w:pPr>
              <w:pStyle w:val="TAC"/>
              <w:rPr>
                <w:rFonts w:cs="Arial"/>
              </w:rPr>
            </w:pPr>
            <w:r>
              <w:rPr>
                <w:rFonts w:eastAsia="MS Mincho"/>
                <w:lang w:eastAsia="zh-CN"/>
              </w:rPr>
              <w:t>CA</w:t>
            </w:r>
            <w:r>
              <w:rPr>
                <w:rFonts w:eastAsia="MS Mincho"/>
              </w:rPr>
              <w:t>_3</w:t>
            </w:r>
            <w:r>
              <w:rPr>
                <w:rFonts w:eastAsia="MS Mincho"/>
                <w:lang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892B09" w14:textId="77777777" w:rsidR="007769A0" w:rsidRDefault="007769A0" w:rsidP="007F37F9">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4CEBD" w14:textId="77777777" w:rsidR="007769A0" w:rsidRDefault="007769A0" w:rsidP="007F37F9">
            <w:pPr>
              <w:pStyle w:val="TAC"/>
              <w:rPr>
                <w:rFonts w:cs="Arial"/>
              </w:rPr>
            </w:pPr>
            <w:r>
              <w:rPr>
                <w:rFonts w:cs="Arial"/>
                <w:lang w:eastAsia="zh-CN"/>
              </w:rPr>
              <w:t>0.5</w:t>
            </w:r>
          </w:p>
        </w:tc>
      </w:tr>
      <w:tr w:rsidR="007769A0" w14:paraId="066D462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7F93C8" w14:textId="77777777" w:rsidR="007769A0" w:rsidRDefault="007769A0" w:rsidP="007F37F9">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42551D06" w14:textId="77777777" w:rsidR="007769A0" w:rsidRDefault="007769A0" w:rsidP="007F37F9">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473FF4" w14:textId="77777777" w:rsidR="007769A0" w:rsidRDefault="007769A0" w:rsidP="007F37F9">
            <w:pPr>
              <w:pStyle w:val="TAC"/>
              <w:rPr>
                <w:rFonts w:cs="Arial"/>
              </w:rPr>
            </w:pPr>
            <w:r>
              <w:rPr>
                <w:rFonts w:cs="Arial"/>
                <w:lang w:eastAsia="zh-CN"/>
              </w:rPr>
              <w:t>0.3</w:t>
            </w:r>
            <w:r>
              <w:rPr>
                <w:rFonts w:cs="Arial"/>
                <w:vertAlign w:val="superscript"/>
                <w:lang w:eastAsia="zh-CN"/>
              </w:rPr>
              <w:t>10</w:t>
            </w:r>
          </w:p>
        </w:tc>
      </w:tr>
      <w:tr w:rsidR="007769A0" w14:paraId="450A9AF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288608" w14:textId="77777777" w:rsidR="007769A0" w:rsidRDefault="007769A0" w:rsidP="007F37F9">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12AAA82B" w14:textId="77777777" w:rsidR="007769A0" w:rsidRDefault="007769A0" w:rsidP="007F37F9">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022322" w14:textId="77777777" w:rsidR="007769A0" w:rsidRDefault="007769A0" w:rsidP="007F37F9">
            <w:pPr>
              <w:pStyle w:val="TAC"/>
              <w:rPr>
                <w:rFonts w:cs="Arial"/>
                <w:lang w:eastAsia="zh-CN"/>
              </w:rPr>
            </w:pPr>
            <w:r>
              <w:rPr>
                <w:rFonts w:cs="Arial"/>
                <w:lang w:eastAsia="zh-CN"/>
              </w:rPr>
              <w:t>0.8</w:t>
            </w:r>
            <w:r>
              <w:rPr>
                <w:rFonts w:cs="Arial"/>
                <w:vertAlign w:val="superscript"/>
                <w:lang w:eastAsia="zh-CN"/>
              </w:rPr>
              <w:t>11</w:t>
            </w:r>
          </w:p>
        </w:tc>
      </w:tr>
      <w:tr w:rsidR="007769A0" w14:paraId="335B4E9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7670B" w14:textId="77777777" w:rsidR="007769A0" w:rsidRDefault="007769A0" w:rsidP="007F37F9">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68FA1F" w14:textId="77777777" w:rsidR="007769A0" w:rsidRDefault="007769A0" w:rsidP="007F37F9">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0504B08" w14:textId="77777777" w:rsidR="007769A0" w:rsidRDefault="007769A0" w:rsidP="007F37F9">
            <w:pPr>
              <w:pStyle w:val="TAC"/>
              <w:rPr>
                <w:rFonts w:cs="Arial"/>
              </w:rPr>
            </w:pPr>
            <w:r>
              <w:rPr>
                <w:rFonts w:cs="Arial"/>
                <w:lang w:eastAsia="ja-JP"/>
              </w:rPr>
              <w:t>0.6</w:t>
            </w:r>
          </w:p>
        </w:tc>
      </w:tr>
      <w:tr w:rsidR="007769A0" w14:paraId="0496F6A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2EB2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63C0AF" w14:textId="77777777" w:rsidR="007769A0" w:rsidRDefault="007769A0" w:rsidP="007F37F9">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9E3D60A" w14:textId="77777777" w:rsidR="007769A0" w:rsidRDefault="007769A0" w:rsidP="007F37F9">
            <w:pPr>
              <w:pStyle w:val="TAC"/>
              <w:rPr>
                <w:rFonts w:cs="Arial"/>
              </w:rPr>
            </w:pPr>
            <w:r>
              <w:rPr>
                <w:rFonts w:cs="Arial"/>
                <w:lang w:eastAsia="ja-JP"/>
              </w:rPr>
              <w:t>0.8</w:t>
            </w:r>
          </w:p>
        </w:tc>
      </w:tr>
      <w:tr w:rsidR="007769A0" w14:paraId="568FABD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14746" w14:textId="77777777" w:rsidR="007769A0" w:rsidRDefault="007769A0" w:rsidP="007F37F9">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9823C5" w14:textId="77777777" w:rsidR="007769A0" w:rsidRDefault="007769A0" w:rsidP="007F37F9">
            <w:pPr>
              <w:pStyle w:val="TAC"/>
              <w:rPr>
                <w:lang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57A10027" w14:textId="77777777" w:rsidR="007769A0" w:rsidRDefault="007769A0" w:rsidP="007F37F9">
            <w:pPr>
              <w:pStyle w:val="TAC"/>
              <w:rPr>
                <w:lang w:eastAsia="ja-JP"/>
              </w:rPr>
            </w:pPr>
            <w:r>
              <w:rPr>
                <w:rFonts w:cs="Arial"/>
                <w:lang w:eastAsia="zh-CN"/>
              </w:rPr>
              <w:t>0.3</w:t>
            </w:r>
          </w:p>
        </w:tc>
      </w:tr>
      <w:tr w:rsidR="007769A0" w14:paraId="6DFE741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1130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A02DF68" w14:textId="77777777" w:rsidR="007769A0" w:rsidRDefault="007769A0" w:rsidP="007F37F9">
            <w:pPr>
              <w:pStyle w:val="TAC"/>
              <w:rPr>
                <w:lang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B419504" w14:textId="77777777" w:rsidR="007769A0" w:rsidRDefault="007769A0" w:rsidP="007F37F9">
            <w:pPr>
              <w:pStyle w:val="TAC"/>
              <w:rPr>
                <w:lang w:eastAsia="ja-JP"/>
              </w:rPr>
            </w:pPr>
            <w:r>
              <w:rPr>
                <w:rFonts w:cs="Arial"/>
                <w:lang w:eastAsia="zh-CN"/>
              </w:rPr>
              <w:t>0.8</w:t>
            </w:r>
          </w:p>
        </w:tc>
      </w:tr>
      <w:tr w:rsidR="007769A0" w14:paraId="6F8BCC42"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B7CA87" w14:textId="77777777" w:rsidR="007769A0" w:rsidRDefault="007769A0" w:rsidP="007F37F9">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E17DC7" w14:textId="77777777" w:rsidR="007769A0" w:rsidRDefault="007769A0" w:rsidP="007F37F9">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301E1" w14:textId="77777777" w:rsidR="007769A0" w:rsidRDefault="007769A0" w:rsidP="007F37F9">
            <w:pPr>
              <w:pStyle w:val="TAC"/>
              <w:rPr>
                <w:rFonts w:cs="Arial"/>
                <w:lang w:eastAsia="ja-JP"/>
              </w:rPr>
            </w:pPr>
            <w:r>
              <w:rPr>
                <w:rFonts w:cs="Arial"/>
                <w:lang w:eastAsia="ja-JP"/>
              </w:rPr>
              <w:t>0</w:t>
            </w:r>
          </w:p>
        </w:tc>
      </w:tr>
      <w:tr w:rsidR="007769A0" w14:paraId="1F4E5287"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127F0AB" w14:textId="77777777" w:rsidR="007769A0" w:rsidRDefault="007769A0" w:rsidP="007F37F9">
            <w:pPr>
              <w:pStyle w:val="TAC"/>
              <w:rPr>
                <w:rFonts w:cs="Arial"/>
              </w:rPr>
            </w:pPr>
            <w:r>
              <w:rPr>
                <w:lang w:eastAsia="zh-CN"/>
              </w:rPr>
              <w:t>CA</w:t>
            </w:r>
            <w:r>
              <w:t>_3</w:t>
            </w:r>
            <w:r>
              <w:rPr>
                <w:lang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5448B127" w14:textId="77777777" w:rsidR="007769A0" w:rsidRDefault="007769A0" w:rsidP="007F37F9">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03C107A1" w14:textId="77777777" w:rsidR="007769A0" w:rsidRDefault="007769A0" w:rsidP="007F37F9">
            <w:pPr>
              <w:pStyle w:val="TAC"/>
              <w:rPr>
                <w:rFonts w:cs="Arial"/>
                <w:lang w:eastAsia="ja-JP"/>
              </w:rPr>
            </w:pPr>
            <w:r>
              <w:rPr>
                <w:rFonts w:cs="Arial"/>
                <w:lang w:eastAsia="ja-JP"/>
              </w:rPr>
              <w:t>0.3</w:t>
            </w:r>
          </w:p>
        </w:tc>
      </w:tr>
      <w:tr w:rsidR="007769A0" w14:paraId="6D99903F"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0D0DF" w14:textId="77777777" w:rsidR="007769A0" w:rsidRDefault="007769A0" w:rsidP="007F37F9">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19CDF4" w14:textId="77777777" w:rsidR="007769A0" w:rsidRDefault="007769A0" w:rsidP="007F37F9">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2FF0CC3" w14:textId="77777777" w:rsidR="007769A0" w:rsidRDefault="007769A0" w:rsidP="007F37F9">
            <w:pPr>
              <w:pStyle w:val="TAC"/>
              <w:rPr>
                <w:rFonts w:cs="Arial"/>
                <w:lang w:eastAsia="ja-JP"/>
              </w:rPr>
            </w:pPr>
            <w:r>
              <w:rPr>
                <w:rFonts w:cs="Arial"/>
                <w:lang w:eastAsia="ja-JP"/>
              </w:rPr>
              <w:t>0.5</w:t>
            </w:r>
          </w:p>
        </w:tc>
      </w:tr>
      <w:tr w:rsidR="007769A0" w14:paraId="48E565D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FA0F2" w14:textId="77777777" w:rsidR="007769A0" w:rsidRDefault="007769A0" w:rsidP="007F37F9">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0E38A9"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A06F93" w14:textId="77777777" w:rsidR="007769A0" w:rsidRDefault="007769A0" w:rsidP="007F37F9">
            <w:pPr>
              <w:pStyle w:val="TAC"/>
              <w:rPr>
                <w:rFonts w:cs="Arial"/>
              </w:rPr>
            </w:pPr>
            <w:r>
              <w:rPr>
                <w:rFonts w:cs="Arial"/>
              </w:rPr>
              <w:t>0.3</w:t>
            </w:r>
          </w:p>
        </w:tc>
      </w:tr>
      <w:tr w:rsidR="007769A0" w14:paraId="797225C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0EAA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B70B0C"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2F80EF" w14:textId="77777777" w:rsidR="007769A0" w:rsidRDefault="007769A0" w:rsidP="007F37F9">
            <w:pPr>
              <w:pStyle w:val="TAC"/>
              <w:rPr>
                <w:rFonts w:cs="Arial"/>
              </w:rPr>
            </w:pPr>
            <w:r>
              <w:rPr>
                <w:rFonts w:cs="Arial"/>
              </w:rPr>
              <w:t>0.3</w:t>
            </w:r>
          </w:p>
        </w:tc>
      </w:tr>
      <w:tr w:rsidR="007769A0" w14:paraId="0F63446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20B5D6" w14:textId="77777777" w:rsidR="007769A0" w:rsidRDefault="007769A0" w:rsidP="007F37F9">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ECAB89"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7D639D" w14:textId="77777777" w:rsidR="007769A0" w:rsidRDefault="007769A0" w:rsidP="007F37F9">
            <w:pPr>
              <w:pStyle w:val="TAC"/>
              <w:rPr>
                <w:rFonts w:cs="Arial"/>
              </w:rPr>
            </w:pPr>
            <w:r>
              <w:rPr>
                <w:rFonts w:cs="Arial"/>
              </w:rPr>
              <w:t>0.5</w:t>
            </w:r>
          </w:p>
        </w:tc>
      </w:tr>
      <w:tr w:rsidR="007769A0" w14:paraId="5972508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39FAB"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51602D"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37E54" w14:textId="77777777" w:rsidR="007769A0" w:rsidRDefault="007769A0" w:rsidP="007F37F9">
            <w:pPr>
              <w:pStyle w:val="TAC"/>
              <w:rPr>
                <w:rFonts w:cs="Arial"/>
              </w:rPr>
            </w:pPr>
            <w:r>
              <w:rPr>
                <w:rFonts w:cs="Arial"/>
              </w:rPr>
              <w:t>0.5</w:t>
            </w:r>
          </w:p>
        </w:tc>
      </w:tr>
      <w:tr w:rsidR="007769A0" w14:paraId="2496E7C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874599" w14:textId="77777777" w:rsidR="007769A0" w:rsidRDefault="007769A0" w:rsidP="007F37F9">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85C52B"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E9BA24" w14:textId="77777777" w:rsidR="007769A0" w:rsidRDefault="007769A0" w:rsidP="007F37F9">
            <w:pPr>
              <w:pStyle w:val="TAC"/>
              <w:rPr>
                <w:rFonts w:cs="Arial"/>
              </w:rPr>
            </w:pPr>
            <w:r>
              <w:rPr>
                <w:rFonts w:cs="Arial"/>
              </w:rPr>
              <w:t>0.3</w:t>
            </w:r>
          </w:p>
        </w:tc>
      </w:tr>
      <w:tr w:rsidR="007769A0" w14:paraId="2E04031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6519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B53D0A"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F3760A" w14:textId="77777777" w:rsidR="007769A0" w:rsidRDefault="007769A0" w:rsidP="007F37F9">
            <w:pPr>
              <w:pStyle w:val="TAC"/>
              <w:rPr>
                <w:rFonts w:cs="Arial"/>
              </w:rPr>
            </w:pPr>
            <w:r>
              <w:rPr>
                <w:rFonts w:cs="Arial"/>
              </w:rPr>
              <w:t>0.8</w:t>
            </w:r>
          </w:p>
        </w:tc>
      </w:tr>
      <w:tr w:rsidR="007769A0" w14:paraId="4E90F84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F7A906" w14:textId="77777777" w:rsidR="007769A0" w:rsidRDefault="007769A0" w:rsidP="007F37F9">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1C4E4E"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F4DB61" w14:textId="77777777" w:rsidR="007769A0" w:rsidRDefault="007769A0" w:rsidP="007F37F9">
            <w:pPr>
              <w:pStyle w:val="TAC"/>
              <w:rPr>
                <w:rFonts w:cs="Arial"/>
              </w:rPr>
            </w:pPr>
            <w:r>
              <w:rPr>
                <w:rFonts w:cs="Arial"/>
              </w:rPr>
              <w:t>0.3</w:t>
            </w:r>
          </w:p>
        </w:tc>
      </w:tr>
      <w:tr w:rsidR="007769A0" w14:paraId="6F4E710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92505B"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21773E" w14:textId="77777777" w:rsidR="007769A0" w:rsidRDefault="007769A0" w:rsidP="007F37F9">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86A9B" w14:textId="77777777" w:rsidR="007769A0" w:rsidRDefault="007769A0" w:rsidP="007F37F9">
            <w:pPr>
              <w:pStyle w:val="TAC"/>
              <w:rPr>
                <w:rFonts w:cs="Arial"/>
              </w:rPr>
            </w:pPr>
            <w:r>
              <w:rPr>
                <w:rFonts w:cs="Arial"/>
              </w:rPr>
              <w:t>0.3</w:t>
            </w:r>
          </w:p>
        </w:tc>
      </w:tr>
      <w:tr w:rsidR="007769A0" w14:paraId="7947DB1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4217F" w14:textId="77777777" w:rsidR="007769A0" w:rsidRDefault="007769A0" w:rsidP="007F37F9">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95CA72"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8451EE" w14:textId="77777777" w:rsidR="007769A0" w:rsidRDefault="007769A0" w:rsidP="007F37F9">
            <w:pPr>
              <w:pStyle w:val="TAC"/>
              <w:rPr>
                <w:rFonts w:cs="Arial"/>
              </w:rPr>
            </w:pPr>
            <w:r>
              <w:rPr>
                <w:rFonts w:cs="Arial"/>
              </w:rPr>
              <w:t>0.3</w:t>
            </w:r>
          </w:p>
        </w:tc>
      </w:tr>
      <w:tr w:rsidR="007769A0" w14:paraId="50DA181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E0EE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7F6BD8" w14:textId="77777777" w:rsidR="007769A0" w:rsidRDefault="007769A0" w:rsidP="007F37F9">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591DD4" w14:textId="77777777" w:rsidR="007769A0" w:rsidRDefault="007769A0" w:rsidP="007F37F9">
            <w:pPr>
              <w:pStyle w:val="TAC"/>
              <w:rPr>
                <w:rFonts w:cs="Arial"/>
              </w:rPr>
            </w:pPr>
            <w:r>
              <w:rPr>
                <w:rFonts w:cs="Arial"/>
              </w:rPr>
              <w:t>0.8</w:t>
            </w:r>
          </w:p>
        </w:tc>
      </w:tr>
      <w:tr w:rsidR="007769A0" w14:paraId="69674A2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DC2963" w14:textId="77777777" w:rsidR="007769A0" w:rsidRDefault="007769A0" w:rsidP="007F37F9">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2CA9C8"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A504C" w14:textId="77777777" w:rsidR="007769A0" w:rsidRDefault="007769A0" w:rsidP="007F37F9">
            <w:pPr>
              <w:pStyle w:val="TAC"/>
              <w:rPr>
                <w:rFonts w:cs="Arial"/>
              </w:rPr>
            </w:pPr>
            <w:r>
              <w:rPr>
                <w:rFonts w:cs="Arial"/>
              </w:rPr>
              <w:t>0.3</w:t>
            </w:r>
          </w:p>
        </w:tc>
      </w:tr>
      <w:tr w:rsidR="007769A0" w14:paraId="4A0ECA5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48C2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D10FFA" w14:textId="77777777" w:rsidR="007769A0" w:rsidRDefault="007769A0" w:rsidP="007F37F9">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ECDED" w14:textId="77777777" w:rsidR="007769A0" w:rsidRDefault="007769A0" w:rsidP="007F37F9">
            <w:pPr>
              <w:pStyle w:val="TAC"/>
              <w:rPr>
                <w:rFonts w:cs="Arial"/>
              </w:rPr>
            </w:pPr>
            <w:r>
              <w:rPr>
                <w:rFonts w:cs="Arial"/>
              </w:rPr>
              <w:t>0.3</w:t>
            </w:r>
          </w:p>
        </w:tc>
      </w:tr>
      <w:tr w:rsidR="007769A0" w14:paraId="0B5F02A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759C96" w14:textId="77777777" w:rsidR="007769A0" w:rsidRDefault="007769A0" w:rsidP="007F37F9">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0501AF"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1E4C3A" w14:textId="77777777" w:rsidR="007769A0" w:rsidRDefault="007769A0" w:rsidP="007F37F9">
            <w:pPr>
              <w:pStyle w:val="TAC"/>
              <w:rPr>
                <w:rFonts w:cs="Arial"/>
              </w:rPr>
            </w:pPr>
            <w:r>
              <w:rPr>
                <w:rFonts w:cs="Arial"/>
              </w:rPr>
              <w:t>0.3</w:t>
            </w:r>
          </w:p>
        </w:tc>
      </w:tr>
      <w:tr w:rsidR="007769A0" w14:paraId="5333A35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48E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FAEBBD"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326404" w14:textId="77777777" w:rsidR="007769A0" w:rsidRDefault="007769A0" w:rsidP="007F37F9">
            <w:pPr>
              <w:pStyle w:val="TAC"/>
              <w:rPr>
                <w:rFonts w:cs="Arial"/>
              </w:rPr>
            </w:pPr>
            <w:r>
              <w:rPr>
                <w:rFonts w:cs="Arial"/>
              </w:rPr>
              <w:t>0.6</w:t>
            </w:r>
          </w:p>
        </w:tc>
      </w:tr>
      <w:tr w:rsidR="007769A0" w14:paraId="0C183EAF"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D97FE" w14:textId="77777777" w:rsidR="007769A0" w:rsidRDefault="007769A0" w:rsidP="007F37F9">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8CDA3E"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D56D1" w14:textId="77777777" w:rsidR="007769A0" w:rsidRDefault="007769A0" w:rsidP="007F37F9">
            <w:pPr>
              <w:pStyle w:val="TAC"/>
              <w:rPr>
                <w:rFonts w:cs="Arial"/>
              </w:rPr>
            </w:pPr>
            <w:r>
              <w:rPr>
                <w:rFonts w:cs="Arial"/>
              </w:rPr>
              <w:t>0.3</w:t>
            </w:r>
          </w:p>
        </w:tc>
      </w:tr>
      <w:tr w:rsidR="007769A0" w14:paraId="094544C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29803E" w14:textId="77777777" w:rsidR="007769A0" w:rsidRDefault="007769A0" w:rsidP="007F37F9">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298022"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1B2583FD" w14:textId="77777777" w:rsidR="007769A0" w:rsidRDefault="007769A0" w:rsidP="007F37F9">
            <w:pPr>
              <w:pStyle w:val="TAC"/>
              <w:rPr>
                <w:rFonts w:cs="Arial"/>
              </w:rPr>
            </w:pPr>
            <w:r>
              <w:rPr>
                <w:rFonts w:cs="Arial"/>
              </w:rPr>
              <w:t>0.5</w:t>
            </w:r>
          </w:p>
        </w:tc>
      </w:tr>
      <w:tr w:rsidR="007769A0" w14:paraId="3B60265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6D0F5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FF15BAA" w14:textId="77777777" w:rsidR="007769A0" w:rsidRDefault="007769A0" w:rsidP="007F37F9">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95635F1" w14:textId="77777777" w:rsidR="007769A0" w:rsidRDefault="007769A0" w:rsidP="007F37F9">
            <w:pPr>
              <w:pStyle w:val="TAC"/>
              <w:rPr>
                <w:rFonts w:cs="Arial"/>
              </w:rPr>
            </w:pPr>
            <w:r>
              <w:rPr>
                <w:rFonts w:cs="Arial"/>
              </w:rPr>
              <w:t>0.3</w:t>
            </w:r>
          </w:p>
        </w:tc>
      </w:tr>
      <w:tr w:rsidR="007769A0" w14:paraId="31A7D469"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AB652A" w14:textId="77777777" w:rsidR="007769A0" w:rsidRDefault="007769A0" w:rsidP="007F37F9">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54F7BE" w14:textId="77777777" w:rsidR="007769A0" w:rsidRDefault="007769A0" w:rsidP="007F37F9">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3AB0F4B0" w14:textId="77777777" w:rsidR="007769A0" w:rsidRDefault="007769A0" w:rsidP="007F37F9">
            <w:pPr>
              <w:pStyle w:val="TAC"/>
              <w:rPr>
                <w:rFonts w:cs="Arial"/>
              </w:rPr>
            </w:pPr>
            <w:r>
              <w:rPr>
                <w:rFonts w:cs="Arial"/>
              </w:rPr>
              <w:t>0</w:t>
            </w:r>
          </w:p>
        </w:tc>
      </w:tr>
      <w:tr w:rsidR="007769A0" w14:paraId="3C72460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8C9D22" w14:textId="77777777" w:rsidR="007769A0" w:rsidRDefault="007769A0" w:rsidP="007F37F9">
            <w:pPr>
              <w:pStyle w:val="TAC"/>
              <w:rPr>
                <w:rFonts w:cs="Arial"/>
              </w:rPr>
            </w:pPr>
            <w:r>
              <w:rPr>
                <w:lang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74E4CA" w14:textId="77777777" w:rsidR="007769A0" w:rsidRDefault="007769A0" w:rsidP="007F37F9">
            <w:pPr>
              <w:pStyle w:val="TAC"/>
              <w:rPr>
                <w:rFonts w:cs="Arial"/>
              </w:rPr>
            </w:pPr>
            <w:r>
              <w:rPr>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7679DF23" w14:textId="77777777" w:rsidR="007769A0" w:rsidRDefault="007769A0" w:rsidP="007F37F9">
            <w:pPr>
              <w:pStyle w:val="TAC"/>
              <w:rPr>
                <w:rFonts w:cs="Arial"/>
              </w:rPr>
            </w:pPr>
            <w:r>
              <w:rPr>
                <w:lang w:eastAsia="ja-JP"/>
              </w:rPr>
              <w:t>0.3</w:t>
            </w:r>
          </w:p>
        </w:tc>
      </w:tr>
      <w:tr w:rsidR="007769A0" w14:paraId="2028924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5BF1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B04D1E" w14:textId="77777777" w:rsidR="007769A0" w:rsidRDefault="007769A0" w:rsidP="007F37F9">
            <w:pPr>
              <w:pStyle w:val="TAC"/>
              <w:rPr>
                <w:rFonts w:cs="Arial"/>
              </w:rPr>
            </w:pPr>
            <w:r>
              <w:rPr>
                <w:lang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328B2C20" w14:textId="77777777" w:rsidR="007769A0" w:rsidRDefault="007769A0" w:rsidP="007F37F9">
            <w:pPr>
              <w:pStyle w:val="TAC"/>
              <w:rPr>
                <w:rFonts w:cs="Arial"/>
              </w:rPr>
            </w:pPr>
            <w:r>
              <w:rPr>
                <w:lang w:eastAsia="ja-JP"/>
              </w:rPr>
              <w:t>0.8</w:t>
            </w:r>
          </w:p>
        </w:tc>
      </w:tr>
      <w:tr w:rsidR="007769A0" w14:paraId="0B4C3A0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F9E28" w14:textId="77777777" w:rsidR="007769A0" w:rsidRDefault="007769A0" w:rsidP="007F37F9">
            <w:pPr>
              <w:pStyle w:val="TAC"/>
              <w:rPr>
                <w:rFonts w:cs="Arial"/>
              </w:rPr>
            </w:pPr>
            <w:r>
              <w:rPr>
                <w:rFonts w:cs="Arial"/>
                <w:lang w:eastAsia="zh-CN"/>
              </w:rPr>
              <w:lastRenderedPageBreak/>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E33680" w14:textId="77777777" w:rsidR="007769A0" w:rsidRDefault="007769A0" w:rsidP="007F37F9">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40AEC1C3" w14:textId="77777777" w:rsidR="007769A0" w:rsidRDefault="007769A0" w:rsidP="007F37F9">
            <w:pPr>
              <w:pStyle w:val="TAC"/>
              <w:rPr>
                <w:rFonts w:cs="Arial"/>
              </w:rPr>
            </w:pPr>
            <w:r>
              <w:rPr>
                <w:rFonts w:cs="Arial"/>
                <w:lang w:eastAsia="zh-CN"/>
              </w:rPr>
              <w:t>0.3</w:t>
            </w:r>
          </w:p>
        </w:tc>
      </w:tr>
      <w:tr w:rsidR="007769A0" w14:paraId="302A56A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AA60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A08767" w14:textId="77777777" w:rsidR="007769A0" w:rsidRDefault="007769A0" w:rsidP="007F37F9">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4F7755FB" w14:textId="77777777" w:rsidR="007769A0" w:rsidRDefault="007769A0" w:rsidP="007F37F9">
            <w:pPr>
              <w:pStyle w:val="TAC"/>
              <w:rPr>
                <w:rFonts w:cs="Arial"/>
              </w:rPr>
            </w:pPr>
            <w:r>
              <w:rPr>
                <w:rFonts w:cs="Arial"/>
                <w:lang w:eastAsia="zh-CN"/>
              </w:rPr>
              <w:t>0.3</w:t>
            </w:r>
          </w:p>
        </w:tc>
      </w:tr>
      <w:tr w:rsidR="007769A0" w14:paraId="18C1711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BF22D" w14:textId="77777777" w:rsidR="007769A0" w:rsidRDefault="007769A0" w:rsidP="007F37F9">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96A58D"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5A0011" w14:textId="77777777" w:rsidR="007769A0" w:rsidRDefault="007769A0" w:rsidP="007F37F9">
            <w:pPr>
              <w:pStyle w:val="TAC"/>
              <w:rPr>
                <w:rFonts w:cs="Arial"/>
              </w:rPr>
            </w:pPr>
            <w:r>
              <w:rPr>
                <w:rFonts w:cs="Arial"/>
              </w:rPr>
              <w:t>0.3</w:t>
            </w:r>
          </w:p>
        </w:tc>
      </w:tr>
      <w:tr w:rsidR="007769A0" w14:paraId="210D06DB"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1CE60F"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B2B1B3"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582195" w14:textId="77777777" w:rsidR="007769A0" w:rsidRDefault="007769A0" w:rsidP="007F37F9">
            <w:pPr>
              <w:pStyle w:val="TAC"/>
              <w:rPr>
                <w:rFonts w:cs="Arial"/>
              </w:rPr>
            </w:pPr>
            <w:r>
              <w:rPr>
                <w:rFonts w:cs="Arial"/>
              </w:rPr>
              <w:t>0.3</w:t>
            </w:r>
          </w:p>
        </w:tc>
      </w:tr>
      <w:tr w:rsidR="007769A0" w14:paraId="0888AB5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CCBC1B" w14:textId="77777777" w:rsidR="007769A0" w:rsidRDefault="007769A0" w:rsidP="007F37F9">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59024B"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B9D0B7" w14:textId="77777777" w:rsidR="007769A0" w:rsidRDefault="007769A0" w:rsidP="007F37F9">
            <w:pPr>
              <w:pStyle w:val="TAC"/>
              <w:rPr>
                <w:rFonts w:cs="Arial"/>
              </w:rPr>
            </w:pPr>
            <w:r>
              <w:rPr>
                <w:rFonts w:cs="Arial"/>
              </w:rPr>
              <w:t>0.8</w:t>
            </w:r>
          </w:p>
        </w:tc>
      </w:tr>
      <w:tr w:rsidR="007769A0" w14:paraId="6CE63FB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20E3B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CBF004"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3A6E5" w14:textId="77777777" w:rsidR="007769A0" w:rsidRDefault="007769A0" w:rsidP="007F37F9">
            <w:pPr>
              <w:pStyle w:val="TAC"/>
              <w:rPr>
                <w:rFonts w:cs="Arial"/>
              </w:rPr>
            </w:pPr>
            <w:r>
              <w:rPr>
                <w:rFonts w:cs="Arial"/>
              </w:rPr>
              <w:t>0.4</w:t>
            </w:r>
          </w:p>
        </w:tc>
      </w:tr>
      <w:tr w:rsidR="007769A0" w14:paraId="1E2DDE0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26FC83" w14:textId="77777777" w:rsidR="007769A0" w:rsidRDefault="007769A0" w:rsidP="007F37F9">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B21969"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85B998" w14:textId="77777777" w:rsidR="007769A0" w:rsidRDefault="007769A0" w:rsidP="007F37F9">
            <w:pPr>
              <w:pStyle w:val="TAC"/>
              <w:rPr>
                <w:rFonts w:cs="Arial"/>
              </w:rPr>
            </w:pPr>
            <w:r>
              <w:rPr>
                <w:rFonts w:cs="Arial"/>
              </w:rPr>
              <w:t>0.5</w:t>
            </w:r>
          </w:p>
        </w:tc>
      </w:tr>
      <w:tr w:rsidR="007769A0" w14:paraId="24D9470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AA816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338A11" w14:textId="77777777" w:rsidR="007769A0" w:rsidRDefault="007769A0" w:rsidP="007F37F9">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445763" w14:textId="77777777" w:rsidR="007769A0" w:rsidRDefault="007769A0" w:rsidP="007F37F9">
            <w:pPr>
              <w:pStyle w:val="TAC"/>
              <w:rPr>
                <w:rFonts w:cs="Arial"/>
              </w:rPr>
            </w:pPr>
            <w:r>
              <w:rPr>
                <w:rFonts w:cs="Arial"/>
              </w:rPr>
              <w:t>0.5</w:t>
            </w:r>
          </w:p>
        </w:tc>
      </w:tr>
      <w:tr w:rsidR="007769A0" w14:paraId="6829329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7D8F9" w14:textId="77777777" w:rsidR="007769A0" w:rsidRDefault="007769A0" w:rsidP="007F37F9">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9BB014"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F77B" w14:textId="77777777" w:rsidR="007769A0" w:rsidRDefault="007769A0" w:rsidP="007F37F9">
            <w:pPr>
              <w:pStyle w:val="TAC"/>
              <w:rPr>
                <w:rFonts w:cs="Arial"/>
              </w:rPr>
            </w:pPr>
            <w:r>
              <w:rPr>
                <w:rFonts w:cs="Arial"/>
              </w:rPr>
              <w:t>0.8</w:t>
            </w:r>
          </w:p>
        </w:tc>
      </w:tr>
      <w:tr w:rsidR="007769A0" w14:paraId="33D7BD0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862C3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5AE24B" w14:textId="77777777" w:rsidR="007769A0" w:rsidRDefault="007769A0" w:rsidP="007F37F9">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A82673" w14:textId="77777777" w:rsidR="007769A0" w:rsidRDefault="007769A0" w:rsidP="007F37F9">
            <w:pPr>
              <w:pStyle w:val="TAC"/>
              <w:rPr>
                <w:rFonts w:cs="Arial"/>
              </w:rPr>
            </w:pPr>
            <w:r>
              <w:rPr>
                <w:rFonts w:cs="Arial"/>
              </w:rPr>
              <w:t>0.4</w:t>
            </w:r>
          </w:p>
        </w:tc>
      </w:tr>
      <w:tr w:rsidR="007769A0" w14:paraId="0D5E317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B98AC" w14:textId="77777777" w:rsidR="007769A0" w:rsidRDefault="007769A0" w:rsidP="007F37F9">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E9CE43C"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ECC569" w14:textId="77777777" w:rsidR="007769A0" w:rsidRDefault="007769A0" w:rsidP="007F37F9">
            <w:pPr>
              <w:pStyle w:val="TAC"/>
              <w:rPr>
                <w:rFonts w:cs="Arial"/>
              </w:rPr>
            </w:pPr>
            <w:r>
              <w:rPr>
                <w:rFonts w:cs="Arial"/>
              </w:rPr>
              <w:t>0.3</w:t>
            </w:r>
          </w:p>
        </w:tc>
      </w:tr>
      <w:tr w:rsidR="007769A0" w14:paraId="095A2DF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9CD11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0F1D6E" w14:textId="77777777" w:rsidR="007769A0" w:rsidRDefault="007769A0" w:rsidP="007F37F9">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E8BAFB" w14:textId="77777777" w:rsidR="007769A0" w:rsidRDefault="007769A0" w:rsidP="007F37F9">
            <w:pPr>
              <w:pStyle w:val="TAC"/>
              <w:rPr>
                <w:rFonts w:cs="Arial"/>
              </w:rPr>
            </w:pPr>
            <w:r>
              <w:rPr>
                <w:rFonts w:cs="Arial"/>
              </w:rPr>
              <w:t>0.3</w:t>
            </w:r>
          </w:p>
        </w:tc>
      </w:tr>
      <w:tr w:rsidR="007769A0" w14:paraId="73F5D78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A21D18" w14:textId="77777777" w:rsidR="007769A0" w:rsidRDefault="007769A0" w:rsidP="007F37F9">
            <w:pPr>
              <w:pStyle w:val="TAC"/>
              <w:rPr>
                <w:rFonts w:cs="Arial"/>
              </w:rPr>
            </w:pPr>
            <w:r>
              <w:rPr>
                <w:rFonts w:eastAsia="Malgun Gothic" w:cs="Arial"/>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42FCAE" w14:textId="77777777" w:rsidR="007769A0" w:rsidRDefault="007769A0" w:rsidP="007F37F9">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E48CAE" w14:textId="77777777" w:rsidR="007769A0" w:rsidRDefault="007769A0" w:rsidP="007F37F9">
            <w:pPr>
              <w:pStyle w:val="TAC"/>
              <w:rPr>
                <w:rFonts w:cs="Arial"/>
              </w:rPr>
            </w:pPr>
            <w:r>
              <w:rPr>
                <w:rFonts w:cs="Arial"/>
              </w:rPr>
              <w:t>0.5</w:t>
            </w:r>
          </w:p>
        </w:tc>
      </w:tr>
      <w:tr w:rsidR="007769A0" w14:paraId="7D8A756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59906F"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06D60E" w14:textId="77777777" w:rsidR="007769A0" w:rsidRDefault="007769A0" w:rsidP="007F37F9">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4EA7DB" w14:textId="77777777" w:rsidR="007769A0" w:rsidRDefault="007769A0" w:rsidP="007F37F9">
            <w:pPr>
              <w:pStyle w:val="TAC"/>
              <w:rPr>
                <w:rFonts w:cs="Arial"/>
              </w:rPr>
            </w:pPr>
            <w:r>
              <w:rPr>
                <w:rFonts w:cs="Arial"/>
              </w:rPr>
              <w:t>0.5</w:t>
            </w:r>
          </w:p>
        </w:tc>
      </w:tr>
      <w:tr w:rsidR="007769A0" w14:paraId="0076E6D5"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76343" w14:textId="77777777" w:rsidR="007769A0" w:rsidRDefault="007769A0" w:rsidP="007F37F9">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37CFA4"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F25994D" w14:textId="77777777" w:rsidR="007769A0" w:rsidRDefault="007769A0" w:rsidP="007F37F9">
            <w:pPr>
              <w:pStyle w:val="TAC"/>
              <w:rPr>
                <w:rFonts w:cs="Arial"/>
              </w:rPr>
            </w:pPr>
            <w:r>
              <w:rPr>
                <w:rFonts w:cs="Arial"/>
              </w:rPr>
              <w:t>0.5</w:t>
            </w:r>
          </w:p>
        </w:tc>
      </w:tr>
      <w:tr w:rsidR="007769A0" w14:paraId="2C84C3E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823445" w14:textId="77777777" w:rsidR="007769A0" w:rsidRDefault="007769A0" w:rsidP="007F37F9">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1C326D"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6C7729E" w14:textId="77777777" w:rsidR="007769A0" w:rsidRDefault="007769A0" w:rsidP="007F37F9">
            <w:pPr>
              <w:pStyle w:val="TAC"/>
              <w:rPr>
                <w:rFonts w:cs="Arial"/>
              </w:rPr>
            </w:pPr>
            <w:r>
              <w:rPr>
                <w:rFonts w:cs="Arial"/>
              </w:rPr>
              <w:t>0.3</w:t>
            </w:r>
          </w:p>
        </w:tc>
      </w:tr>
      <w:tr w:rsidR="007769A0" w14:paraId="49EFD24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5C711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6ABEEC" w14:textId="77777777" w:rsidR="007769A0" w:rsidRDefault="007769A0" w:rsidP="007F37F9">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72B0F1D" w14:textId="77777777" w:rsidR="007769A0" w:rsidRDefault="007769A0" w:rsidP="007F37F9">
            <w:pPr>
              <w:pStyle w:val="TAC"/>
              <w:rPr>
                <w:rFonts w:cs="Arial"/>
              </w:rPr>
            </w:pPr>
            <w:r>
              <w:rPr>
                <w:rFonts w:cs="Arial"/>
              </w:rPr>
              <w:t>0.3</w:t>
            </w:r>
          </w:p>
        </w:tc>
      </w:tr>
      <w:tr w:rsidR="007769A0" w14:paraId="42C41F5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62039F" w14:textId="77777777" w:rsidR="007769A0" w:rsidRDefault="007769A0" w:rsidP="007F37F9">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31B5D8"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5D19D318" w14:textId="77777777" w:rsidR="007769A0" w:rsidRDefault="007769A0" w:rsidP="007F37F9">
            <w:pPr>
              <w:pStyle w:val="TAC"/>
              <w:rPr>
                <w:rFonts w:cs="Arial"/>
              </w:rPr>
            </w:pPr>
            <w:r>
              <w:rPr>
                <w:rFonts w:cs="Arial"/>
              </w:rPr>
              <w:t>0.3</w:t>
            </w:r>
          </w:p>
        </w:tc>
      </w:tr>
      <w:tr w:rsidR="007769A0" w14:paraId="687C3C9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2AAA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8A0ABC" w14:textId="77777777" w:rsidR="007769A0" w:rsidRDefault="007769A0" w:rsidP="007F37F9">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ACA9329" w14:textId="77777777" w:rsidR="007769A0" w:rsidRDefault="007769A0" w:rsidP="007F37F9">
            <w:pPr>
              <w:pStyle w:val="TAC"/>
              <w:rPr>
                <w:rFonts w:cs="Arial"/>
              </w:rPr>
            </w:pPr>
            <w:r>
              <w:rPr>
                <w:rFonts w:cs="Arial"/>
              </w:rPr>
              <w:t>0.3</w:t>
            </w:r>
          </w:p>
        </w:tc>
      </w:tr>
      <w:tr w:rsidR="007769A0" w14:paraId="79642F1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2D95F9" w14:textId="77777777" w:rsidR="007769A0" w:rsidRDefault="007769A0" w:rsidP="007F37F9">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DF2382"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76218F5" w14:textId="77777777" w:rsidR="007769A0" w:rsidRDefault="007769A0" w:rsidP="007F37F9">
            <w:pPr>
              <w:pStyle w:val="TAC"/>
              <w:rPr>
                <w:rFonts w:cs="Arial"/>
              </w:rPr>
            </w:pPr>
            <w:r>
              <w:rPr>
                <w:rFonts w:cs="Arial"/>
              </w:rPr>
              <w:t>0.3</w:t>
            </w:r>
          </w:p>
        </w:tc>
      </w:tr>
      <w:tr w:rsidR="007769A0" w14:paraId="4FEE1BE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E84A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E2EC3C" w14:textId="77777777" w:rsidR="007769A0" w:rsidRDefault="007769A0" w:rsidP="007F37F9">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498D61CF" w14:textId="77777777" w:rsidR="007769A0" w:rsidRDefault="007769A0" w:rsidP="007F37F9">
            <w:pPr>
              <w:pStyle w:val="TAC"/>
              <w:rPr>
                <w:rFonts w:cs="Arial"/>
              </w:rPr>
            </w:pPr>
            <w:r>
              <w:rPr>
                <w:rFonts w:cs="Arial"/>
              </w:rPr>
              <w:t>0.3</w:t>
            </w:r>
          </w:p>
        </w:tc>
      </w:tr>
      <w:tr w:rsidR="007769A0" w14:paraId="180269F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B0BD8F" w14:textId="77777777" w:rsidR="007769A0" w:rsidRDefault="007769A0" w:rsidP="007F37F9">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651EF2" w14:textId="77777777" w:rsidR="007769A0" w:rsidRDefault="007769A0" w:rsidP="007F37F9">
            <w:pPr>
              <w:pStyle w:val="TAC"/>
              <w:rPr>
                <w:rFonts w:eastAsia="Malgun Gothic" w:cs="Arial"/>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960F776" w14:textId="77777777" w:rsidR="007769A0" w:rsidRDefault="007769A0" w:rsidP="007F37F9">
            <w:pPr>
              <w:pStyle w:val="TAC"/>
              <w:rPr>
                <w:rFonts w:eastAsia="Malgun Gothic" w:cs="Arial"/>
              </w:rPr>
            </w:pPr>
            <w:r>
              <w:rPr>
                <w:rFonts w:cs="Arial"/>
                <w:lang w:eastAsia="zh-CN"/>
              </w:rPr>
              <w:t>0.3</w:t>
            </w:r>
          </w:p>
        </w:tc>
      </w:tr>
      <w:tr w:rsidR="007769A0" w14:paraId="2E31EE6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9267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3674DC" w14:textId="77777777" w:rsidR="007769A0" w:rsidRDefault="007769A0" w:rsidP="007F37F9">
            <w:pPr>
              <w:pStyle w:val="TAC"/>
              <w:rPr>
                <w:rFonts w:eastAsia="Malgun Gothic"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F2DE188" w14:textId="77777777" w:rsidR="007769A0" w:rsidRDefault="007769A0" w:rsidP="007F37F9">
            <w:pPr>
              <w:pStyle w:val="TAC"/>
              <w:rPr>
                <w:rFonts w:eastAsia="Malgun Gothic" w:cs="Arial"/>
              </w:rPr>
            </w:pPr>
            <w:r>
              <w:rPr>
                <w:rFonts w:cs="Arial"/>
                <w:lang w:eastAsia="zh-CN"/>
              </w:rPr>
              <w:t>0.3</w:t>
            </w:r>
          </w:p>
        </w:tc>
      </w:tr>
      <w:tr w:rsidR="007769A0" w14:paraId="1D131DCC"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94CB80" w14:textId="77777777" w:rsidR="007769A0" w:rsidRDefault="007769A0" w:rsidP="007F37F9">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034FC9AA"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6F84245" w14:textId="77777777" w:rsidR="007769A0" w:rsidRDefault="007769A0" w:rsidP="007F37F9">
            <w:pPr>
              <w:pStyle w:val="TAC"/>
              <w:rPr>
                <w:rFonts w:cs="Arial"/>
              </w:rPr>
            </w:pPr>
            <w:r>
              <w:rPr>
                <w:rFonts w:cs="Arial"/>
                <w:lang w:eastAsia="zh-CN"/>
              </w:rPr>
              <w:t>0</w:t>
            </w:r>
          </w:p>
        </w:tc>
      </w:tr>
      <w:tr w:rsidR="007769A0" w14:paraId="10CEAE5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6AE598" w14:textId="77777777" w:rsidR="007769A0" w:rsidRDefault="007769A0" w:rsidP="007F37F9">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CF69A75"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07B16" w14:textId="77777777" w:rsidR="007769A0" w:rsidRDefault="007769A0" w:rsidP="007F37F9">
            <w:pPr>
              <w:pStyle w:val="TAC"/>
              <w:rPr>
                <w:rFonts w:cs="Arial"/>
              </w:rPr>
            </w:pPr>
            <w:r>
              <w:rPr>
                <w:rFonts w:cs="Arial"/>
              </w:rPr>
              <w:t>0.3</w:t>
            </w:r>
          </w:p>
        </w:tc>
      </w:tr>
      <w:tr w:rsidR="007769A0" w14:paraId="3F0157E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438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E54D50" w14:textId="77777777" w:rsidR="007769A0" w:rsidRDefault="007769A0" w:rsidP="007F37F9">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3C38B" w14:textId="77777777" w:rsidR="007769A0" w:rsidRDefault="007769A0" w:rsidP="007F37F9">
            <w:pPr>
              <w:pStyle w:val="TAC"/>
              <w:rPr>
                <w:rFonts w:cs="Arial"/>
              </w:rPr>
            </w:pPr>
            <w:r>
              <w:rPr>
                <w:rFonts w:cs="Arial"/>
              </w:rPr>
              <w:t>0.3</w:t>
            </w:r>
          </w:p>
        </w:tc>
      </w:tr>
      <w:tr w:rsidR="007769A0" w14:paraId="6239F24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971449" w14:textId="77777777" w:rsidR="007769A0" w:rsidRDefault="007769A0" w:rsidP="007F37F9">
            <w:pPr>
              <w:pStyle w:val="TAC"/>
              <w:rPr>
                <w:rFonts w:cs="Arial"/>
              </w:rPr>
            </w:pPr>
            <w:r>
              <w:rPr>
                <w:rFonts w:cs="Arial"/>
                <w:noProof/>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F211A9" w14:textId="77777777" w:rsidR="007769A0" w:rsidRDefault="007769A0" w:rsidP="007F37F9">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609C2B67" w14:textId="77777777" w:rsidR="007769A0" w:rsidRDefault="007769A0" w:rsidP="007F37F9">
            <w:pPr>
              <w:pStyle w:val="TAC"/>
              <w:rPr>
                <w:rFonts w:cs="Arial"/>
              </w:rPr>
            </w:pPr>
            <w:r>
              <w:rPr>
                <w:rFonts w:cs="Arial"/>
              </w:rPr>
              <w:t>0.3</w:t>
            </w:r>
          </w:p>
        </w:tc>
      </w:tr>
      <w:tr w:rsidR="007769A0" w14:paraId="6F7E360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12C5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DE100C" w14:textId="77777777" w:rsidR="007769A0" w:rsidRDefault="007769A0" w:rsidP="007F37F9">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3F1A500F" w14:textId="77777777" w:rsidR="007769A0" w:rsidRDefault="007769A0" w:rsidP="007F37F9">
            <w:pPr>
              <w:pStyle w:val="TAC"/>
              <w:rPr>
                <w:rFonts w:cs="Arial"/>
              </w:rPr>
            </w:pPr>
            <w:r>
              <w:rPr>
                <w:rFonts w:cs="Arial"/>
              </w:rPr>
              <w:t>0.3</w:t>
            </w:r>
          </w:p>
        </w:tc>
      </w:tr>
      <w:tr w:rsidR="007769A0" w14:paraId="70CA66F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B8E92" w14:textId="77777777" w:rsidR="007769A0" w:rsidRDefault="007769A0" w:rsidP="007F37F9">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C963C4"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4F8D3" w14:textId="77777777" w:rsidR="007769A0" w:rsidRDefault="007769A0" w:rsidP="007F37F9">
            <w:pPr>
              <w:pStyle w:val="TAC"/>
              <w:rPr>
                <w:rFonts w:cs="Arial"/>
              </w:rPr>
            </w:pPr>
            <w:r>
              <w:rPr>
                <w:rFonts w:cs="Arial"/>
              </w:rPr>
              <w:t>0.3</w:t>
            </w:r>
          </w:p>
        </w:tc>
      </w:tr>
      <w:tr w:rsidR="007769A0" w14:paraId="626D846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DA218"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A028BF"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7D970" w14:textId="77777777" w:rsidR="007769A0" w:rsidRDefault="007769A0" w:rsidP="007F37F9">
            <w:pPr>
              <w:pStyle w:val="TAC"/>
              <w:rPr>
                <w:rFonts w:cs="Arial"/>
              </w:rPr>
            </w:pPr>
            <w:r>
              <w:rPr>
                <w:rFonts w:cs="Arial"/>
              </w:rPr>
              <w:t>0.6</w:t>
            </w:r>
          </w:p>
        </w:tc>
      </w:tr>
      <w:tr w:rsidR="007769A0" w14:paraId="573AE86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7DB179" w14:textId="77777777" w:rsidR="007769A0" w:rsidRDefault="007769A0" w:rsidP="007F37F9">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0E3610"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3CEC1D" w14:textId="77777777" w:rsidR="007769A0" w:rsidRDefault="007769A0" w:rsidP="007F37F9">
            <w:pPr>
              <w:pStyle w:val="TAC"/>
              <w:rPr>
                <w:rFonts w:cs="Arial"/>
              </w:rPr>
            </w:pPr>
            <w:r>
              <w:rPr>
                <w:rFonts w:cs="Arial"/>
              </w:rPr>
              <w:t>0.3</w:t>
            </w:r>
          </w:p>
        </w:tc>
      </w:tr>
      <w:tr w:rsidR="007769A0" w14:paraId="77163D8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1B4E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B57F00"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5D342" w14:textId="77777777" w:rsidR="007769A0" w:rsidRDefault="007769A0" w:rsidP="007F37F9">
            <w:pPr>
              <w:pStyle w:val="TAC"/>
              <w:rPr>
                <w:rFonts w:cs="Arial"/>
              </w:rPr>
            </w:pPr>
            <w:r>
              <w:rPr>
                <w:rFonts w:cs="Arial"/>
              </w:rPr>
              <w:t>0.3</w:t>
            </w:r>
          </w:p>
        </w:tc>
      </w:tr>
      <w:tr w:rsidR="007769A0" w14:paraId="4220B2E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43B5E" w14:textId="77777777" w:rsidR="007769A0" w:rsidRDefault="007769A0" w:rsidP="007F37F9">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A64369"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5112C" w14:textId="77777777" w:rsidR="007769A0" w:rsidRDefault="007769A0" w:rsidP="007F37F9">
            <w:pPr>
              <w:pStyle w:val="TAC"/>
              <w:rPr>
                <w:rFonts w:cs="Arial"/>
              </w:rPr>
            </w:pPr>
            <w:r>
              <w:rPr>
                <w:rFonts w:cs="Arial"/>
              </w:rPr>
              <w:t>0.3</w:t>
            </w:r>
          </w:p>
        </w:tc>
      </w:tr>
      <w:tr w:rsidR="007769A0" w14:paraId="392134B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33A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D6E23D" w14:textId="77777777" w:rsidR="007769A0" w:rsidRDefault="007769A0" w:rsidP="007F37F9">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B22423" w14:textId="77777777" w:rsidR="007769A0" w:rsidRDefault="007769A0" w:rsidP="007F37F9">
            <w:pPr>
              <w:pStyle w:val="TAC"/>
              <w:rPr>
                <w:rFonts w:cs="Arial"/>
              </w:rPr>
            </w:pPr>
            <w:r>
              <w:rPr>
                <w:rFonts w:cs="Arial"/>
              </w:rPr>
              <w:t>0.3</w:t>
            </w:r>
          </w:p>
        </w:tc>
      </w:tr>
      <w:tr w:rsidR="007769A0" w14:paraId="47D8F94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F06729" w14:textId="77777777" w:rsidR="007769A0" w:rsidRDefault="007769A0" w:rsidP="007F37F9">
            <w:pPr>
              <w:pStyle w:val="TAC"/>
              <w:rPr>
                <w:rFonts w:cs="Arial"/>
              </w:rPr>
            </w:pPr>
            <w:r>
              <w:rPr>
                <w:rFonts w:cs="Arial"/>
              </w:rPr>
              <w:t>CA_7-20,</w:t>
            </w:r>
          </w:p>
          <w:p w14:paraId="26B27473" w14:textId="77777777" w:rsidR="007769A0" w:rsidRDefault="007769A0" w:rsidP="007F37F9">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2A307A"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283DA" w14:textId="77777777" w:rsidR="007769A0" w:rsidRDefault="007769A0" w:rsidP="007F37F9">
            <w:pPr>
              <w:pStyle w:val="TAC"/>
              <w:rPr>
                <w:rFonts w:cs="Arial"/>
              </w:rPr>
            </w:pPr>
            <w:r>
              <w:rPr>
                <w:rFonts w:cs="Arial"/>
              </w:rPr>
              <w:t>0.3</w:t>
            </w:r>
          </w:p>
        </w:tc>
      </w:tr>
      <w:tr w:rsidR="007769A0" w14:paraId="7CF575D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F92F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1547AC"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B71B1" w14:textId="77777777" w:rsidR="007769A0" w:rsidRDefault="007769A0" w:rsidP="007F37F9">
            <w:pPr>
              <w:pStyle w:val="TAC"/>
              <w:rPr>
                <w:rFonts w:cs="Arial"/>
              </w:rPr>
            </w:pPr>
            <w:r>
              <w:rPr>
                <w:rFonts w:cs="Arial"/>
              </w:rPr>
              <w:t>0.3</w:t>
            </w:r>
          </w:p>
        </w:tc>
      </w:tr>
      <w:tr w:rsidR="007769A0" w14:paraId="578D2F8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B640BF" w14:textId="77777777" w:rsidR="007769A0" w:rsidRDefault="007769A0" w:rsidP="007F37F9">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DECD9B"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294A4" w14:textId="77777777" w:rsidR="007769A0" w:rsidRDefault="007769A0" w:rsidP="007F37F9">
            <w:pPr>
              <w:pStyle w:val="TAC"/>
              <w:rPr>
                <w:rFonts w:cs="Arial"/>
              </w:rPr>
            </w:pPr>
            <w:r>
              <w:rPr>
                <w:rFonts w:cs="Arial"/>
              </w:rPr>
              <w:t>0.5</w:t>
            </w:r>
          </w:p>
        </w:tc>
      </w:tr>
      <w:tr w:rsidR="007769A0" w14:paraId="2EA6ABD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65CAC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2101A0" w14:textId="77777777" w:rsidR="007769A0" w:rsidRDefault="007769A0" w:rsidP="007F37F9">
            <w:pPr>
              <w:pStyle w:val="TAC"/>
              <w:rPr>
                <w:rFonts w:cs="Arial"/>
              </w:rPr>
            </w:pPr>
            <w:r>
              <w:rPr>
                <w:rFonts w:cs="Arial"/>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47F59F" w14:textId="77777777" w:rsidR="007769A0" w:rsidRDefault="007769A0" w:rsidP="007F37F9">
            <w:pPr>
              <w:pStyle w:val="TAC"/>
              <w:rPr>
                <w:rFonts w:cs="Arial"/>
              </w:rPr>
            </w:pPr>
            <w:r>
              <w:rPr>
                <w:rFonts w:cs="Arial"/>
              </w:rPr>
              <w:t>0.8</w:t>
            </w:r>
          </w:p>
        </w:tc>
      </w:tr>
      <w:tr w:rsidR="007769A0" w14:paraId="562DDE0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1AD768" w14:textId="77777777" w:rsidR="007769A0" w:rsidRDefault="007769A0" w:rsidP="007F37F9">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C68021"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2E598A" w14:textId="77777777" w:rsidR="007769A0" w:rsidRDefault="007769A0" w:rsidP="007F37F9">
            <w:pPr>
              <w:pStyle w:val="TAC"/>
              <w:rPr>
                <w:rFonts w:cs="Arial"/>
              </w:rPr>
            </w:pPr>
            <w:r>
              <w:rPr>
                <w:rFonts w:cs="Arial"/>
              </w:rPr>
              <w:t>0.5</w:t>
            </w:r>
          </w:p>
        </w:tc>
      </w:tr>
      <w:tr w:rsidR="007769A0" w14:paraId="4019AC2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AB4C5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E9BABD9" w14:textId="77777777" w:rsidR="007769A0" w:rsidRDefault="007769A0" w:rsidP="007F37F9">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1C774D" w14:textId="77777777" w:rsidR="007769A0" w:rsidRDefault="007769A0" w:rsidP="007F37F9">
            <w:pPr>
              <w:pStyle w:val="TAC"/>
              <w:rPr>
                <w:rFonts w:cs="Arial"/>
              </w:rPr>
            </w:pPr>
            <w:r>
              <w:rPr>
                <w:rFonts w:cs="Arial"/>
              </w:rPr>
              <w:t>0.5</w:t>
            </w:r>
          </w:p>
        </w:tc>
      </w:tr>
      <w:tr w:rsidR="007769A0" w14:paraId="21FA663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E0C37" w14:textId="77777777" w:rsidR="007769A0" w:rsidRDefault="007769A0" w:rsidP="007F37F9">
            <w:pPr>
              <w:pStyle w:val="TAC"/>
              <w:rPr>
                <w:rFonts w:cs="Arial"/>
              </w:rPr>
            </w:pPr>
            <w:r>
              <w:t>CA_</w:t>
            </w:r>
            <w:r>
              <w:rPr>
                <w:rFonts w:eastAsia="Malgun Gothic"/>
              </w:rPr>
              <w:t>7</w:t>
            </w:r>
            <w:r>
              <w:t>-2</w:t>
            </w:r>
            <w:r>
              <w:rPr>
                <w:rFonts w:eastAsia="Malgun Gothic"/>
              </w:rPr>
              <w:t>6</w:t>
            </w:r>
            <w: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576EB9" w14:textId="77777777" w:rsidR="007769A0" w:rsidRDefault="007769A0" w:rsidP="007F37F9">
            <w:pPr>
              <w:pStyle w:val="TAC"/>
              <w:rPr>
                <w:rFonts w:cs="Arial"/>
              </w:rPr>
            </w:pPr>
            <w:r>
              <w:rPr>
                <w:rFonts w:eastAsia="Malgun Gothic"/>
              </w:rPr>
              <w:t>7</w:t>
            </w:r>
          </w:p>
        </w:tc>
        <w:tc>
          <w:tcPr>
            <w:tcW w:w="2835" w:type="dxa"/>
            <w:tcBorders>
              <w:top w:val="single" w:sz="4" w:space="0" w:color="auto"/>
              <w:left w:val="single" w:sz="4" w:space="0" w:color="auto"/>
              <w:bottom w:val="single" w:sz="4" w:space="0" w:color="auto"/>
              <w:right w:val="single" w:sz="4" w:space="0" w:color="auto"/>
            </w:tcBorders>
            <w:hideMark/>
          </w:tcPr>
          <w:p w14:paraId="0B3F99C2" w14:textId="77777777" w:rsidR="007769A0" w:rsidRDefault="007769A0" w:rsidP="007F37F9">
            <w:pPr>
              <w:pStyle w:val="TAC"/>
              <w:rPr>
                <w:rFonts w:cs="Arial"/>
              </w:rPr>
            </w:pPr>
            <w:r>
              <w:t>0.</w:t>
            </w:r>
            <w:r>
              <w:rPr>
                <w:rFonts w:eastAsia="Malgun Gothic"/>
              </w:rPr>
              <w:t>3</w:t>
            </w:r>
          </w:p>
        </w:tc>
      </w:tr>
      <w:tr w:rsidR="007769A0" w14:paraId="330EED4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2F40E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5DA260E" w14:textId="77777777" w:rsidR="007769A0" w:rsidRDefault="007769A0" w:rsidP="007F37F9">
            <w:pPr>
              <w:pStyle w:val="TAC"/>
              <w:rPr>
                <w:rFonts w:cs="Arial"/>
              </w:rPr>
            </w:pPr>
            <w:r>
              <w:t>2</w:t>
            </w:r>
            <w:r>
              <w:rPr>
                <w:rFonts w:eastAsia="Malgun Gothic"/>
              </w:rPr>
              <w:t>6</w:t>
            </w:r>
          </w:p>
        </w:tc>
        <w:tc>
          <w:tcPr>
            <w:tcW w:w="2835" w:type="dxa"/>
            <w:tcBorders>
              <w:top w:val="single" w:sz="4" w:space="0" w:color="auto"/>
              <w:left w:val="single" w:sz="4" w:space="0" w:color="auto"/>
              <w:bottom w:val="single" w:sz="4" w:space="0" w:color="auto"/>
              <w:right w:val="single" w:sz="4" w:space="0" w:color="auto"/>
            </w:tcBorders>
            <w:hideMark/>
          </w:tcPr>
          <w:p w14:paraId="6CF2A0C7" w14:textId="77777777" w:rsidR="007769A0" w:rsidRDefault="007769A0" w:rsidP="007F37F9">
            <w:pPr>
              <w:pStyle w:val="TAC"/>
              <w:rPr>
                <w:rFonts w:cs="Arial"/>
              </w:rPr>
            </w:pPr>
            <w:r>
              <w:t>0.3</w:t>
            </w:r>
          </w:p>
        </w:tc>
      </w:tr>
      <w:tr w:rsidR="007769A0" w14:paraId="6844447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B08CEF" w14:textId="77777777" w:rsidR="007769A0" w:rsidRDefault="007769A0" w:rsidP="007F37F9">
            <w:pPr>
              <w:pStyle w:val="TAC"/>
              <w:rPr>
                <w:rFonts w:cs="Arial"/>
                <w:lang w:eastAsia="zh-CN"/>
              </w:rPr>
            </w:pPr>
            <w:r>
              <w:rPr>
                <w:rFonts w:cs="Arial"/>
              </w:rPr>
              <w:t>CA_7-2</w:t>
            </w:r>
            <w:r>
              <w:rPr>
                <w:rFonts w:cs="Arial"/>
                <w:lang w:eastAsia="zh-CN"/>
              </w:rPr>
              <w:t>8,</w:t>
            </w:r>
          </w:p>
          <w:p w14:paraId="361BA11D" w14:textId="77777777" w:rsidR="007769A0" w:rsidRDefault="007769A0" w:rsidP="007F37F9">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00ABC7"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CACDC0" w14:textId="77777777" w:rsidR="007769A0" w:rsidRDefault="007769A0" w:rsidP="007F37F9">
            <w:pPr>
              <w:pStyle w:val="TAC"/>
              <w:rPr>
                <w:rFonts w:cs="Arial"/>
              </w:rPr>
            </w:pPr>
            <w:r>
              <w:rPr>
                <w:rFonts w:cs="Arial"/>
              </w:rPr>
              <w:t>0.3</w:t>
            </w:r>
          </w:p>
        </w:tc>
      </w:tr>
      <w:tr w:rsidR="007769A0" w14:paraId="5BAA716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49ED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24D9A3C"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2AF42" w14:textId="77777777" w:rsidR="007769A0" w:rsidRDefault="007769A0" w:rsidP="007F37F9">
            <w:pPr>
              <w:pStyle w:val="TAC"/>
              <w:rPr>
                <w:rFonts w:cs="Arial"/>
              </w:rPr>
            </w:pPr>
            <w:r>
              <w:rPr>
                <w:rFonts w:cs="Arial"/>
              </w:rPr>
              <w:t>0.3</w:t>
            </w:r>
          </w:p>
        </w:tc>
      </w:tr>
      <w:tr w:rsidR="007769A0" w14:paraId="5233F2CB"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CD9B58" w14:textId="77777777" w:rsidR="007769A0" w:rsidRDefault="007769A0" w:rsidP="007F37F9">
            <w:pPr>
              <w:pStyle w:val="TAC"/>
              <w:rPr>
                <w:rFonts w:cs="Arial"/>
                <w:szCs w:val="18"/>
              </w:rPr>
            </w:pPr>
            <w:r>
              <w:rPr>
                <w:rFonts w:cs="Arial"/>
                <w:szCs w:val="18"/>
                <w:lang w:eastAsia="zh-CN"/>
              </w:rPr>
              <w:t>CA_7-29</w:t>
            </w:r>
          </w:p>
          <w:p w14:paraId="4ECD3C69" w14:textId="77777777" w:rsidR="007769A0" w:rsidRDefault="007769A0" w:rsidP="007F37F9">
            <w:pPr>
              <w:pStyle w:val="TAC"/>
              <w:rPr>
                <w:rFonts w:cs="Arial"/>
              </w:rPr>
            </w:pPr>
            <w:r>
              <w:rPr>
                <w:rFonts w:cs="Arial"/>
                <w:szCs w:val="18"/>
              </w:rPr>
              <w:t>CA_7-7-29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935FE3" w14:textId="77777777" w:rsidR="007769A0" w:rsidRDefault="007769A0" w:rsidP="007F37F9">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D255D7" w14:textId="77777777" w:rsidR="007769A0" w:rsidRDefault="007769A0" w:rsidP="007F37F9">
            <w:pPr>
              <w:pStyle w:val="TAC"/>
              <w:rPr>
                <w:rFonts w:cs="Arial"/>
              </w:rPr>
            </w:pPr>
            <w:r>
              <w:rPr>
                <w:rFonts w:cs="Arial"/>
              </w:rPr>
              <w:t>0.3</w:t>
            </w:r>
          </w:p>
        </w:tc>
      </w:tr>
      <w:tr w:rsidR="007769A0" w14:paraId="1D7B558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F63FD9" w14:textId="77777777" w:rsidR="007769A0" w:rsidRDefault="007769A0" w:rsidP="007F37F9">
            <w:pPr>
              <w:pStyle w:val="TAC"/>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FC2319" w14:textId="77777777" w:rsidR="007769A0" w:rsidRDefault="007769A0" w:rsidP="007F37F9">
            <w:pPr>
              <w:pStyle w:val="TAC"/>
              <w:rPr>
                <w:lang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B69ED" w14:textId="77777777" w:rsidR="007769A0" w:rsidRDefault="007769A0" w:rsidP="007F37F9">
            <w:pPr>
              <w:pStyle w:val="TAC"/>
            </w:pPr>
            <w:r>
              <w:rPr>
                <w:lang w:eastAsia="zh-CN"/>
              </w:rPr>
              <w:t>0.5</w:t>
            </w:r>
          </w:p>
        </w:tc>
      </w:tr>
      <w:tr w:rsidR="007769A0" w14:paraId="091AF30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8D113C" w14:textId="77777777" w:rsidR="007769A0" w:rsidRDefault="007769A0" w:rsidP="007F37F9">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DAE193" w14:textId="77777777" w:rsidR="007769A0" w:rsidRDefault="007769A0" w:rsidP="007F37F9">
            <w:pPr>
              <w:pStyle w:val="TAC"/>
              <w:rPr>
                <w:lang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0C6F69" w14:textId="77777777" w:rsidR="007769A0" w:rsidRDefault="007769A0" w:rsidP="007F37F9">
            <w:pPr>
              <w:pStyle w:val="TAC"/>
            </w:pPr>
            <w:r>
              <w:rPr>
                <w:lang w:eastAsia="zh-CN"/>
              </w:rPr>
              <w:t>0.5</w:t>
            </w:r>
          </w:p>
        </w:tc>
      </w:tr>
      <w:tr w:rsidR="007769A0" w14:paraId="0D3ED221"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EA22E4" w14:textId="77777777" w:rsidR="007769A0" w:rsidRDefault="007769A0" w:rsidP="007F37F9">
            <w:pPr>
              <w:pStyle w:val="TAC"/>
              <w:rPr>
                <w:rFonts w:cs="Arial"/>
              </w:rPr>
            </w:pPr>
            <w:r w:rsidRPr="005F1D5C">
              <w:t>CA_</w:t>
            </w:r>
            <w:r w:rsidRPr="005F1D5C">
              <w:rPr>
                <w:lang w:eastAsia="zh-CN"/>
              </w:rPr>
              <w:t>7</w:t>
            </w:r>
            <w:r w:rsidRPr="005F1D5C">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496C61" w14:textId="77777777" w:rsidR="007769A0" w:rsidRDefault="007769A0" w:rsidP="007F37F9">
            <w:pPr>
              <w:pStyle w:val="TAC"/>
              <w:rPr>
                <w:rFonts w:cs="Arial"/>
                <w:lang w:eastAsia="ja-JP"/>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CFA020" w14:textId="77777777" w:rsidR="007769A0" w:rsidRDefault="007769A0" w:rsidP="007F37F9">
            <w:pPr>
              <w:pStyle w:val="TAC"/>
              <w:rPr>
                <w:rFonts w:cs="Arial"/>
              </w:rPr>
            </w:pPr>
            <w:r>
              <w:t>0.7</w:t>
            </w:r>
          </w:p>
        </w:tc>
      </w:tr>
      <w:tr w:rsidR="007769A0" w14:paraId="72E0535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10020C" w14:textId="77777777" w:rsidR="007769A0" w:rsidRDefault="007769A0" w:rsidP="007F37F9">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072B59D5" w14:textId="77777777" w:rsidR="007769A0" w:rsidRDefault="007769A0" w:rsidP="007F37F9">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220132" w14:textId="77777777" w:rsidR="007769A0" w:rsidRDefault="007769A0" w:rsidP="007F37F9">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49336" w14:textId="77777777" w:rsidR="007769A0" w:rsidRDefault="007769A0" w:rsidP="007F37F9">
            <w:pPr>
              <w:pStyle w:val="TAC"/>
              <w:rPr>
                <w:rFonts w:cs="Arial"/>
              </w:rPr>
            </w:pPr>
            <w:r>
              <w:rPr>
                <w:rFonts w:cs="Arial"/>
                <w:lang w:eastAsia="zh-CN"/>
              </w:rPr>
              <w:t>0.5</w:t>
            </w:r>
          </w:p>
        </w:tc>
      </w:tr>
      <w:tr w:rsidR="007769A0" w14:paraId="080737E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EADAF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DF4153" w14:textId="77777777" w:rsidR="007769A0" w:rsidRDefault="007769A0" w:rsidP="007F37F9">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9CFD6" w14:textId="77777777" w:rsidR="007769A0" w:rsidRDefault="007769A0" w:rsidP="007F37F9">
            <w:pPr>
              <w:pStyle w:val="TAC"/>
              <w:rPr>
                <w:rFonts w:cs="Arial"/>
              </w:rPr>
            </w:pPr>
            <w:r>
              <w:rPr>
                <w:rFonts w:cs="Arial"/>
                <w:lang w:eastAsia="zh-CN"/>
              </w:rPr>
              <w:t>[0.6]</w:t>
            </w:r>
          </w:p>
        </w:tc>
      </w:tr>
      <w:tr w:rsidR="007769A0" w14:paraId="60EE941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F8A017" w14:textId="77777777" w:rsidR="007769A0" w:rsidRDefault="007769A0" w:rsidP="007F37F9">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225FE8" w14:textId="77777777" w:rsidR="007769A0" w:rsidRDefault="007769A0" w:rsidP="007F37F9">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6210C" w14:textId="77777777" w:rsidR="007769A0" w:rsidRDefault="007769A0" w:rsidP="007F37F9">
            <w:pPr>
              <w:pStyle w:val="TAC"/>
              <w:rPr>
                <w:rFonts w:cs="Arial"/>
              </w:rPr>
            </w:pPr>
            <w:r>
              <w:rPr>
                <w:rFonts w:cs="Arial"/>
                <w:lang w:eastAsia="zh-CN"/>
              </w:rPr>
              <w:t>0.5</w:t>
            </w:r>
          </w:p>
        </w:tc>
      </w:tr>
      <w:tr w:rsidR="007769A0" w14:paraId="53C71FC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3075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2CC900" w14:textId="77777777" w:rsidR="007769A0" w:rsidRDefault="007769A0" w:rsidP="007F37F9">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7FAA2" w14:textId="77777777" w:rsidR="007769A0" w:rsidRDefault="007769A0" w:rsidP="007F37F9">
            <w:pPr>
              <w:pStyle w:val="TAC"/>
              <w:rPr>
                <w:rFonts w:cs="Arial"/>
              </w:rPr>
            </w:pPr>
            <w:r>
              <w:rPr>
                <w:rFonts w:cs="Arial"/>
              </w:rPr>
              <w:t>0.8</w:t>
            </w:r>
          </w:p>
        </w:tc>
      </w:tr>
      <w:tr w:rsidR="007769A0" w14:paraId="718C6C8A"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BB432" w14:textId="77777777" w:rsidR="007769A0" w:rsidRDefault="007769A0" w:rsidP="007F37F9">
            <w:pPr>
              <w:pStyle w:val="TAC"/>
              <w:rPr>
                <w:rFonts w:cs="Arial"/>
              </w:rPr>
            </w:pPr>
            <w:r>
              <w:rPr>
                <w:rFonts w:cs="Arial"/>
              </w:rPr>
              <w:t xml:space="preserve">CA_7-46, </w:t>
            </w:r>
            <w:r>
              <w:rPr>
                <w:lang w:eastAsia="ja-JP"/>
              </w:rPr>
              <w:t>CA_</w:t>
            </w:r>
            <w:r>
              <w:rPr>
                <w:lang w:eastAsia="zh-TW"/>
              </w:rPr>
              <w:t>7</w:t>
            </w:r>
            <w:r>
              <w:rPr>
                <w:lang w:eastAsia="ja-JP"/>
              </w:rPr>
              <w:t>-</w:t>
            </w:r>
            <w:r>
              <w:rPr>
                <w:lang w:eastAsia="zh-TW"/>
              </w:rPr>
              <w:t>7</w:t>
            </w:r>
            <w:r>
              <w:rPr>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DCA8E5" w14:textId="77777777" w:rsidR="007769A0" w:rsidRDefault="007769A0" w:rsidP="007F37F9">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484503" w14:textId="77777777" w:rsidR="007769A0" w:rsidRDefault="007769A0" w:rsidP="007F37F9">
            <w:pPr>
              <w:pStyle w:val="TAC"/>
              <w:rPr>
                <w:rFonts w:cs="Arial"/>
                <w:lang w:eastAsia="zh-CN"/>
              </w:rPr>
            </w:pPr>
            <w:r>
              <w:rPr>
                <w:rFonts w:cs="Arial"/>
                <w:lang w:eastAsia="zh-CN"/>
              </w:rPr>
              <w:t>0</w:t>
            </w:r>
          </w:p>
        </w:tc>
      </w:tr>
      <w:tr w:rsidR="007769A0" w14:paraId="4D4236D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2CCBEA" w14:textId="77777777" w:rsidR="007769A0" w:rsidRDefault="007769A0" w:rsidP="007F37F9">
            <w:pPr>
              <w:pStyle w:val="TAC"/>
              <w:rPr>
                <w:rFonts w:cs="Arial"/>
              </w:rPr>
            </w:pPr>
            <w:r>
              <w:rPr>
                <w:rFonts w:cs="Arial"/>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97AB7E" w14:textId="77777777" w:rsidR="007769A0" w:rsidRDefault="007769A0" w:rsidP="007F37F9">
            <w:pPr>
              <w:pStyle w:val="TAC"/>
              <w:rPr>
                <w:rFonts w:cs="Arial"/>
                <w:lang w:eastAsia="zh-CN"/>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9AF8A8" w14:textId="77777777" w:rsidR="007769A0" w:rsidRDefault="007769A0" w:rsidP="007F37F9">
            <w:pPr>
              <w:pStyle w:val="TAC"/>
              <w:rPr>
                <w:rFonts w:cs="Arial"/>
                <w:lang w:eastAsia="zh-CN"/>
              </w:rPr>
            </w:pPr>
            <w:r>
              <w:rPr>
                <w:rFonts w:cs="Arial"/>
                <w:lang w:eastAsia="zh-CN"/>
              </w:rPr>
              <w:t>0.5</w:t>
            </w:r>
          </w:p>
        </w:tc>
      </w:tr>
      <w:tr w:rsidR="007769A0" w14:paraId="4A28803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3EF94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EEC9FB" w14:textId="77777777" w:rsidR="007769A0" w:rsidRDefault="007769A0" w:rsidP="007F37F9">
            <w:pPr>
              <w:pStyle w:val="TAC"/>
              <w:rPr>
                <w:rFonts w:cs="Arial"/>
                <w:lang w:eastAsia="zh-CN"/>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C74ED9" w14:textId="77777777" w:rsidR="007769A0" w:rsidRDefault="007769A0" w:rsidP="007F37F9">
            <w:pPr>
              <w:pStyle w:val="TAC"/>
              <w:rPr>
                <w:rFonts w:cs="Arial"/>
                <w:lang w:eastAsia="zh-CN"/>
              </w:rPr>
            </w:pPr>
            <w:r>
              <w:rPr>
                <w:rFonts w:cs="Arial"/>
                <w:lang w:eastAsia="zh-CN"/>
              </w:rPr>
              <w:t>0.5</w:t>
            </w:r>
          </w:p>
        </w:tc>
      </w:tr>
      <w:tr w:rsidR="007769A0" w14:paraId="24E8CF2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CB7AB4" w14:textId="77777777" w:rsidR="007769A0" w:rsidRDefault="007769A0" w:rsidP="007F37F9">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2F2F0B3B" w14:textId="77777777" w:rsidR="007769A0" w:rsidRDefault="007769A0" w:rsidP="007F37F9">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3ACEA6FB" w14:textId="77777777" w:rsidR="007769A0" w:rsidRDefault="007769A0" w:rsidP="007F37F9">
            <w:pPr>
              <w:pStyle w:val="TAC"/>
              <w:rPr>
                <w:rFonts w:cs="Arial"/>
              </w:rPr>
            </w:pPr>
            <w:r>
              <w:rPr>
                <w:rFonts w:cs="Arial"/>
                <w:lang w:eastAsia="ja-JP"/>
              </w:rPr>
              <w:t>0.3</w:t>
            </w:r>
          </w:p>
        </w:tc>
      </w:tr>
      <w:tr w:rsidR="007769A0" w14:paraId="1C34257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5F576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EA883D2" w14:textId="77777777" w:rsidR="007769A0" w:rsidRDefault="007769A0" w:rsidP="007F37F9">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1D61017" w14:textId="77777777" w:rsidR="007769A0" w:rsidRDefault="007769A0" w:rsidP="007F37F9">
            <w:pPr>
              <w:pStyle w:val="TAC"/>
              <w:rPr>
                <w:rFonts w:cs="Arial"/>
              </w:rPr>
            </w:pPr>
            <w:r>
              <w:rPr>
                <w:rFonts w:cs="Arial"/>
                <w:lang w:eastAsia="ja-JP"/>
              </w:rPr>
              <w:t>0.4</w:t>
            </w:r>
          </w:p>
        </w:tc>
      </w:tr>
      <w:tr w:rsidR="007769A0" w14:paraId="235FC347"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8EEBCD" w14:textId="77777777" w:rsidR="007769A0" w:rsidRDefault="007769A0" w:rsidP="007F37F9">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F8E492"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65B1B8" w14:textId="77777777" w:rsidR="007769A0" w:rsidRDefault="007769A0" w:rsidP="007F37F9">
            <w:pPr>
              <w:pStyle w:val="TAC"/>
              <w:rPr>
                <w:rFonts w:cs="Arial"/>
              </w:rPr>
            </w:pPr>
            <w:r>
              <w:rPr>
                <w:rFonts w:cs="Arial"/>
              </w:rPr>
              <w:t>0.4</w:t>
            </w:r>
          </w:p>
        </w:tc>
      </w:tr>
      <w:tr w:rsidR="007769A0" w14:paraId="4AFBFEC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D32FB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D97C48"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81ADF9" w14:textId="77777777" w:rsidR="007769A0" w:rsidRDefault="007769A0" w:rsidP="007F37F9">
            <w:pPr>
              <w:pStyle w:val="TAC"/>
              <w:rPr>
                <w:rFonts w:cs="Arial"/>
              </w:rPr>
            </w:pPr>
            <w:r>
              <w:rPr>
                <w:rFonts w:cs="Arial"/>
              </w:rPr>
              <w:t>0.4</w:t>
            </w:r>
          </w:p>
        </w:tc>
      </w:tr>
      <w:tr w:rsidR="007769A0" w14:paraId="5F34199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AD40B" w14:textId="77777777" w:rsidR="007769A0" w:rsidRDefault="007769A0" w:rsidP="007F37F9">
            <w:pPr>
              <w:pStyle w:val="TAC"/>
              <w:rPr>
                <w:rFonts w:cs="Arial"/>
              </w:rPr>
            </w:pPr>
            <w:r>
              <w:rPr>
                <w:rFonts w:cs="Arial"/>
              </w:rPr>
              <w:lastRenderedPageBreak/>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556E1B" w14:textId="77777777" w:rsidR="007769A0" w:rsidRDefault="007769A0" w:rsidP="007F37F9">
            <w:pPr>
              <w:pStyle w:val="TAC"/>
              <w:rPr>
                <w:rFonts w:cs="Arial"/>
              </w:rPr>
            </w:pPr>
            <w:r>
              <w:rPr>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6DDFEB" w14:textId="77777777" w:rsidR="007769A0" w:rsidRDefault="007769A0" w:rsidP="007F37F9">
            <w:pPr>
              <w:pStyle w:val="TAC"/>
              <w:rPr>
                <w:rFonts w:cs="Arial"/>
              </w:rPr>
            </w:pPr>
            <w:r>
              <w:rPr>
                <w:lang w:eastAsia="zh-CN"/>
              </w:rPr>
              <w:t>0.8</w:t>
            </w:r>
          </w:p>
        </w:tc>
      </w:tr>
      <w:tr w:rsidR="007769A0" w14:paraId="5CF9FB3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723F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BC1167" w14:textId="77777777" w:rsidR="007769A0" w:rsidRDefault="007769A0" w:rsidP="007F37F9">
            <w:pPr>
              <w:pStyle w:val="TAC"/>
              <w:rPr>
                <w:rFonts w:cs="Arial"/>
              </w:rPr>
            </w:pPr>
            <w:r>
              <w:rPr>
                <w:lang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45F53" w14:textId="77777777" w:rsidR="007769A0" w:rsidRDefault="007769A0" w:rsidP="007F37F9">
            <w:pPr>
              <w:pStyle w:val="TAC"/>
              <w:rPr>
                <w:rFonts w:cs="Arial"/>
              </w:rPr>
            </w:pPr>
            <w:r>
              <w:rPr>
                <w:lang w:eastAsia="zh-CN"/>
              </w:rPr>
              <w:t>0.8</w:t>
            </w:r>
          </w:p>
        </w:tc>
      </w:tr>
      <w:tr w:rsidR="007769A0" w14:paraId="722BAE8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278E26" w14:textId="77777777" w:rsidR="007769A0" w:rsidRDefault="007769A0" w:rsidP="007F37F9">
            <w:pPr>
              <w:pStyle w:val="TAC"/>
              <w:rPr>
                <w:rFonts w:cs="Arial"/>
              </w:rPr>
            </w:pPr>
            <w:r>
              <w:rPr>
                <w:rFonts w:cs="Arial"/>
              </w:rPr>
              <w:t>CA_8-28</w:t>
            </w:r>
            <w:r>
              <w:rPr>
                <w:rFonts w:cs="Arial"/>
                <w:vertAlign w:val="superscript"/>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853CD7"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1F7BF9D2" w14:textId="77777777" w:rsidR="007769A0" w:rsidRDefault="007769A0" w:rsidP="007F37F9">
            <w:pPr>
              <w:pStyle w:val="TAC"/>
              <w:rPr>
                <w:rFonts w:cs="Arial"/>
              </w:rPr>
            </w:pPr>
            <w:r>
              <w:rPr>
                <w:rFonts w:cs="Arial"/>
              </w:rPr>
              <w:t>0.6</w:t>
            </w:r>
          </w:p>
        </w:tc>
      </w:tr>
      <w:tr w:rsidR="007769A0" w14:paraId="5E490A6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D4391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9E96CC"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hideMark/>
          </w:tcPr>
          <w:p w14:paraId="370BE47B" w14:textId="77777777" w:rsidR="007769A0" w:rsidRDefault="007769A0" w:rsidP="007F37F9">
            <w:pPr>
              <w:pStyle w:val="TAC"/>
              <w:rPr>
                <w:rFonts w:cs="Arial"/>
              </w:rPr>
            </w:pPr>
            <w:r>
              <w:rPr>
                <w:rFonts w:cs="Arial"/>
              </w:rPr>
              <w:t>0.5</w:t>
            </w:r>
          </w:p>
        </w:tc>
      </w:tr>
      <w:tr w:rsidR="007769A0" w14:paraId="2432EAF4"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2071A6" w14:textId="77777777" w:rsidR="007769A0" w:rsidRDefault="007769A0" w:rsidP="007F37F9">
            <w:pPr>
              <w:pStyle w:val="TAC"/>
              <w:rPr>
                <w:rFonts w:cs="Arial"/>
              </w:rPr>
            </w:pPr>
            <w:r>
              <w:rPr>
                <w:lang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EB4C68A" w14:textId="77777777" w:rsidR="007769A0" w:rsidRDefault="007769A0" w:rsidP="007F37F9">
            <w:pPr>
              <w:pStyle w:val="TAC"/>
              <w:rPr>
                <w:rFonts w:cs="Arial"/>
              </w:rPr>
            </w:pPr>
            <w:r>
              <w:rPr>
                <w:lang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1A925" w14:textId="77777777" w:rsidR="007769A0" w:rsidRDefault="007769A0" w:rsidP="007F37F9">
            <w:pPr>
              <w:pStyle w:val="TAC"/>
              <w:rPr>
                <w:rFonts w:cs="Arial"/>
              </w:rPr>
            </w:pPr>
            <w:r>
              <w:rPr>
                <w:lang w:eastAsia="zh-CN"/>
              </w:rPr>
              <w:t>0.3</w:t>
            </w:r>
          </w:p>
        </w:tc>
      </w:tr>
      <w:tr w:rsidR="007769A0" w14:paraId="1769889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6C4584" w14:textId="77777777" w:rsidR="007769A0" w:rsidRDefault="007769A0" w:rsidP="007F37F9">
            <w:pPr>
              <w:pStyle w:val="TAC"/>
              <w:rPr>
                <w:rFonts w:cs="Arial"/>
              </w:rPr>
            </w:pPr>
            <w:r>
              <w:rPr>
                <w:lang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B3BF9A" w14:textId="77777777" w:rsidR="007769A0" w:rsidRDefault="007769A0" w:rsidP="007F37F9">
            <w:pPr>
              <w:pStyle w:val="TAC"/>
              <w:rPr>
                <w:rFonts w:cs="Arial"/>
              </w:rPr>
            </w:pPr>
            <w:r>
              <w:rPr>
                <w:lang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CA714D" w14:textId="77777777" w:rsidR="007769A0" w:rsidRDefault="007769A0" w:rsidP="007F37F9">
            <w:pPr>
              <w:pStyle w:val="TAC"/>
              <w:rPr>
                <w:rFonts w:cs="Arial"/>
              </w:rPr>
            </w:pPr>
            <w:r>
              <w:rPr>
                <w:lang w:eastAsia="zh-CN"/>
              </w:rPr>
              <w:t>0.3</w:t>
            </w:r>
          </w:p>
        </w:tc>
      </w:tr>
      <w:tr w:rsidR="007769A0" w14:paraId="60F7C87B"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A8E43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48CF86" w14:textId="77777777" w:rsidR="007769A0" w:rsidRDefault="007769A0" w:rsidP="007F37F9">
            <w:pPr>
              <w:pStyle w:val="TAC"/>
              <w:rPr>
                <w:rFonts w:cs="Arial"/>
              </w:rPr>
            </w:pPr>
            <w:r>
              <w:rPr>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E3FF0" w14:textId="77777777" w:rsidR="007769A0" w:rsidRDefault="007769A0" w:rsidP="007F37F9">
            <w:pPr>
              <w:pStyle w:val="TAC"/>
              <w:rPr>
                <w:rFonts w:cs="Arial"/>
              </w:rPr>
            </w:pPr>
            <w:r>
              <w:rPr>
                <w:lang w:eastAsia="zh-CN"/>
              </w:rPr>
              <w:t>0.3</w:t>
            </w:r>
          </w:p>
        </w:tc>
      </w:tr>
      <w:tr w:rsidR="007769A0" w14:paraId="31E2C52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2FEE9" w14:textId="77777777" w:rsidR="007769A0" w:rsidRDefault="007769A0" w:rsidP="007F37F9">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89FD85"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79CFBF17" w14:textId="77777777" w:rsidR="007769A0" w:rsidRDefault="007769A0" w:rsidP="007F37F9">
            <w:pPr>
              <w:pStyle w:val="TAC"/>
              <w:rPr>
                <w:rFonts w:cs="Arial"/>
              </w:rPr>
            </w:pPr>
            <w:r>
              <w:rPr>
                <w:rFonts w:cs="Arial"/>
              </w:rPr>
              <w:t>0,3</w:t>
            </w:r>
          </w:p>
        </w:tc>
      </w:tr>
      <w:tr w:rsidR="007769A0" w14:paraId="5438F3A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B21CF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0D3719" w14:textId="77777777" w:rsidR="007769A0" w:rsidRDefault="007769A0" w:rsidP="007F37F9">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6D0782FC" w14:textId="77777777" w:rsidR="007769A0" w:rsidRDefault="007769A0" w:rsidP="007F37F9">
            <w:pPr>
              <w:pStyle w:val="TAC"/>
              <w:rPr>
                <w:rFonts w:cs="Arial"/>
              </w:rPr>
            </w:pPr>
            <w:r>
              <w:rPr>
                <w:rFonts w:cs="Arial"/>
              </w:rPr>
              <w:t>0,3</w:t>
            </w:r>
          </w:p>
        </w:tc>
      </w:tr>
      <w:tr w:rsidR="007769A0" w14:paraId="6A2225B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771E2" w14:textId="77777777" w:rsidR="007769A0" w:rsidRDefault="007769A0" w:rsidP="007F37F9">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08B162" w14:textId="77777777" w:rsidR="007769A0" w:rsidRDefault="007769A0" w:rsidP="007F37F9">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89E4F9" w14:textId="77777777" w:rsidR="007769A0" w:rsidRDefault="007769A0" w:rsidP="007F37F9">
            <w:pPr>
              <w:pStyle w:val="TAC"/>
              <w:rPr>
                <w:rFonts w:cs="Arial"/>
              </w:rPr>
            </w:pPr>
            <w:r>
              <w:rPr>
                <w:rFonts w:cs="Arial"/>
              </w:rPr>
              <w:t>0.3</w:t>
            </w:r>
          </w:p>
        </w:tc>
      </w:tr>
      <w:tr w:rsidR="007769A0" w14:paraId="216002D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0D774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A4E50A" w14:textId="77777777" w:rsidR="007769A0" w:rsidRDefault="007769A0" w:rsidP="007F37F9">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F35DBD" w14:textId="77777777" w:rsidR="007769A0" w:rsidRDefault="007769A0" w:rsidP="007F37F9">
            <w:pPr>
              <w:pStyle w:val="TAC"/>
              <w:rPr>
                <w:rFonts w:cs="Arial"/>
              </w:rPr>
            </w:pPr>
            <w:r>
              <w:rPr>
                <w:rFonts w:cs="Arial"/>
              </w:rPr>
              <w:t>0.3</w:t>
            </w:r>
          </w:p>
        </w:tc>
      </w:tr>
      <w:tr w:rsidR="007769A0" w14:paraId="074ADBC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9AA26" w14:textId="77777777" w:rsidR="007769A0" w:rsidRDefault="007769A0" w:rsidP="007F37F9">
            <w:pPr>
              <w:pStyle w:val="TAC"/>
              <w:rPr>
                <w:rFonts w:cs="Arial"/>
                <w:szCs w:val="18"/>
              </w:rPr>
            </w:pPr>
            <w:r>
              <w:t xml:space="preserve">CA_8-41, </w:t>
            </w:r>
            <w:r>
              <w:rPr>
                <w:rFonts w:eastAsia="MS Mincho"/>
                <w:lang w:eastAsia="zh-CN"/>
              </w:rPr>
              <w:t>CA</w:t>
            </w:r>
            <w:r>
              <w:rPr>
                <w:rFonts w:eastAsia="MS Mincho"/>
              </w:rPr>
              <w:t>_8</w:t>
            </w:r>
            <w:r>
              <w:rPr>
                <w:rFonts w:eastAsia="MS Mincho"/>
                <w:lang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E16EEA" w14:textId="77777777" w:rsidR="007769A0" w:rsidRDefault="007769A0" w:rsidP="007F37F9">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8CB45" w14:textId="77777777" w:rsidR="007769A0" w:rsidRDefault="007769A0" w:rsidP="007F37F9">
            <w:pPr>
              <w:keepNext/>
              <w:keepLines/>
              <w:spacing w:after="0"/>
              <w:jc w:val="center"/>
              <w:rPr>
                <w:rFonts w:ascii="Arial" w:hAnsi="Arial" w:cs="Arial"/>
                <w:sz w:val="18"/>
                <w:szCs w:val="18"/>
              </w:rPr>
            </w:pPr>
            <w:r>
              <w:rPr>
                <w:rFonts w:ascii="Arial" w:hAnsi="Arial" w:cs="Arial"/>
                <w:sz w:val="18"/>
                <w:szCs w:val="18"/>
              </w:rPr>
              <w:t>0.3</w:t>
            </w:r>
          </w:p>
        </w:tc>
      </w:tr>
      <w:tr w:rsidR="007769A0" w14:paraId="750634D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DD2BBE" w14:textId="77777777" w:rsidR="007769A0" w:rsidRDefault="007769A0" w:rsidP="007F37F9">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E3ED72" w14:textId="77777777" w:rsidR="007769A0" w:rsidRDefault="007769A0" w:rsidP="007F37F9">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18E497" w14:textId="77777777" w:rsidR="007769A0" w:rsidRDefault="007769A0" w:rsidP="007F37F9">
            <w:pPr>
              <w:keepNext/>
              <w:keepLines/>
              <w:spacing w:after="0"/>
              <w:jc w:val="center"/>
              <w:rPr>
                <w:rFonts w:ascii="Arial" w:hAnsi="Arial" w:cs="Arial"/>
                <w:sz w:val="18"/>
                <w:szCs w:val="18"/>
              </w:rPr>
            </w:pPr>
            <w:r>
              <w:rPr>
                <w:rFonts w:ascii="Arial" w:hAnsi="Arial" w:cs="Arial"/>
                <w:sz w:val="18"/>
                <w:szCs w:val="18"/>
              </w:rPr>
              <w:t>0.3</w:t>
            </w:r>
          </w:p>
        </w:tc>
      </w:tr>
      <w:tr w:rsidR="007769A0" w14:paraId="12E8579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2620F5" w14:textId="77777777" w:rsidR="007769A0" w:rsidRDefault="007769A0" w:rsidP="007F37F9">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CB0C6D" w14:textId="77777777" w:rsidR="007769A0" w:rsidRDefault="007769A0" w:rsidP="007F37F9">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A89EFE" w14:textId="77777777" w:rsidR="007769A0" w:rsidRDefault="007769A0" w:rsidP="007F37F9">
            <w:pPr>
              <w:pStyle w:val="TAC"/>
              <w:rPr>
                <w:rFonts w:cs="Arial"/>
                <w:lang w:eastAsia="ja-JP"/>
              </w:rPr>
            </w:pPr>
            <w:r>
              <w:rPr>
                <w:rFonts w:cs="Arial"/>
                <w:lang w:eastAsia="ja-JP"/>
              </w:rPr>
              <w:t>0.6</w:t>
            </w:r>
          </w:p>
        </w:tc>
      </w:tr>
      <w:tr w:rsidR="007769A0" w14:paraId="6930622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5AD45"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8539B6" w14:textId="77777777" w:rsidR="007769A0" w:rsidRDefault="007769A0" w:rsidP="007F37F9">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03C884" w14:textId="77777777" w:rsidR="007769A0" w:rsidRDefault="007769A0" w:rsidP="007F37F9">
            <w:pPr>
              <w:pStyle w:val="TAC"/>
              <w:rPr>
                <w:rFonts w:cs="Arial"/>
                <w:lang w:eastAsia="ja-JP"/>
              </w:rPr>
            </w:pPr>
            <w:r>
              <w:rPr>
                <w:rFonts w:cs="Arial"/>
                <w:lang w:eastAsia="ja-JP"/>
              </w:rPr>
              <w:t>0.8</w:t>
            </w:r>
          </w:p>
        </w:tc>
      </w:tr>
      <w:tr w:rsidR="007769A0" w14:paraId="7F82B3B7"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0031F864" w14:textId="77777777" w:rsidR="007769A0" w:rsidRDefault="007769A0" w:rsidP="007F37F9">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1812CABB" w14:textId="77777777" w:rsidR="007769A0" w:rsidRDefault="007769A0" w:rsidP="007F37F9">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23F81678" w14:textId="77777777" w:rsidR="007769A0" w:rsidRDefault="007769A0" w:rsidP="007F37F9">
            <w:pPr>
              <w:pStyle w:val="TAC"/>
              <w:rPr>
                <w:rFonts w:cs="Arial"/>
                <w:lang w:eastAsia="ja-JP"/>
              </w:rPr>
            </w:pPr>
            <w:r>
              <w:rPr>
                <w:rFonts w:cs="Arial"/>
                <w:lang w:eastAsia="zh-CN"/>
              </w:rPr>
              <w:t>0.6</w:t>
            </w:r>
          </w:p>
        </w:tc>
      </w:tr>
      <w:tr w:rsidR="007769A0" w14:paraId="55FB9671"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543579C0" w14:textId="77777777" w:rsidR="007769A0" w:rsidRDefault="007769A0" w:rsidP="007F37F9">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28CA7C6" w14:textId="77777777" w:rsidR="007769A0" w:rsidRDefault="007769A0" w:rsidP="007F37F9">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090D156C" w14:textId="77777777" w:rsidR="007769A0" w:rsidRDefault="007769A0" w:rsidP="007F37F9">
            <w:pPr>
              <w:pStyle w:val="TAC"/>
              <w:rPr>
                <w:rFonts w:cs="Arial"/>
                <w:lang w:eastAsia="zh-CN"/>
              </w:rPr>
            </w:pPr>
            <w:r>
              <w:rPr>
                <w:rFonts w:cs="Arial"/>
                <w:lang w:eastAsia="zh-CN"/>
              </w:rPr>
              <w:t>0</w:t>
            </w:r>
          </w:p>
        </w:tc>
      </w:tr>
      <w:tr w:rsidR="007769A0" w14:paraId="5F7B6288"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2FC74E75" w14:textId="77777777" w:rsidR="007769A0" w:rsidRDefault="007769A0" w:rsidP="007F37F9">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0C19BD71" w14:textId="77777777" w:rsidR="007769A0" w:rsidRDefault="007769A0" w:rsidP="007F37F9">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528550D8" w14:textId="77777777" w:rsidR="007769A0" w:rsidRDefault="007769A0" w:rsidP="007F37F9">
            <w:pPr>
              <w:pStyle w:val="TAC"/>
              <w:rPr>
                <w:rFonts w:cs="Arial"/>
                <w:lang w:eastAsia="zh-CN"/>
              </w:rPr>
            </w:pPr>
            <w:r w:rsidRPr="008B68B7">
              <w:rPr>
                <w:rFonts w:cs="Arial"/>
                <w:szCs w:val="18"/>
              </w:rPr>
              <w:t>0.6</w:t>
            </w:r>
          </w:p>
        </w:tc>
      </w:tr>
      <w:tr w:rsidR="007769A0" w14:paraId="57589357"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1B7FE31C" w14:textId="77777777" w:rsidR="007769A0" w:rsidRDefault="007769A0" w:rsidP="007F37F9">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4386BA3" w14:textId="77777777" w:rsidR="007769A0" w:rsidRDefault="007769A0" w:rsidP="007F37F9">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5386041C" w14:textId="77777777" w:rsidR="007769A0" w:rsidRDefault="007769A0" w:rsidP="007F37F9">
            <w:pPr>
              <w:pStyle w:val="TAC"/>
              <w:rPr>
                <w:rFonts w:cs="Arial"/>
                <w:lang w:eastAsia="zh-CN"/>
              </w:rPr>
            </w:pPr>
            <w:r w:rsidRPr="008B68B7">
              <w:rPr>
                <w:rFonts w:cs="Arial"/>
                <w:szCs w:val="18"/>
              </w:rPr>
              <w:t>0.8</w:t>
            </w:r>
          </w:p>
        </w:tc>
      </w:tr>
      <w:tr w:rsidR="007769A0" w14:paraId="0311F34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96364" w14:textId="77777777" w:rsidR="007769A0" w:rsidRDefault="007769A0" w:rsidP="007F37F9">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06FE04" w14:textId="77777777" w:rsidR="007769A0" w:rsidRDefault="007769A0" w:rsidP="007F37F9">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4BE80D" w14:textId="77777777" w:rsidR="007769A0" w:rsidRDefault="007769A0" w:rsidP="007F37F9">
            <w:pPr>
              <w:pStyle w:val="TAC"/>
              <w:rPr>
                <w:rFonts w:cs="Arial"/>
              </w:rPr>
            </w:pPr>
            <w:r>
              <w:rPr>
                <w:rFonts w:cs="Arial"/>
              </w:rPr>
              <w:t>0.3</w:t>
            </w:r>
          </w:p>
        </w:tc>
      </w:tr>
      <w:tr w:rsidR="007769A0" w14:paraId="46D9F8C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AF636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D855A7B" w14:textId="77777777" w:rsidR="007769A0" w:rsidRDefault="007769A0" w:rsidP="007F37F9">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D1F62" w14:textId="77777777" w:rsidR="007769A0" w:rsidRDefault="007769A0" w:rsidP="007F37F9">
            <w:pPr>
              <w:pStyle w:val="TAC"/>
              <w:rPr>
                <w:rFonts w:cs="Arial"/>
              </w:rPr>
            </w:pPr>
            <w:r>
              <w:rPr>
                <w:rFonts w:cs="Arial"/>
              </w:rPr>
              <w:t>0.3</w:t>
            </w:r>
          </w:p>
        </w:tc>
      </w:tr>
      <w:tr w:rsidR="007769A0" w14:paraId="4F44089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2A903D" w14:textId="77777777" w:rsidR="007769A0" w:rsidRDefault="007769A0" w:rsidP="007F37F9">
            <w:pPr>
              <w:pStyle w:val="TAC"/>
              <w:rPr>
                <w:rFonts w:cs="Arial"/>
                <w:lang w:eastAsia="ja-JP"/>
              </w:rPr>
            </w:pPr>
            <w:r>
              <w:rPr>
                <w:rFonts w:cs="Arial"/>
                <w:lang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EC3DBE" w14:textId="77777777" w:rsidR="007769A0" w:rsidRDefault="007769A0" w:rsidP="007F37F9">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C0963BC" w14:textId="77777777" w:rsidR="007769A0" w:rsidRDefault="007769A0" w:rsidP="007F37F9">
            <w:pPr>
              <w:pStyle w:val="TAC"/>
              <w:rPr>
                <w:rFonts w:cs="Arial"/>
              </w:rPr>
            </w:pPr>
            <w:r>
              <w:t>0.</w:t>
            </w:r>
            <w:r>
              <w:rPr>
                <w:lang w:eastAsia="ja-JP"/>
              </w:rPr>
              <w:t>3</w:t>
            </w:r>
          </w:p>
        </w:tc>
      </w:tr>
      <w:tr w:rsidR="007769A0" w14:paraId="1A34009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0ADC9B"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BDE5EC" w14:textId="77777777" w:rsidR="007769A0" w:rsidRDefault="007769A0" w:rsidP="007F37F9">
            <w:pPr>
              <w:pStyle w:val="TAC"/>
              <w:rPr>
                <w:rFonts w:cs="Arial"/>
                <w:lang w:eastAsia="ja-JP"/>
              </w:rPr>
            </w:pP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F2A70BD" w14:textId="77777777" w:rsidR="007769A0" w:rsidRDefault="007769A0" w:rsidP="007F37F9">
            <w:pPr>
              <w:pStyle w:val="TAC"/>
              <w:rPr>
                <w:rFonts w:cs="Arial"/>
              </w:rPr>
            </w:pPr>
            <w:r>
              <w:t>0.</w:t>
            </w:r>
            <w:r>
              <w:rPr>
                <w:lang w:eastAsia="ja-JP"/>
              </w:rPr>
              <w:t>3</w:t>
            </w:r>
          </w:p>
        </w:tc>
      </w:tr>
      <w:tr w:rsidR="007769A0" w14:paraId="3084A34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086DE9" w14:textId="77777777" w:rsidR="007769A0" w:rsidRDefault="007769A0" w:rsidP="007F37F9">
            <w:pPr>
              <w:pStyle w:val="TAC"/>
              <w:rPr>
                <w:rFonts w:cs="Arial"/>
                <w:lang w:eastAsia="ja-JP"/>
              </w:rPr>
            </w:pPr>
            <w:r>
              <w:rPr>
                <w:lang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6D6C8B" w14:textId="77777777" w:rsidR="007769A0" w:rsidRDefault="007769A0" w:rsidP="007F37F9">
            <w:pPr>
              <w:pStyle w:val="TAC"/>
              <w:rPr>
                <w:rFonts w:cs="Arial"/>
                <w:lang w:eastAsia="ja-JP"/>
              </w:rPr>
            </w:pPr>
            <w:r>
              <w:rPr>
                <w:lang w:eastAsia="ja-JP"/>
              </w:rPr>
              <w:t>1</w:t>
            </w:r>
            <w:r>
              <w:t>1</w:t>
            </w:r>
          </w:p>
        </w:tc>
        <w:tc>
          <w:tcPr>
            <w:tcW w:w="2835" w:type="dxa"/>
            <w:tcBorders>
              <w:top w:val="single" w:sz="4" w:space="0" w:color="auto"/>
              <w:left w:val="single" w:sz="4" w:space="0" w:color="auto"/>
              <w:bottom w:val="single" w:sz="4" w:space="0" w:color="auto"/>
              <w:right w:val="single" w:sz="4" w:space="0" w:color="auto"/>
            </w:tcBorders>
            <w:hideMark/>
          </w:tcPr>
          <w:p w14:paraId="3EE9F5B9" w14:textId="77777777" w:rsidR="007769A0" w:rsidRDefault="007769A0" w:rsidP="007F37F9">
            <w:pPr>
              <w:pStyle w:val="TAC"/>
              <w:rPr>
                <w:rFonts w:cs="Arial"/>
                <w:lang w:eastAsia="ja-JP"/>
              </w:rPr>
            </w:pPr>
            <w:r>
              <w:t>0.4</w:t>
            </w:r>
          </w:p>
        </w:tc>
      </w:tr>
      <w:tr w:rsidR="007769A0" w14:paraId="7D2CC87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7E7C7"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039E19" w14:textId="77777777" w:rsidR="007769A0" w:rsidRDefault="007769A0" w:rsidP="007F37F9">
            <w:pPr>
              <w:pStyle w:val="TAC"/>
              <w:rPr>
                <w:rFonts w:cs="Arial"/>
                <w:lang w:eastAsia="ja-JP"/>
              </w:rPr>
            </w:pPr>
            <w:r>
              <w:t>28</w:t>
            </w:r>
          </w:p>
        </w:tc>
        <w:tc>
          <w:tcPr>
            <w:tcW w:w="2835" w:type="dxa"/>
            <w:tcBorders>
              <w:top w:val="single" w:sz="4" w:space="0" w:color="auto"/>
              <w:left w:val="single" w:sz="4" w:space="0" w:color="auto"/>
              <w:bottom w:val="single" w:sz="4" w:space="0" w:color="auto"/>
              <w:right w:val="single" w:sz="4" w:space="0" w:color="auto"/>
            </w:tcBorders>
            <w:hideMark/>
          </w:tcPr>
          <w:p w14:paraId="0FD51900" w14:textId="77777777" w:rsidR="007769A0" w:rsidRDefault="007769A0" w:rsidP="007F37F9">
            <w:pPr>
              <w:pStyle w:val="TAC"/>
              <w:rPr>
                <w:rFonts w:cs="Arial"/>
                <w:lang w:eastAsia="ja-JP"/>
              </w:rPr>
            </w:pPr>
            <w:r>
              <w:t>0.6</w:t>
            </w:r>
          </w:p>
        </w:tc>
      </w:tr>
      <w:tr w:rsidR="007769A0" w14:paraId="6F59E41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C1FE" w14:textId="77777777" w:rsidR="007769A0" w:rsidRDefault="007769A0" w:rsidP="007F37F9">
            <w:pPr>
              <w:pStyle w:val="TAC"/>
              <w:rPr>
                <w:rFonts w:cs="Arial"/>
              </w:rPr>
            </w:pPr>
            <w:r>
              <w:rPr>
                <w:rFonts w:cs="Arial"/>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0606D1" w14:textId="77777777" w:rsidR="007769A0" w:rsidRDefault="007769A0" w:rsidP="007F37F9">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hideMark/>
          </w:tcPr>
          <w:p w14:paraId="394035BA" w14:textId="77777777" w:rsidR="007769A0" w:rsidRDefault="007769A0" w:rsidP="007F37F9">
            <w:pPr>
              <w:pStyle w:val="TAC"/>
              <w:rPr>
                <w:rFonts w:cs="Arial"/>
              </w:rPr>
            </w:pPr>
            <w:r>
              <w:rPr>
                <w:rFonts w:cs="Arial"/>
              </w:rPr>
              <w:t>0.3</w:t>
            </w:r>
          </w:p>
        </w:tc>
      </w:tr>
      <w:tr w:rsidR="007769A0" w14:paraId="5EEF497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FC65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B96AE6"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4846CB3A" w14:textId="77777777" w:rsidR="007769A0" w:rsidRDefault="007769A0" w:rsidP="007F37F9">
            <w:pPr>
              <w:pStyle w:val="TAC"/>
              <w:rPr>
                <w:rFonts w:cs="Arial"/>
              </w:rPr>
            </w:pPr>
            <w:r>
              <w:rPr>
                <w:rFonts w:cs="Arial"/>
              </w:rPr>
              <w:t>0.3</w:t>
            </w:r>
          </w:p>
        </w:tc>
      </w:tr>
      <w:tr w:rsidR="007769A0" w14:paraId="4A4758B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20218" w14:textId="77777777" w:rsidR="007769A0" w:rsidRDefault="007769A0" w:rsidP="007F37F9">
            <w:pPr>
              <w:pStyle w:val="TAC"/>
              <w:rPr>
                <w:rFonts w:cs="Arial"/>
              </w:rPr>
            </w:pPr>
            <w:r>
              <w:rPr>
                <w:rFonts w:cs="Arial"/>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771E79" w14:textId="77777777" w:rsidR="007769A0" w:rsidRDefault="007769A0" w:rsidP="007F37F9">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hideMark/>
          </w:tcPr>
          <w:p w14:paraId="65D8D3EF" w14:textId="77777777" w:rsidR="007769A0" w:rsidRDefault="007769A0" w:rsidP="007F37F9">
            <w:pPr>
              <w:pStyle w:val="TAC"/>
              <w:rPr>
                <w:rFonts w:cs="Arial"/>
              </w:rPr>
            </w:pPr>
            <w:r>
              <w:rPr>
                <w:rFonts w:cs="Arial"/>
              </w:rPr>
              <w:t>0.4</w:t>
            </w:r>
          </w:p>
        </w:tc>
      </w:tr>
      <w:tr w:rsidR="007769A0" w14:paraId="5FB8752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22EC4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CF0F14"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E8216FA" w14:textId="77777777" w:rsidR="007769A0" w:rsidRDefault="007769A0" w:rsidP="007F37F9">
            <w:pPr>
              <w:pStyle w:val="TAC"/>
              <w:rPr>
                <w:rFonts w:cs="Arial"/>
              </w:rPr>
            </w:pPr>
            <w:r>
              <w:rPr>
                <w:rFonts w:cs="Arial"/>
              </w:rPr>
              <w:t>0.8</w:t>
            </w:r>
          </w:p>
        </w:tc>
      </w:tr>
      <w:tr w:rsidR="007769A0" w14:paraId="414F419D"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73F8AB" w14:textId="77777777" w:rsidR="007769A0" w:rsidRDefault="007769A0" w:rsidP="007F37F9">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17903C" w14:textId="77777777" w:rsidR="007769A0" w:rsidRDefault="007769A0" w:rsidP="007F37F9">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053F05" w14:textId="77777777" w:rsidR="007769A0" w:rsidRDefault="007769A0" w:rsidP="007F37F9">
            <w:pPr>
              <w:pStyle w:val="TAC"/>
              <w:rPr>
                <w:rFonts w:cs="Arial"/>
                <w:lang w:eastAsia="ja-JP"/>
              </w:rPr>
            </w:pPr>
            <w:r>
              <w:rPr>
                <w:lang w:eastAsia="ja-JP"/>
              </w:rPr>
              <w:t>0</w:t>
            </w:r>
          </w:p>
        </w:tc>
      </w:tr>
      <w:tr w:rsidR="007769A0" w14:paraId="175F065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94F09E" w14:textId="77777777" w:rsidR="007769A0" w:rsidRDefault="007769A0" w:rsidP="007F37F9">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DF8E67"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6D751" w14:textId="77777777" w:rsidR="007769A0" w:rsidRDefault="007769A0" w:rsidP="007F37F9">
            <w:pPr>
              <w:pStyle w:val="TAC"/>
              <w:rPr>
                <w:rFonts w:cs="Arial"/>
              </w:rPr>
            </w:pPr>
            <w:r>
              <w:rPr>
                <w:rFonts w:cs="Arial"/>
              </w:rPr>
              <w:t>0.3</w:t>
            </w:r>
          </w:p>
        </w:tc>
      </w:tr>
      <w:tr w:rsidR="007769A0" w14:paraId="5211690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3B94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67F265" w14:textId="77777777" w:rsidR="007769A0" w:rsidRDefault="007769A0" w:rsidP="007F37F9">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AF478" w14:textId="77777777" w:rsidR="007769A0" w:rsidRDefault="007769A0" w:rsidP="007F37F9">
            <w:pPr>
              <w:pStyle w:val="TAC"/>
              <w:rPr>
                <w:rFonts w:cs="Arial"/>
              </w:rPr>
            </w:pPr>
            <w:r>
              <w:rPr>
                <w:rFonts w:cs="Arial"/>
              </w:rPr>
              <w:t>0.3</w:t>
            </w:r>
          </w:p>
        </w:tc>
      </w:tr>
      <w:tr w:rsidR="007769A0" w14:paraId="4A3BE90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F6E553" w14:textId="77777777" w:rsidR="007769A0" w:rsidRDefault="007769A0" w:rsidP="007F37F9">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C841F9"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F97B65E" w14:textId="77777777" w:rsidR="007769A0" w:rsidRDefault="007769A0" w:rsidP="007F37F9">
            <w:pPr>
              <w:pStyle w:val="TAC"/>
              <w:rPr>
                <w:rFonts w:cs="Arial"/>
              </w:rPr>
            </w:pPr>
            <w:r>
              <w:rPr>
                <w:rFonts w:cs="Arial"/>
              </w:rPr>
              <w:t>0.3</w:t>
            </w:r>
          </w:p>
        </w:tc>
      </w:tr>
      <w:tr w:rsidR="007769A0" w14:paraId="4B308D98"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66E46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553084" w14:textId="77777777" w:rsidR="007769A0" w:rsidRDefault="007769A0" w:rsidP="007F37F9">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C32FD69" w14:textId="77777777" w:rsidR="007769A0" w:rsidRDefault="007769A0" w:rsidP="007F37F9">
            <w:pPr>
              <w:pStyle w:val="TAC"/>
              <w:rPr>
                <w:rFonts w:cs="Arial"/>
              </w:rPr>
            </w:pPr>
            <w:r>
              <w:rPr>
                <w:rFonts w:cs="Arial"/>
              </w:rPr>
              <w:t>0.3</w:t>
            </w:r>
          </w:p>
        </w:tc>
      </w:tr>
      <w:tr w:rsidR="007769A0" w14:paraId="16A00BC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4E227" w14:textId="77777777" w:rsidR="007769A0" w:rsidRDefault="007769A0" w:rsidP="007F37F9">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54B527" w14:textId="77777777" w:rsidR="007769A0" w:rsidRDefault="007769A0" w:rsidP="007F37F9">
            <w:pPr>
              <w:pStyle w:val="TAC"/>
              <w:rPr>
                <w:rFonts w:cs="Arial"/>
              </w:rPr>
            </w:pPr>
            <w:r>
              <w:rPr>
                <w:lang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681D9" w14:textId="77777777" w:rsidR="007769A0" w:rsidRDefault="007769A0" w:rsidP="007F37F9">
            <w:pPr>
              <w:pStyle w:val="TAC"/>
              <w:rPr>
                <w:rFonts w:cs="Arial"/>
              </w:rPr>
            </w:pPr>
            <w:r>
              <w:rPr>
                <w:lang w:eastAsia="zh-CN"/>
              </w:rPr>
              <w:t>0</w:t>
            </w:r>
          </w:p>
        </w:tc>
      </w:tr>
      <w:tr w:rsidR="007769A0" w14:paraId="712DA55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139C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4312CA" w14:textId="77777777" w:rsidR="007769A0" w:rsidRDefault="007769A0" w:rsidP="007F37F9">
            <w:pPr>
              <w:pStyle w:val="TAC"/>
              <w:rPr>
                <w:rFonts w:cs="Arial"/>
              </w:rPr>
            </w:pPr>
            <w:r>
              <w:rPr>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349463" w14:textId="77777777" w:rsidR="007769A0" w:rsidRDefault="007769A0" w:rsidP="007F37F9">
            <w:pPr>
              <w:pStyle w:val="TAC"/>
              <w:rPr>
                <w:rFonts w:cs="Arial"/>
              </w:rPr>
            </w:pPr>
            <w:r>
              <w:rPr>
                <w:lang w:eastAsia="zh-CN"/>
              </w:rPr>
              <w:t>0</w:t>
            </w:r>
          </w:p>
        </w:tc>
      </w:tr>
      <w:tr w:rsidR="007769A0" w14:paraId="0C5D1C8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C8205" w14:textId="77777777" w:rsidR="007769A0" w:rsidRDefault="007769A0" w:rsidP="007F37F9">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984F96B" w14:textId="77777777" w:rsidR="007769A0" w:rsidRDefault="007769A0" w:rsidP="007F37F9">
            <w:pPr>
              <w:pStyle w:val="TAC"/>
              <w:rPr>
                <w:lang w:eastAsia="ja-JP"/>
              </w:rPr>
            </w:pPr>
            <w:r>
              <w:rPr>
                <w:lang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616499" w14:textId="77777777" w:rsidR="007769A0" w:rsidRDefault="007769A0" w:rsidP="007F37F9">
            <w:pPr>
              <w:pStyle w:val="TAC"/>
              <w:rPr>
                <w:lang w:eastAsia="zh-CN"/>
              </w:rPr>
            </w:pPr>
            <w:r>
              <w:rPr>
                <w:lang w:eastAsia="zh-CN"/>
              </w:rPr>
              <w:t>0.3</w:t>
            </w:r>
          </w:p>
        </w:tc>
      </w:tr>
      <w:tr w:rsidR="007769A0" w14:paraId="554CC46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1CEDF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E20508" w14:textId="77777777" w:rsidR="007769A0" w:rsidRDefault="007769A0" w:rsidP="007F37F9">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E7D7C1" w14:textId="77777777" w:rsidR="007769A0" w:rsidRDefault="007769A0" w:rsidP="007F37F9">
            <w:pPr>
              <w:pStyle w:val="TAC"/>
              <w:rPr>
                <w:lang w:eastAsia="zh-CN"/>
              </w:rPr>
            </w:pPr>
            <w:r>
              <w:rPr>
                <w:lang w:eastAsia="zh-CN"/>
              </w:rPr>
              <w:t>0.3</w:t>
            </w:r>
          </w:p>
        </w:tc>
      </w:tr>
      <w:tr w:rsidR="007769A0" w14:paraId="4DB99A5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9395" w14:textId="77777777" w:rsidR="007769A0" w:rsidRDefault="007769A0" w:rsidP="007F37F9">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85B81D" w14:textId="77777777" w:rsidR="007769A0" w:rsidRDefault="007769A0" w:rsidP="007F37F9">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0F4E31E" w14:textId="77777777" w:rsidR="007769A0" w:rsidRDefault="007769A0" w:rsidP="007F37F9">
            <w:pPr>
              <w:pStyle w:val="TAC"/>
              <w:rPr>
                <w:rFonts w:cs="Arial"/>
              </w:rPr>
            </w:pPr>
            <w:r>
              <w:rPr>
                <w:rFonts w:cs="Arial"/>
              </w:rPr>
              <w:t>0.8</w:t>
            </w:r>
          </w:p>
        </w:tc>
      </w:tr>
      <w:tr w:rsidR="007769A0" w14:paraId="57D9662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1D38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FD50B1" w14:textId="77777777" w:rsidR="007769A0" w:rsidRDefault="007769A0" w:rsidP="007F37F9">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C0D5DEE" w14:textId="77777777" w:rsidR="007769A0" w:rsidRDefault="007769A0" w:rsidP="007F37F9">
            <w:pPr>
              <w:pStyle w:val="TAC"/>
              <w:rPr>
                <w:rFonts w:cs="Arial"/>
              </w:rPr>
            </w:pPr>
            <w:r>
              <w:rPr>
                <w:rFonts w:cs="Arial"/>
              </w:rPr>
              <w:t>0.3</w:t>
            </w:r>
          </w:p>
        </w:tc>
      </w:tr>
      <w:tr w:rsidR="007769A0" w14:paraId="48E58D78"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1A9C8" w14:textId="77777777" w:rsidR="007769A0" w:rsidRDefault="007769A0" w:rsidP="007F37F9">
            <w:pPr>
              <w:pStyle w:val="TAC"/>
              <w:rPr>
                <w:rFonts w:eastAsia="MS Mincho" w:cs="Arial"/>
                <w:lang w:eastAsia="ja-JP"/>
              </w:rPr>
            </w:pPr>
            <w:r>
              <w:rPr>
                <w:rFonts w:eastAsia="MS Mincho" w:cs="Arial"/>
                <w:lang w:eastAsia="ja-JP"/>
              </w:rPr>
              <w:t>CA_13-46,</w:t>
            </w:r>
          </w:p>
          <w:p w14:paraId="6E4B4AE6" w14:textId="77777777" w:rsidR="007769A0" w:rsidRDefault="007769A0" w:rsidP="007F37F9">
            <w:pPr>
              <w:pStyle w:val="TAC"/>
              <w:rPr>
                <w:rFonts w:eastAsia="SimSun" w:cs="Arial"/>
              </w:rPr>
            </w:pPr>
            <w:r>
              <w:rPr>
                <w:rFonts w:eastAsia="MS Mincho" w:cs="Arial"/>
                <w:lang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855350" w14:textId="77777777" w:rsidR="007769A0" w:rsidRDefault="007769A0" w:rsidP="007F37F9">
            <w:pPr>
              <w:pStyle w:val="TAC"/>
              <w:rPr>
                <w:rFonts w:cs="Arial"/>
              </w:rPr>
            </w:pPr>
            <w:r>
              <w:rPr>
                <w:rFonts w:eastAsia="MS Mincho" w:cs="Arial"/>
                <w:lang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A0458" w14:textId="77777777" w:rsidR="007769A0" w:rsidRDefault="007769A0" w:rsidP="007F37F9">
            <w:pPr>
              <w:pStyle w:val="TAC"/>
              <w:rPr>
                <w:rFonts w:cs="Arial"/>
              </w:rPr>
            </w:pPr>
            <w:r>
              <w:rPr>
                <w:rFonts w:eastAsia="MS Mincho" w:cs="Arial"/>
                <w:lang w:eastAsia="ja-JP"/>
              </w:rPr>
              <w:t>0</w:t>
            </w:r>
          </w:p>
        </w:tc>
      </w:tr>
      <w:tr w:rsidR="007769A0" w14:paraId="6BFE21E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7104D8" w14:textId="77777777" w:rsidR="007769A0" w:rsidRDefault="007769A0" w:rsidP="007F37F9">
            <w:pPr>
              <w:pStyle w:val="TAC"/>
              <w:rPr>
                <w:rFonts w:cs="Arial"/>
                <w:lang w:eastAsia="ja-JP"/>
              </w:rPr>
            </w:pPr>
            <w: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D39A8C" w14:textId="77777777" w:rsidR="007769A0" w:rsidRDefault="007769A0" w:rsidP="007F37F9">
            <w:pPr>
              <w:pStyle w:val="TAC"/>
              <w:rPr>
                <w:rFonts w:cs="Arial"/>
                <w:lang w:eastAsia="ja-JP"/>
              </w:rPr>
            </w:pPr>
            <w:r>
              <w:rPr>
                <w:rFonts w:cs="Arial"/>
                <w:lang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DCE306" w14:textId="77777777" w:rsidR="007769A0" w:rsidRDefault="007769A0" w:rsidP="007F37F9">
            <w:pPr>
              <w:pStyle w:val="TAC"/>
              <w:rPr>
                <w:rFonts w:cs="Arial"/>
                <w:lang w:eastAsia="ja-JP"/>
              </w:rPr>
            </w:pPr>
            <w:r>
              <w:rPr>
                <w:rFonts w:cs="Arial"/>
                <w:lang w:eastAsia="ja-JP"/>
              </w:rPr>
              <w:t>0.3</w:t>
            </w:r>
          </w:p>
        </w:tc>
      </w:tr>
      <w:tr w:rsidR="007769A0" w14:paraId="20F4FEE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6F0F6"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36CBA1" w14:textId="77777777" w:rsidR="007769A0" w:rsidRDefault="007769A0" w:rsidP="007F37F9">
            <w:pPr>
              <w:pStyle w:val="TAC"/>
              <w:rPr>
                <w:rFonts w:cs="Arial"/>
                <w:lang w:eastAsia="ja-JP"/>
              </w:rPr>
            </w:pPr>
            <w:r>
              <w:rPr>
                <w:rFonts w:cs="Arial"/>
                <w:lang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2EDD86" w14:textId="77777777" w:rsidR="007769A0" w:rsidRDefault="007769A0" w:rsidP="007F37F9">
            <w:pPr>
              <w:pStyle w:val="TAC"/>
              <w:rPr>
                <w:rFonts w:cs="Arial"/>
                <w:lang w:eastAsia="ja-JP"/>
              </w:rPr>
            </w:pPr>
            <w:r>
              <w:rPr>
                <w:rFonts w:cs="Arial"/>
                <w:lang w:eastAsia="ja-JP"/>
              </w:rPr>
              <w:t>0.3</w:t>
            </w:r>
          </w:p>
        </w:tc>
      </w:tr>
      <w:tr w:rsidR="007769A0" w14:paraId="7ED36D3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E29CC2" w14:textId="77777777" w:rsidR="007769A0" w:rsidRDefault="007769A0" w:rsidP="007F37F9">
            <w:pPr>
              <w:pStyle w:val="TAC"/>
              <w:rPr>
                <w:rFonts w:cs="Arial"/>
              </w:rPr>
            </w:pPr>
            <w:r>
              <w:rPr>
                <w:rFonts w:cs="Arial"/>
                <w:noProof/>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A4AE59" w14:textId="77777777" w:rsidR="007769A0" w:rsidRDefault="007769A0" w:rsidP="007F37F9">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51C14726" w14:textId="77777777" w:rsidR="007769A0" w:rsidRDefault="007769A0" w:rsidP="007F37F9">
            <w:pPr>
              <w:pStyle w:val="TAC"/>
              <w:rPr>
                <w:rFonts w:cs="Arial"/>
              </w:rPr>
            </w:pPr>
            <w:r>
              <w:rPr>
                <w:rFonts w:cs="Arial"/>
              </w:rPr>
              <w:t>0.3</w:t>
            </w:r>
          </w:p>
        </w:tc>
      </w:tr>
      <w:tr w:rsidR="007769A0" w14:paraId="0B3E128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102B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A0E696" w14:textId="77777777" w:rsidR="007769A0" w:rsidRDefault="007769A0" w:rsidP="007F37F9">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72BB01B9" w14:textId="77777777" w:rsidR="007769A0" w:rsidRDefault="007769A0" w:rsidP="007F37F9">
            <w:pPr>
              <w:pStyle w:val="TAC"/>
              <w:rPr>
                <w:rFonts w:cs="Arial"/>
              </w:rPr>
            </w:pPr>
            <w:r>
              <w:rPr>
                <w:rFonts w:cs="Arial"/>
              </w:rPr>
              <w:t>0.3</w:t>
            </w:r>
          </w:p>
        </w:tc>
      </w:tr>
      <w:tr w:rsidR="007769A0" w14:paraId="4D496A6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9129D" w14:textId="77777777" w:rsidR="007769A0" w:rsidRDefault="007769A0" w:rsidP="007F37F9">
            <w:pPr>
              <w:pStyle w:val="TAC"/>
              <w:rPr>
                <w:rFonts w:cs="Arial"/>
                <w:lang w:eastAsia="ja-JP"/>
              </w:rPr>
            </w:pPr>
            <w:r>
              <w:rPr>
                <w:rFonts w:eastAsia="Malgun Gothic" w:cs="Arial"/>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F2C07DF" w14:textId="77777777" w:rsidR="007769A0" w:rsidRDefault="007769A0" w:rsidP="007F37F9">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36D300" w14:textId="77777777" w:rsidR="007769A0" w:rsidRDefault="007769A0" w:rsidP="007F37F9">
            <w:pPr>
              <w:pStyle w:val="TAC"/>
              <w:rPr>
                <w:rFonts w:cs="Arial"/>
              </w:rPr>
            </w:pPr>
            <w:r>
              <w:rPr>
                <w:rFonts w:cs="Arial"/>
              </w:rPr>
              <w:t>0.3</w:t>
            </w:r>
          </w:p>
        </w:tc>
      </w:tr>
      <w:tr w:rsidR="007769A0" w14:paraId="3CB173E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851073"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D4C360" w14:textId="77777777" w:rsidR="007769A0" w:rsidRDefault="007769A0" w:rsidP="007F37F9">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580B2C" w14:textId="77777777" w:rsidR="007769A0" w:rsidRDefault="007769A0" w:rsidP="007F37F9">
            <w:pPr>
              <w:pStyle w:val="TAC"/>
              <w:rPr>
                <w:rFonts w:cs="Arial"/>
              </w:rPr>
            </w:pPr>
            <w:r>
              <w:rPr>
                <w:rFonts w:cs="Arial"/>
              </w:rPr>
              <w:t>0.3</w:t>
            </w:r>
          </w:p>
        </w:tc>
      </w:tr>
      <w:tr w:rsidR="007769A0" w14:paraId="6D3E8DE7"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B7FB05" w14:textId="77777777" w:rsidR="007769A0" w:rsidRDefault="007769A0" w:rsidP="007F37F9">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25DF0E" w14:textId="77777777" w:rsidR="007769A0" w:rsidRDefault="007769A0" w:rsidP="007F37F9">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0EEB2030" w14:textId="77777777" w:rsidR="007769A0" w:rsidRDefault="007769A0" w:rsidP="007F37F9">
            <w:pPr>
              <w:pStyle w:val="TAC"/>
              <w:rPr>
                <w:rFonts w:cs="Arial"/>
              </w:rPr>
            </w:pPr>
            <w:r>
              <w:t>0.3</w:t>
            </w:r>
          </w:p>
        </w:tc>
      </w:tr>
      <w:tr w:rsidR="007769A0" w14:paraId="720ABFC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D6C72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A34DA2" w14:textId="77777777" w:rsidR="007769A0" w:rsidRDefault="007769A0" w:rsidP="007F37F9">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60E5FC3E" w14:textId="77777777" w:rsidR="007769A0" w:rsidRDefault="007769A0" w:rsidP="007F37F9">
            <w:pPr>
              <w:pStyle w:val="TAC"/>
              <w:rPr>
                <w:rFonts w:cs="Arial"/>
              </w:rPr>
            </w:pPr>
            <w:r>
              <w:t>0.3</w:t>
            </w:r>
          </w:p>
        </w:tc>
      </w:tr>
      <w:tr w:rsidR="007769A0" w14:paraId="4F9103A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6CD6D1" w14:textId="77777777" w:rsidR="007769A0" w:rsidRDefault="007769A0" w:rsidP="007F37F9">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79E45E" w14:textId="77777777" w:rsidR="007769A0" w:rsidRDefault="007769A0" w:rsidP="007F37F9">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A3ADF30" w14:textId="77777777" w:rsidR="007769A0" w:rsidRDefault="007769A0" w:rsidP="007F37F9">
            <w:pPr>
              <w:pStyle w:val="TAC"/>
              <w:rPr>
                <w:rFonts w:cs="Arial"/>
              </w:rPr>
            </w:pPr>
            <w:r>
              <w:rPr>
                <w:rFonts w:cs="Arial"/>
                <w:lang w:eastAsia="ja-JP"/>
              </w:rPr>
              <w:t>0.5</w:t>
            </w:r>
          </w:p>
        </w:tc>
      </w:tr>
      <w:tr w:rsidR="007769A0" w14:paraId="59A8114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55DD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2D7125" w14:textId="77777777" w:rsidR="007769A0" w:rsidRDefault="007769A0" w:rsidP="007F37F9">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B5A7E31" w14:textId="77777777" w:rsidR="007769A0" w:rsidRDefault="007769A0" w:rsidP="007F37F9">
            <w:pPr>
              <w:pStyle w:val="TAC"/>
              <w:rPr>
                <w:rFonts w:cs="Arial"/>
              </w:rPr>
            </w:pPr>
            <w:r>
              <w:rPr>
                <w:rFonts w:cs="Arial"/>
                <w:lang w:eastAsia="ja-JP"/>
              </w:rPr>
              <w:t>0.5</w:t>
            </w:r>
          </w:p>
        </w:tc>
      </w:tr>
      <w:tr w:rsidR="007769A0" w14:paraId="6BC47FFC"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AB3419" w14:textId="77777777" w:rsidR="007769A0" w:rsidRDefault="007769A0" w:rsidP="007F37F9">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FA671F" w14:textId="77777777" w:rsidR="007769A0" w:rsidRDefault="007769A0" w:rsidP="007F37F9">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252C10A" w14:textId="77777777" w:rsidR="007769A0" w:rsidRDefault="007769A0" w:rsidP="007F37F9">
            <w:pPr>
              <w:pStyle w:val="TAC"/>
              <w:rPr>
                <w:rFonts w:cs="Arial"/>
                <w:lang w:eastAsia="ja-JP"/>
              </w:rPr>
            </w:pPr>
            <w:r>
              <w:rPr>
                <w:rFonts w:cs="Arial"/>
                <w:lang w:eastAsia="ja-JP"/>
              </w:rPr>
              <w:t>0.3</w:t>
            </w:r>
          </w:p>
        </w:tc>
      </w:tr>
      <w:tr w:rsidR="007769A0" w14:paraId="49B0789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6EE15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C82ECE" w14:textId="77777777" w:rsidR="007769A0" w:rsidRDefault="007769A0" w:rsidP="007F37F9">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EB89171" w14:textId="77777777" w:rsidR="007769A0" w:rsidRDefault="007769A0" w:rsidP="007F37F9">
            <w:pPr>
              <w:pStyle w:val="TAC"/>
              <w:rPr>
                <w:rFonts w:cs="Arial"/>
                <w:lang w:eastAsia="ja-JP"/>
              </w:rPr>
            </w:pPr>
            <w:r>
              <w:rPr>
                <w:rFonts w:cs="Arial"/>
                <w:lang w:eastAsia="ja-JP"/>
              </w:rPr>
              <w:t>0.3</w:t>
            </w:r>
          </w:p>
        </w:tc>
      </w:tr>
      <w:tr w:rsidR="007769A0" w14:paraId="45F1931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0EF8D9" w14:textId="77777777" w:rsidR="007769A0" w:rsidRDefault="007769A0" w:rsidP="007F37F9">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6D54F4" w14:textId="77777777" w:rsidR="007769A0" w:rsidRDefault="007769A0" w:rsidP="007F37F9">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0F05A" w14:textId="77777777" w:rsidR="007769A0" w:rsidRDefault="007769A0" w:rsidP="007F37F9">
            <w:pPr>
              <w:pStyle w:val="TAC"/>
              <w:rPr>
                <w:rFonts w:cs="Arial"/>
              </w:rPr>
            </w:pPr>
            <w:r>
              <w:rPr>
                <w:rFonts w:cs="Arial"/>
              </w:rPr>
              <w:t>0.3</w:t>
            </w:r>
          </w:p>
        </w:tc>
      </w:tr>
      <w:tr w:rsidR="007769A0" w14:paraId="321DE9D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A5F1C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39B0F0" w14:textId="77777777" w:rsidR="007769A0" w:rsidRDefault="007769A0" w:rsidP="007F37F9">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45F03B" w14:textId="77777777" w:rsidR="007769A0" w:rsidRDefault="007769A0" w:rsidP="007F37F9">
            <w:pPr>
              <w:pStyle w:val="TAC"/>
              <w:rPr>
                <w:rFonts w:cs="Arial"/>
              </w:rPr>
            </w:pPr>
            <w:r>
              <w:rPr>
                <w:rFonts w:cs="Arial"/>
              </w:rPr>
              <w:t>0.4</w:t>
            </w:r>
          </w:p>
        </w:tc>
      </w:tr>
      <w:tr w:rsidR="007769A0" w14:paraId="5FBC4AE9"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9FBD5C" w14:textId="77777777" w:rsidR="007769A0" w:rsidRDefault="007769A0" w:rsidP="007F37F9">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30425F" w14:textId="77777777" w:rsidR="007769A0" w:rsidRDefault="007769A0" w:rsidP="007F37F9">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6F0916" w14:textId="77777777" w:rsidR="007769A0" w:rsidRDefault="007769A0" w:rsidP="007F37F9">
            <w:pPr>
              <w:pStyle w:val="TAC"/>
              <w:rPr>
                <w:rFonts w:cs="Arial"/>
                <w:lang w:eastAsia="ja-JP"/>
              </w:rPr>
            </w:pPr>
            <w:r>
              <w:rPr>
                <w:rFonts w:cs="Arial"/>
              </w:rPr>
              <w:t>0.</w:t>
            </w:r>
            <w:r>
              <w:rPr>
                <w:rFonts w:cs="Arial"/>
                <w:lang w:eastAsia="ja-JP"/>
              </w:rPr>
              <w:t>5</w:t>
            </w:r>
          </w:p>
        </w:tc>
      </w:tr>
      <w:tr w:rsidR="007769A0" w14:paraId="4D9CD68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92B62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6279B0" w14:textId="77777777" w:rsidR="007769A0" w:rsidRDefault="007769A0" w:rsidP="007F37F9">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34361" w14:textId="77777777" w:rsidR="007769A0" w:rsidRDefault="007769A0" w:rsidP="007F37F9">
            <w:pPr>
              <w:pStyle w:val="TAC"/>
              <w:rPr>
                <w:rFonts w:cs="Arial"/>
                <w:lang w:eastAsia="ja-JP"/>
              </w:rPr>
            </w:pPr>
            <w:r>
              <w:rPr>
                <w:rFonts w:cs="Arial"/>
              </w:rPr>
              <w:t>0.</w:t>
            </w:r>
            <w:r>
              <w:rPr>
                <w:rFonts w:cs="Arial"/>
                <w:lang w:eastAsia="ja-JP"/>
              </w:rPr>
              <w:t>5</w:t>
            </w:r>
          </w:p>
        </w:tc>
      </w:tr>
      <w:tr w:rsidR="007769A0" w14:paraId="12B2457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DFB1DF" w14:textId="77777777" w:rsidR="007769A0" w:rsidRDefault="007769A0" w:rsidP="007F37F9">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B778E6" w14:textId="77777777" w:rsidR="007769A0" w:rsidRDefault="007769A0" w:rsidP="007F37F9">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DA5F4EE" w14:textId="77777777" w:rsidR="007769A0" w:rsidRDefault="007769A0" w:rsidP="007F37F9">
            <w:pPr>
              <w:pStyle w:val="TAC"/>
              <w:rPr>
                <w:rFonts w:cs="Arial"/>
                <w:lang w:eastAsia="ja-JP"/>
              </w:rPr>
            </w:pPr>
            <w:r>
              <w:rPr>
                <w:rFonts w:cs="Arial"/>
                <w:lang w:eastAsia="ja-JP"/>
              </w:rPr>
              <w:t>0.3</w:t>
            </w:r>
          </w:p>
        </w:tc>
      </w:tr>
      <w:tr w:rsidR="007769A0" w14:paraId="0C85731B"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F115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E8F1CD" w14:textId="77777777" w:rsidR="007769A0" w:rsidRDefault="007769A0" w:rsidP="007F37F9">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9910BFB" w14:textId="77777777" w:rsidR="007769A0" w:rsidRDefault="007769A0" w:rsidP="007F37F9">
            <w:pPr>
              <w:pStyle w:val="TAC"/>
              <w:rPr>
                <w:rFonts w:cs="Arial"/>
                <w:lang w:eastAsia="ja-JP"/>
              </w:rPr>
            </w:pPr>
            <w:r>
              <w:rPr>
                <w:rFonts w:cs="Arial"/>
                <w:lang w:eastAsia="ja-JP"/>
              </w:rPr>
              <w:t>0.8</w:t>
            </w:r>
          </w:p>
        </w:tc>
      </w:tr>
      <w:tr w:rsidR="007769A0" w14:paraId="5D0B03F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9D7AE4" w14:textId="77777777" w:rsidR="007769A0" w:rsidRDefault="007769A0" w:rsidP="007F37F9">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8083DA" w14:textId="77777777" w:rsidR="007769A0" w:rsidRDefault="007769A0" w:rsidP="007F37F9">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674F01F5" w14:textId="77777777" w:rsidR="007769A0" w:rsidRDefault="007769A0" w:rsidP="007F37F9">
            <w:pPr>
              <w:pStyle w:val="TAC"/>
              <w:rPr>
                <w:rFonts w:cs="Arial"/>
              </w:rPr>
            </w:pPr>
            <w:r>
              <w:rPr>
                <w:rFonts w:cs="Arial"/>
                <w:lang w:eastAsia="ja-JP"/>
              </w:rPr>
              <w:t>0.3</w:t>
            </w:r>
          </w:p>
        </w:tc>
      </w:tr>
      <w:tr w:rsidR="007769A0" w14:paraId="064A91E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342F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4DC937" w14:textId="77777777" w:rsidR="007769A0" w:rsidRDefault="007769A0" w:rsidP="007F37F9">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72D0CA3" w14:textId="77777777" w:rsidR="007769A0" w:rsidRDefault="007769A0" w:rsidP="007F37F9">
            <w:pPr>
              <w:pStyle w:val="TAC"/>
              <w:rPr>
                <w:rFonts w:cs="Arial"/>
              </w:rPr>
            </w:pPr>
            <w:r>
              <w:rPr>
                <w:rFonts w:cs="Arial"/>
                <w:lang w:eastAsia="ja-JP"/>
              </w:rPr>
              <w:t>0.8</w:t>
            </w:r>
          </w:p>
        </w:tc>
      </w:tr>
      <w:tr w:rsidR="007769A0" w14:paraId="15BD67A1"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CBDF5F" w14:textId="77777777" w:rsidR="007769A0" w:rsidRDefault="007769A0" w:rsidP="007F37F9">
            <w:pPr>
              <w:pStyle w:val="TAC"/>
              <w:rPr>
                <w:rFonts w:cs="Arial"/>
              </w:rPr>
            </w:pPr>
            <w:r>
              <w:rPr>
                <w:rFonts w:cs="Arial"/>
              </w:rPr>
              <w:lastRenderedPageBreak/>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452FE8" w14:textId="77777777" w:rsidR="007769A0" w:rsidRDefault="007769A0" w:rsidP="007F37F9">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5E4B9C70" w14:textId="77777777" w:rsidR="007769A0" w:rsidRDefault="007769A0" w:rsidP="007F37F9">
            <w:pPr>
              <w:pStyle w:val="TAC"/>
              <w:rPr>
                <w:rFonts w:cs="Arial"/>
                <w:lang w:eastAsia="ja-JP"/>
              </w:rPr>
            </w:pPr>
            <w:r>
              <w:rPr>
                <w:rFonts w:cs="Arial"/>
                <w:lang w:eastAsia="ja-JP"/>
              </w:rPr>
              <w:t>0</w:t>
            </w:r>
          </w:p>
        </w:tc>
      </w:tr>
      <w:tr w:rsidR="007769A0" w14:paraId="7353908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D5765" w14:textId="77777777" w:rsidR="007769A0" w:rsidRDefault="007769A0" w:rsidP="007F37F9">
            <w:pPr>
              <w:pStyle w:val="TAC"/>
              <w:rPr>
                <w:rFonts w:cs="Arial"/>
              </w:rPr>
            </w:pPr>
            <w:r>
              <w:rPr>
                <w:rFonts w:cs="Arial"/>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4E713E" w14:textId="77777777" w:rsidR="007769A0" w:rsidRDefault="007769A0" w:rsidP="007F37F9">
            <w:pPr>
              <w:pStyle w:val="TAC"/>
              <w:rPr>
                <w:rFonts w:cs="Arial"/>
                <w:lang w:eastAsia="ja-JP"/>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65B302B" w14:textId="77777777" w:rsidR="007769A0" w:rsidRDefault="007769A0" w:rsidP="007F37F9">
            <w:pPr>
              <w:pStyle w:val="TAC"/>
              <w:rPr>
                <w:rFonts w:cs="Arial"/>
                <w:lang w:eastAsia="ja-JP"/>
              </w:rPr>
            </w:pPr>
            <w:r>
              <w:rPr>
                <w:rFonts w:cs="Arial"/>
              </w:rPr>
              <w:t>0.5</w:t>
            </w:r>
          </w:p>
        </w:tc>
      </w:tr>
      <w:tr w:rsidR="007769A0" w14:paraId="4A212F7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DC59A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B67D740" w14:textId="77777777" w:rsidR="007769A0" w:rsidRDefault="007769A0" w:rsidP="007F37F9">
            <w:pPr>
              <w:pStyle w:val="TAC"/>
              <w:rPr>
                <w:rFonts w:cs="Arial"/>
                <w:lang w:eastAsia="ja-JP"/>
              </w:rPr>
            </w:pPr>
            <w:r>
              <w:rPr>
                <w:rFonts w:cs="Arial"/>
              </w:rPr>
              <w:t>28</w:t>
            </w:r>
          </w:p>
        </w:tc>
        <w:tc>
          <w:tcPr>
            <w:tcW w:w="2835" w:type="dxa"/>
            <w:tcBorders>
              <w:top w:val="single" w:sz="4" w:space="0" w:color="auto"/>
              <w:left w:val="single" w:sz="4" w:space="0" w:color="auto"/>
              <w:bottom w:val="single" w:sz="4" w:space="0" w:color="auto"/>
              <w:right w:val="single" w:sz="4" w:space="0" w:color="auto"/>
            </w:tcBorders>
            <w:hideMark/>
          </w:tcPr>
          <w:p w14:paraId="29B97098" w14:textId="77777777" w:rsidR="007769A0" w:rsidRDefault="007769A0" w:rsidP="007F37F9">
            <w:pPr>
              <w:pStyle w:val="TAC"/>
              <w:rPr>
                <w:rFonts w:cs="Arial"/>
                <w:lang w:eastAsia="ja-JP"/>
              </w:rPr>
            </w:pPr>
            <w:r>
              <w:rPr>
                <w:rFonts w:cs="Arial"/>
              </w:rPr>
              <w:t>0.5</w:t>
            </w:r>
          </w:p>
        </w:tc>
      </w:tr>
      <w:tr w:rsidR="007769A0" w14:paraId="050E7F9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7B80E" w14:textId="77777777" w:rsidR="007769A0" w:rsidRDefault="007769A0" w:rsidP="007F37F9">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CCF5A2" w14:textId="77777777" w:rsidR="007769A0" w:rsidRDefault="007769A0" w:rsidP="007F37F9">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0DF82E22" w14:textId="77777777" w:rsidR="007769A0" w:rsidRDefault="007769A0" w:rsidP="007F37F9">
            <w:pPr>
              <w:pStyle w:val="TAC"/>
              <w:rPr>
                <w:rFonts w:cs="Arial"/>
              </w:rPr>
            </w:pPr>
            <w:r>
              <w:rPr>
                <w:rFonts w:cs="Arial"/>
                <w:lang w:eastAsia="ja-JP"/>
              </w:rPr>
              <w:t>0.5</w:t>
            </w:r>
          </w:p>
        </w:tc>
      </w:tr>
      <w:tr w:rsidR="007769A0" w14:paraId="550F5BB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41379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FD979C" w14:textId="77777777" w:rsidR="007769A0" w:rsidRDefault="007769A0" w:rsidP="007F37F9">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53ADFEA8" w14:textId="77777777" w:rsidR="007769A0" w:rsidRDefault="007769A0" w:rsidP="007F37F9">
            <w:pPr>
              <w:pStyle w:val="TAC"/>
              <w:rPr>
                <w:rFonts w:cs="Arial"/>
              </w:rPr>
            </w:pPr>
            <w:r>
              <w:rPr>
                <w:rFonts w:cs="Arial"/>
                <w:lang w:eastAsia="ja-JP"/>
              </w:rPr>
              <w:t>0.5</w:t>
            </w:r>
          </w:p>
        </w:tc>
      </w:tr>
      <w:tr w:rsidR="007769A0" w14:paraId="4D865CD1"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3DFF14" w14:textId="77777777" w:rsidR="007769A0" w:rsidRDefault="007769A0" w:rsidP="007F37F9">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6F7150"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5AFC1A" w14:textId="77777777" w:rsidR="007769A0" w:rsidRDefault="007769A0" w:rsidP="007F37F9">
            <w:pPr>
              <w:pStyle w:val="TAC"/>
              <w:rPr>
                <w:rFonts w:cs="Arial"/>
              </w:rPr>
            </w:pPr>
            <w:r>
              <w:rPr>
                <w:rFonts w:cs="Arial"/>
              </w:rPr>
              <w:t>0.3</w:t>
            </w:r>
          </w:p>
        </w:tc>
      </w:tr>
      <w:tr w:rsidR="007769A0" w14:paraId="67E700A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A3A2EE" w14:textId="77777777" w:rsidR="007769A0" w:rsidRDefault="007769A0" w:rsidP="007F37F9">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AE589B"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18A0B79" w14:textId="77777777" w:rsidR="007769A0" w:rsidRDefault="007769A0" w:rsidP="007F37F9">
            <w:pPr>
              <w:pStyle w:val="TAC"/>
              <w:rPr>
                <w:rFonts w:cs="Arial"/>
              </w:rPr>
            </w:pPr>
            <w:r>
              <w:rPr>
                <w:rFonts w:cs="Arial"/>
              </w:rPr>
              <w:t>0.3</w:t>
            </w:r>
          </w:p>
        </w:tc>
      </w:tr>
      <w:tr w:rsidR="007769A0" w14:paraId="4750C20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106BB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005685" w14:textId="77777777" w:rsidR="007769A0" w:rsidRDefault="007769A0" w:rsidP="007F37F9">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1903F167" w14:textId="77777777" w:rsidR="007769A0" w:rsidRDefault="007769A0" w:rsidP="007F37F9">
            <w:pPr>
              <w:pStyle w:val="TAC"/>
              <w:rPr>
                <w:rFonts w:cs="Arial"/>
              </w:rPr>
            </w:pPr>
            <w:r>
              <w:rPr>
                <w:rFonts w:cs="Arial"/>
              </w:rPr>
              <w:t>0.3</w:t>
            </w:r>
          </w:p>
        </w:tc>
      </w:tr>
      <w:tr w:rsidR="007769A0" w14:paraId="7B24B15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05692" w14:textId="77777777" w:rsidR="007769A0" w:rsidRDefault="007769A0" w:rsidP="007F37F9">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75D237"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80E6426" w14:textId="77777777" w:rsidR="007769A0" w:rsidRDefault="007769A0" w:rsidP="007F37F9">
            <w:pPr>
              <w:pStyle w:val="TAC"/>
              <w:rPr>
                <w:rFonts w:cs="Arial"/>
              </w:rPr>
            </w:pPr>
            <w:r>
              <w:rPr>
                <w:rFonts w:cs="Arial"/>
              </w:rPr>
              <w:t>0.3</w:t>
            </w:r>
          </w:p>
        </w:tc>
      </w:tr>
      <w:tr w:rsidR="007769A0" w14:paraId="3E425D5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41E8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E0455FF" w14:textId="77777777" w:rsidR="007769A0" w:rsidRDefault="007769A0" w:rsidP="007F37F9">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2763E484" w14:textId="77777777" w:rsidR="007769A0" w:rsidRDefault="007769A0" w:rsidP="007F37F9">
            <w:pPr>
              <w:pStyle w:val="TAC"/>
              <w:rPr>
                <w:rFonts w:cs="Arial"/>
              </w:rPr>
            </w:pPr>
            <w:r>
              <w:rPr>
                <w:rFonts w:cs="Arial"/>
              </w:rPr>
              <w:t>0.3</w:t>
            </w:r>
          </w:p>
        </w:tc>
      </w:tr>
      <w:tr w:rsidR="007769A0" w14:paraId="6808E42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04A895" w14:textId="77777777" w:rsidR="007769A0" w:rsidRDefault="007769A0" w:rsidP="007F37F9">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C40FE8"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0A2FE76" w14:textId="77777777" w:rsidR="007769A0" w:rsidRDefault="007769A0" w:rsidP="007F37F9">
            <w:pPr>
              <w:pStyle w:val="TAC"/>
              <w:rPr>
                <w:rFonts w:cs="Arial"/>
              </w:rPr>
            </w:pPr>
            <w:r>
              <w:rPr>
                <w:rFonts w:cs="Arial"/>
              </w:rPr>
              <w:t>0.3</w:t>
            </w:r>
          </w:p>
        </w:tc>
      </w:tr>
      <w:tr w:rsidR="007769A0" w14:paraId="2B807F2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4E270"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A0FC6B7"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4A474720" w14:textId="77777777" w:rsidR="007769A0" w:rsidRDefault="007769A0" w:rsidP="007F37F9">
            <w:pPr>
              <w:pStyle w:val="TAC"/>
              <w:rPr>
                <w:rFonts w:cs="Arial"/>
              </w:rPr>
            </w:pPr>
            <w:r>
              <w:rPr>
                <w:rFonts w:cs="Arial"/>
              </w:rPr>
              <w:t>0.3</w:t>
            </w:r>
          </w:p>
        </w:tc>
      </w:tr>
      <w:tr w:rsidR="007769A0" w14:paraId="56F7C51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9ABD8D" w14:textId="77777777" w:rsidR="007769A0" w:rsidRDefault="007769A0" w:rsidP="007F37F9">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66C7E0"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40ECDBE" w14:textId="77777777" w:rsidR="007769A0" w:rsidRDefault="007769A0" w:rsidP="007F37F9">
            <w:pPr>
              <w:pStyle w:val="TAC"/>
              <w:rPr>
                <w:rFonts w:cs="Arial"/>
              </w:rPr>
            </w:pPr>
            <w:r>
              <w:rPr>
                <w:rFonts w:cs="Arial"/>
              </w:rPr>
              <w:t>0.</w:t>
            </w:r>
            <w:r>
              <w:rPr>
                <w:rFonts w:eastAsia="Malgun Gothic" w:cs="Arial"/>
              </w:rPr>
              <w:t>6</w:t>
            </w:r>
          </w:p>
        </w:tc>
      </w:tr>
      <w:tr w:rsidR="007769A0" w14:paraId="213ED1C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51FA98"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078C3C"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5A9BACBE" w14:textId="77777777" w:rsidR="007769A0" w:rsidRDefault="007769A0" w:rsidP="007F37F9">
            <w:pPr>
              <w:pStyle w:val="TAC"/>
              <w:rPr>
                <w:rFonts w:cs="Arial"/>
              </w:rPr>
            </w:pPr>
            <w:r>
              <w:rPr>
                <w:rFonts w:cs="Arial"/>
              </w:rPr>
              <w:t>0.8</w:t>
            </w:r>
          </w:p>
        </w:tc>
      </w:tr>
      <w:tr w:rsidR="007769A0" w14:paraId="0E77028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02E0EB" w14:textId="77777777" w:rsidR="007769A0" w:rsidRDefault="007769A0" w:rsidP="007F37F9">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7B4321" w14:textId="77777777" w:rsidR="007769A0" w:rsidRDefault="007769A0" w:rsidP="007F37F9">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6ACB25D3" w14:textId="77777777" w:rsidR="007769A0" w:rsidRDefault="007769A0" w:rsidP="007F37F9">
            <w:pPr>
              <w:pStyle w:val="TAC"/>
              <w:rPr>
                <w:rFonts w:cs="Arial"/>
              </w:rPr>
            </w:pPr>
            <w:r>
              <w:rPr>
                <w:rFonts w:cs="Arial"/>
                <w:lang w:eastAsia="zh-CN"/>
              </w:rPr>
              <w:t>0.3</w:t>
            </w:r>
          </w:p>
        </w:tc>
      </w:tr>
      <w:tr w:rsidR="007769A0" w14:paraId="2F3FEE0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A86D5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76EE29" w14:textId="77777777" w:rsidR="007769A0" w:rsidRDefault="007769A0" w:rsidP="007F37F9">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B9B48AE" w14:textId="77777777" w:rsidR="007769A0" w:rsidRDefault="007769A0" w:rsidP="007F37F9">
            <w:pPr>
              <w:pStyle w:val="TAC"/>
              <w:rPr>
                <w:rFonts w:cs="Arial"/>
              </w:rPr>
            </w:pPr>
            <w:r>
              <w:rPr>
                <w:rFonts w:cs="Arial"/>
                <w:lang w:eastAsia="zh-CN"/>
              </w:rPr>
              <w:t>0.8</w:t>
            </w:r>
          </w:p>
        </w:tc>
      </w:tr>
      <w:tr w:rsidR="007769A0" w14:paraId="5EE76A10"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AC8C6" w14:textId="77777777" w:rsidR="007769A0" w:rsidRDefault="007769A0" w:rsidP="007F37F9">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152C0C"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2479337" w14:textId="77777777" w:rsidR="007769A0" w:rsidRDefault="007769A0" w:rsidP="007F37F9">
            <w:pPr>
              <w:pStyle w:val="TAC"/>
              <w:rPr>
                <w:rFonts w:cs="Arial"/>
              </w:rPr>
            </w:pPr>
            <w:r>
              <w:rPr>
                <w:rFonts w:cs="Arial"/>
              </w:rPr>
              <w:t>0.5</w:t>
            </w:r>
          </w:p>
        </w:tc>
      </w:tr>
      <w:tr w:rsidR="007769A0" w14:paraId="06904CEF"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DCD3C8" w14:textId="77777777" w:rsidR="007769A0" w:rsidRDefault="007769A0" w:rsidP="007F37F9">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B5960B"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949FD89" w14:textId="77777777" w:rsidR="007769A0" w:rsidRDefault="007769A0" w:rsidP="007F37F9">
            <w:pPr>
              <w:pStyle w:val="TAC"/>
              <w:rPr>
                <w:rFonts w:cs="Arial"/>
              </w:rPr>
            </w:pPr>
            <w:r>
              <w:rPr>
                <w:rFonts w:cs="Arial"/>
              </w:rPr>
              <w:t>0.3</w:t>
            </w:r>
          </w:p>
        </w:tc>
      </w:tr>
      <w:tr w:rsidR="007769A0" w14:paraId="19201080"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E43055" w14:textId="77777777" w:rsidR="007769A0" w:rsidRDefault="007769A0" w:rsidP="007F37F9">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1F1FF9" w14:textId="77777777" w:rsidR="007769A0" w:rsidRDefault="007769A0" w:rsidP="007F37F9">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61A46EE" w14:textId="77777777" w:rsidR="007769A0" w:rsidRDefault="007769A0" w:rsidP="007F37F9">
            <w:pPr>
              <w:pStyle w:val="TAC"/>
              <w:rPr>
                <w:rFonts w:cs="Arial"/>
              </w:rPr>
            </w:pPr>
            <w:r>
              <w:rPr>
                <w:rFonts w:cs="Arial"/>
              </w:rPr>
              <w:t>0.3</w:t>
            </w:r>
          </w:p>
        </w:tc>
      </w:tr>
      <w:tr w:rsidR="007769A0" w14:paraId="1539244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25B186" w14:textId="77777777" w:rsidR="007769A0" w:rsidRDefault="007769A0" w:rsidP="007F37F9">
            <w:pPr>
              <w:pStyle w:val="TAC"/>
              <w:rPr>
                <w:rFonts w:cs="Arial"/>
              </w:rPr>
            </w:pPr>
            <w:r>
              <w:rPr>
                <w:rFonts w:cs="Arial"/>
              </w:rPr>
              <w:t>CA_</w:t>
            </w:r>
            <w:r>
              <w:rPr>
                <w:rFonts w:cs="Arial"/>
                <w:lang w:eastAsia="ja-JP"/>
              </w:rPr>
              <w:t>2</w:t>
            </w:r>
            <w:r>
              <w:rPr>
                <w:rFonts w:cs="Arial"/>
              </w:rPr>
              <w:t>1-</w:t>
            </w:r>
            <w:r>
              <w:rPr>
                <w:rFonts w:cs="Arial"/>
                <w:lang w:eastAsia="ja-JP"/>
              </w:rPr>
              <w:t>2</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185646" w14:textId="77777777" w:rsidR="007769A0" w:rsidRDefault="007769A0" w:rsidP="007F37F9">
            <w:pPr>
              <w:pStyle w:val="TAC"/>
              <w:rPr>
                <w:rFonts w:cs="Arial"/>
              </w:rPr>
            </w:pPr>
            <w:r>
              <w:rPr>
                <w:rFonts w:cs="Arial"/>
                <w:lang w:eastAsia="ja-JP"/>
              </w:rPr>
              <w:t>2</w:t>
            </w:r>
            <w:r>
              <w:rPr>
                <w:rFonts w:cs="Arial"/>
              </w:rPr>
              <w:t>1</w:t>
            </w:r>
          </w:p>
        </w:tc>
        <w:tc>
          <w:tcPr>
            <w:tcW w:w="2835" w:type="dxa"/>
            <w:tcBorders>
              <w:top w:val="single" w:sz="4" w:space="0" w:color="auto"/>
              <w:left w:val="single" w:sz="4" w:space="0" w:color="auto"/>
              <w:bottom w:val="single" w:sz="4" w:space="0" w:color="auto"/>
              <w:right w:val="single" w:sz="4" w:space="0" w:color="auto"/>
            </w:tcBorders>
            <w:hideMark/>
          </w:tcPr>
          <w:p w14:paraId="4BB260D2" w14:textId="77777777" w:rsidR="007769A0" w:rsidRDefault="007769A0" w:rsidP="007F37F9">
            <w:pPr>
              <w:pStyle w:val="TAC"/>
              <w:rPr>
                <w:rFonts w:cs="Arial"/>
              </w:rPr>
            </w:pPr>
            <w:r>
              <w:rPr>
                <w:rFonts w:cs="Arial"/>
              </w:rPr>
              <w:t>0.</w:t>
            </w:r>
            <w:r>
              <w:rPr>
                <w:rFonts w:cs="Arial"/>
                <w:lang w:eastAsia="ja-JP"/>
              </w:rPr>
              <w:t>4</w:t>
            </w:r>
          </w:p>
        </w:tc>
      </w:tr>
      <w:tr w:rsidR="007769A0" w14:paraId="1995DF6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1259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7BC004" w14:textId="77777777" w:rsidR="007769A0" w:rsidRDefault="007769A0" w:rsidP="007F37F9">
            <w:pPr>
              <w:pStyle w:val="TAC"/>
              <w:rPr>
                <w:rFonts w:cs="Arial"/>
              </w:rPr>
            </w:pPr>
            <w:r>
              <w:rPr>
                <w:rFonts w:cs="Arial"/>
                <w:lang w:eastAsia="ja-JP"/>
              </w:rPr>
              <w:t>2</w:t>
            </w: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6A8208BB" w14:textId="77777777" w:rsidR="007769A0" w:rsidRDefault="007769A0" w:rsidP="007F37F9">
            <w:pPr>
              <w:pStyle w:val="TAC"/>
              <w:rPr>
                <w:rFonts w:cs="Arial"/>
              </w:rPr>
            </w:pPr>
            <w:r>
              <w:rPr>
                <w:rFonts w:cs="Arial"/>
              </w:rPr>
              <w:t>0.3</w:t>
            </w:r>
          </w:p>
        </w:tc>
      </w:tr>
      <w:tr w:rsidR="007769A0" w14:paraId="5AA6129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A73FDE" w14:textId="77777777" w:rsidR="007769A0" w:rsidRDefault="007769A0" w:rsidP="007F37F9">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49E0E5" w14:textId="77777777" w:rsidR="007769A0" w:rsidRDefault="007769A0" w:rsidP="007F37F9">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59458256" w14:textId="77777777" w:rsidR="007769A0" w:rsidRDefault="007769A0" w:rsidP="007F37F9">
            <w:pPr>
              <w:pStyle w:val="TAC"/>
              <w:rPr>
                <w:rFonts w:cs="Arial"/>
              </w:rPr>
            </w:pPr>
            <w:r>
              <w:rPr>
                <w:rFonts w:cs="Arial"/>
              </w:rPr>
              <w:t>0.4</w:t>
            </w:r>
          </w:p>
        </w:tc>
      </w:tr>
      <w:tr w:rsidR="007769A0" w14:paraId="4DF13A4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2D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2ADB3C"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2129716E" w14:textId="77777777" w:rsidR="007769A0" w:rsidRDefault="007769A0" w:rsidP="007F37F9">
            <w:pPr>
              <w:pStyle w:val="TAC"/>
              <w:rPr>
                <w:rFonts w:cs="Arial"/>
              </w:rPr>
            </w:pPr>
            <w:r>
              <w:rPr>
                <w:rFonts w:cs="Arial"/>
              </w:rPr>
              <w:t>0.8</w:t>
            </w:r>
          </w:p>
        </w:tc>
      </w:tr>
      <w:tr w:rsidR="007769A0" w14:paraId="575F5082"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550A1C" w14:textId="77777777" w:rsidR="007769A0" w:rsidRDefault="007769A0" w:rsidP="007F37F9">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71B1FB" w14:textId="77777777" w:rsidR="007769A0" w:rsidRDefault="007769A0" w:rsidP="007F37F9">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03C5D3E9" w14:textId="77777777" w:rsidR="007769A0" w:rsidRDefault="007769A0" w:rsidP="007F37F9">
            <w:pPr>
              <w:pStyle w:val="TAC"/>
              <w:rPr>
                <w:rFonts w:cs="Arial"/>
              </w:rPr>
            </w:pPr>
            <w:r>
              <w:rPr>
                <w:rFonts w:cs="Arial"/>
              </w:rPr>
              <w:t>0</w:t>
            </w:r>
          </w:p>
        </w:tc>
      </w:tr>
      <w:tr w:rsidR="007769A0" w14:paraId="54CDF60A"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A07446" w14:textId="77777777" w:rsidR="007769A0" w:rsidRDefault="007769A0" w:rsidP="007F37F9">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999498" w14:textId="77777777" w:rsidR="007769A0" w:rsidRDefault="007769A0" w:rsidP="007F37F9">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E66C1A" w14:textId="77777777" w:rsidR="007769A0" w:rsidRDefault="007769A0" w:rsidP="007F37F9">
            <w:pPr>
              <w:pStyle w:val="TAC"/>
              <w:rPr>
                <w:rFonts w:cs="Arial"/>
              </w:rPr>
            </w:pPr>
            <w:r>
              <w:rPr>
                <w:rFonts w:cs="Arial"/>
              </w:rPr>
              <w:t>0.3</w:t>
            </w:r>
          </w:p>
        </w:tc>
      </w:tr>
      <w:tr w:rsidR="007769A0" w14:paraId="5240D05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64BA3E" w14:textId="77777777" w:rsidR="007769A0" w:rsidRDefault="007769A0" w:rsidP="007F37F9">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49C9D8" w14:textId="77777777" w:rsidR="007769A0" w:rsidRDefault="007769A0" w:rsidP="007F37F9">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D13DE9" w14:textId="77777777" w:rsidR="007769A0" w:rsidRDefault="007769A0" w:rsidP="007F37F9">
            <w:pPr>
              <w:pStyle w:val="TAC"/>
              <w:rPr>
                <w:rFonts w:cs="Arial"/>
              </w:rPr>
            </w:pPr>
            <w:r>
              <w:rPr>
                <w:rFonts w:cs="Arial"/>
              </w:rPr>
              <w:t>0.3</w:t>
            </w:r>
          </w:p>
        </w:tc>
      </w:tr>
      <w:tr w:rsidR="007769A0" w14:paraId="61FBD26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85520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4A8A7C3"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8E026" w14:textId="77777777" w:rsidR="007769A0" w:rsidRDefault="007769A0" w:rsidP="007F37F9">
            <w:pPr>
              <w:pStyle w:val="TAC"/>
              <w:rPr>
                <w:rFonts w:cs="Arial"/>
              </w:rPr>
            </w:pPr>
            <w:r>
              <w:rPr>
                <w:rFonts w:cs="Arial"/>
              </w:rPr>
              <w:t>0.3</w:t>
            </w:r>
          </w:p>
        </w:tc>
      </w:tr>
      <w:tr w:rsidR="007769A0" w14:paraId="0033900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C33633" w14:textId="77777777" w:rsidR="007769A0" w:rsidRDefault="007769A0" w:rsidP="007F37F9">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02FD46" w14:textId="77777777" w:rsidR="007769A0" w:rsidRDefault="007769A0" w:rsidP="007F37F9">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BB297E" w14:textId="77777777" w:rsidR="007769A0" w:rsidRDefault="007769A0" w:rsidP="007F37F9">
            <w:pPr>
              <w:pStyle w:val="TAC"/>
              <w:rPr>
                <w:rFonts w:cs="Arial"/>
              </w:rPr>
            </w:pPr>
            <w:r>
              <w:rPr>
                <w:rFonts w:cs="Arial"/>
              </w:rPr>
              <w:t>0.5</w:t>
            </w:r>
          </w:p>
        </w:tc>
      </w:tr>
      <w:tr w:rsidR="007769A0" w14:paraId="7387947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A3549" w14:textId="77777777" w:rsidR="007769A0" w:rsidRDefault="007769A0" w:rsidP="007F37F9">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4F4B274F"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2FD83F" w14:textId="77777777" w:rsidR="007769A0" w:rsidRDefault="007769A0" w:rsidP="007F37F9">
            <w:pPr>
              <w:pStyle w:val="TAC"/>
              <w:rPr>
                <w:rFonts w:cs="Arial"/>
              </w:rPr>
            </w:pPr>
            <w:r>
              <w:rPr>
                <w:rFonts w:cs="Arial"/>
              </w:rPr>
              <w:t>0.4</w:t>
            </w:r>
            <w:r>
              <w:rPr>
                <w:rFonts w:cs="Arial"/>
                <w:vertAlign w:val="superscript"/>
              </w:rPr>
              <w:t>10</w:t>
            </w:r>
          </w:p>
        </w:tc>
      </w:tr>
      <w:tr w:rsidR="007769A0" w14:paraId="2A6275C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89B0A" w14:textId="77777777" w:rsidR="007769A0" w:rsidRDefault="007769A0" w:rsidP="007F37F9">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69408C72" w14:textId="77777777" w:rsidR="007769A0" w:rsidRDefault="007769A0" w:rsidP="007F37F9">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58EBFF" w14:textId="77777777" w:rsidR="007769A0" w:rsidRDefault="007769A0" w:rsidP="007F37F9">
            <w:pPr>
              <w:pStyle w:val="TAC"/>
              <w:rPr>
                <w:rFonts w:cs="Arial"/>
              </w:rPr>
            </w:pPr>
            <w:r>
              <w:rPr>
                <w:rFonts w:cs="Arial"/>
              </w:rPr>
              <w:t>0.9</w:t>
            </w:r>
            <w:r>
              <w:rPr>
                <w:rFonts w:cs="Arial"/>
                <w:vertAlign w:val="superscript"/>
              </w:rPr>
              <w:t>11</w:t>
            </w:r>
          </w:p>
        </w:tc>
      </w:tr>
      <w:tr w:rsidR="007769A0" w14:paraId="21DE628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4CE235" w14:textId="77777777" w:rsidR="007769A0" w:rsidRDefault="007769A0" w:rsidP="007F37F9">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8EC45A" w14:textId="77777777" w:rsidR="007769A0" w:rsidRDefault="007769A0" w:rsidP="007F37F9">
            <w:pPr>
              <w:pStyle w:val="TAC"/>
              <w:rPr>
                <w:rFonts w:cs="Arial"/>
              </w:rPr>
            </w:pPr>
            <w:r>
              <w:rPr>
                <w:lang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0F73E8" w14:textId="77777777" w:rsidR="007769A0" w:rsidRDefault="007769A0" w:rsidP="007F37F9">
            <w:pPr>
              <w:pStyle w:val="TAC"/>
              <w:rPr>
                <w:rFonts w:cs="Arial"/>
              </w:rPr>
            </w:pPr>
            <w:r>
              <w:rPr>
                <w:lang w:eastAsia="zh-CN"/>
              </w:rPr>
              <w:t>0</w:t>
            </w:r>
          </w:p>
        </w:tc>
      </w:tr>
      <w:tr w:rsidR="007769A0" w14:paraId="74FCA3D4"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58C75"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9A5B0B" w14:textId="77777777" w:rsidR="007769A0" w:rsidRDefault="007769A0" w:rsidP="007F37F9">
            <w:pPr>
              <w:pStyle w:val="TAC"/>
              <w:rPr>
                <w:rFonts w:cs="Arial"/>
              </w:rPr>
            </w:pPr>
            <w:r>
              <w:rPr>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37643" w14:textId="77777777" w:rsidR="007769A0" w:rsidRDefault="007769A0" w:rsidP="007F37F9">
            <w:pPr>
              <w:pStyle w:val="TAC"/>
              <w:rPr>
                <w:rFonts w:cs="Arial"/>
              </w:rPr>
            </w:pPr>
            <w:r>
              <w:rPr>
                <w:lang w:eastAsia="zh-CN"/>
              </w:rPr>
              <w:t>0</w:t>
            </w:r>
          </w:p>
        </w:tc>
      </w:tr>
      <w:tr w:rsidR="007769A0" w14:paraId="736109B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2604C3" w14:textId="77777777" w:rsidR="007769A0" w:rsidRDefault="007769A0" w:rsidP="007F37F9">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91735A" w14:textId="77777777" w:rsidR="007769A0" w:rsidRDefault="007769A0" w:rsidP="007F37F9">
            <w:pPr>
              <w:pStyle w:val="TAC"/>
              <w:rPr>
                <w:lang w:eastAsia="ja-JP"/>
              </w:rPr>
            </w:pPr>
            <w:r>
              <w:rPr>
                <w:lang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02F440" w14:textId="77777777" w:rsidR="007769A0" w:rsidRDefault="007769A0" w:rsidP="007F37F9">
            <w:pPr>
              <w:pStyle w:val="TAC"/>
              <w:rPr>
                <w:lang w:eastAsia="zh-CN"/>
              </w:rPr>
            </w:pPr>
            <w:r>
              <w:rPr>
                <w:lang w:eastAsia="zh-CN"/>
              </w:rPr>
              <w:t>0.5</w:t>
            </w:r>
          </w:p>
        </w:tc>
      </w:tr>
      <w:tr w:rsidR="007769A0" w14:paraId="25829B0B"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BDF8AF"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FA37B3" w14:textId="77777777" w:rsidR="007769A0" w:rsidRDefault="007769A0" w:rsidP="007F37F9">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37BE0B" w14:textId="77777777" w:rsidR="007769A0" w:rsidRDefault="007769A0" w:rsidP="007F37F9">
            <w:pPr>
              <w:pStyle w:val="TAC"/>
              <w:rPr>
                <w:lang w:eastAsia="zh-CN"/>
              </w:rPr>
            </w:pPr>
            <w:r>
              <w:rPr>
                <w:lang w:eastAsia="zh-CN"/>
              </w:rPr>
              <w:t>0.5</w:t>
            </w:r>
          </w:p>
        </w:tc>
      </w:tr>
      <w:tr w:rsidR="007769A0" w14:paraId="53E3623D"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1E82AFF8" w14:textId="77777777" w:rsidR="007769A0" w:rsidRDefault="007769A0" w:rsidP="007F37F9">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16A56EB3" w14:textId="77777777" w:rsidR="007769A0" w:rsidRDefault="007769A0" w:rsidP="007F37F9">
            <w:pPr>
              <w:pStyle w:val="TAC"/>
              <w:rPr>
                <w:rFonts w:cs="Arial"/>
              </w:rPr>
            </w:pPr>
            <w:r>
              <w:rPr>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639485F1" w14:textId="77777777" w:rsidR="007769A0" w:rsidRDefault="007769A0" w:rsidP="007F37F9">
            <w:pPr>
              <w:pStyle w:val="TAC"/>
              <w:rPr>
                <w:rFonts w:cs="Arial"/>
              </w:rPr>
            </w:pPr>
            <w:r>
              <w:rPr>
                <w:lang w:eastAsia="zh-CN"/>
              </w:rPr>
              <w:t>0.3</w:t>
            </w:r>
          </w:p>
        </w:tc>
      </w:tr>
      <w:tr w:rsidR="007769A0" w14:paraId="1C44E2A5"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553CA962" w14:textId="77777777" w:rsidR="007769A0" w:rsidRDefault="007769A0" w:rsidP="007F37F9">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33AEBAC" w14:textId="77777777" w:rsidR="007769A0" w:rsidRDefault="007769A0" w:rsidP="007F37F9">
            <w:pPr>
              <w:pStyle w:val="TAC"/>
              <w:rPr>
                <w:rFonts w:cs="Arial"/>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566FDB82" w14:textId="77777777" w:rsidR="007769A0" w:rsidRDefault="007769A0" w:rsidP="007F37F9">
            <w:pPr>
              <w:pStyle w:val="TAC"/>
              <w:rPr>
                <w:rFonts w:cs="Arial"/>
              </w:rPr>
            </w:pPr>
            <w:r>
              <w:rPr>
                <w:lang w:eastAsia="zh-CN"/>
              </w:rPr>
              <w:t>0.3</w:t>
            </w:r>
          </w:p>
        </w:tc>
      </w:tr>
      <w:tr w:rsidR="007769A0" w14:paraId="11055B9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B7944F" w14:textId="77777777" w:rsidR="007769A0" w:rsidRDefault="007769A0" w:rsidP="007F37F9">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C14F4D"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0C0415" w14:textId="77777777" w:rsidR="007769A0" w:rsidRDefault="007769A0" w:rsidP="007F37F9">
            <w:pPr>
              <w:pStyle w:val="TAC"/>
              <w:rPr>
                <w:rFonts w:cs="Arial"/>
              </w:rPr>
            </w:pPr>
            <w:r>
              <w:rPr>
                <w:rFonts w:cs="Arial"/>
              </w:rPr>
              <w:t>0.3</w:t>
            </w:r>
          </w:p>
        </w:tc>
      </w:tr>
      <w:tr w:rsidR="007769A0" w14:paraId="5FD07CF5"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969D8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25DAF8"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E4C44" w14:textId="77777777" w:rsidR="007769A0" w:rsidRDefault="007769A0" w:rsidP="007F37F9">
            <w:pPr>
              <w:pStyle w:val="TAC"/>
              <w:rPr>
                <w:rFonts w:cs="Arial"/>
              </w:rPr>
            </w:pPr>
            <w:r>
              <w:rPr>
                <w:rFonts w:cs="Arial"/>
              </w:rPr>
              <w:t>0.3</w:t>
            </w:r>
          </w:p>
        </w:tc>
      </w:tr>
      <w:tr w:rsidR="007769A0" w14:paraId="0CDB4964"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569BF1" w14:textId="77777777" w:rsidR="007769A0" w:rsidRDefault="007769A0" w:rsidP="007F37F9">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01A95DB2" w14:textId="77777777" w:rsidR="007769A0" w:rsidRDefault="007769A0" w:rsidP="007F37F9">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597C33C7" w14:textId="77777777" w:rsidR="007769A0" w:rsidRDefault="007769A0" w:rsidP="007F37F9">
            <w:pPr>
              <w:pStyle w:val="TAC"/>
              <w:rPr>
                <w:rFonts w:cs="Arial"/>
              </w:rPr>
            </w:pPr>
            <w:r>
              <w:rPr>
                <w:rFonts w:cs="Arial"/>
              </w:rPr>
              <w:t>0</w:t>
            </w:r>
          </w:p>
        </w:tc>
      </w:tr>
      <w:tr w:rsidR="007769A0" w14:paraId="1F51871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9B3614" w14:textId="77777777" w:rsidR="007769A0" w:rsidRDefault="007769A0" w:rsidP="007F37F9">
            <w:pPr>
              <w:pStyle w:val="TAC"/>
              <w:rPr>
                <w:rFonts w:cs="Arial"/>
              </w:rPr>
            </w:pPr>
            <w:r>
              <w:rPr>
                <w:rFonts w:eastAsia="Malgun Gothic" w:cs="Arial"/>
              </w:rPr>
              <w:t xml:space="preserve">CA_26-48, </w:t>
            </w:r>
            <w: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767250" w14:textId="77777777" w:rsidR="007769A0" w:rsidRDefault="007769A0" w:rsidP="007F37F9">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0C20C2" w14:textId="77777777" w:rsidR="007769A0" w:rsidRDefault="007769A0" w:rsidP="007F37F9">
            <w:pPr>
              <w:pStyle w:val="TAC"/>
              <w:rPr>
                <w:rFonts w:cs="Arial"/>
              </w:rPr>
            </w:pPr>
            <w:r>
              <w:rPr>
                <w:rFonts w:cs="Arial"/>
              </w:rPr>
              <w:t>0.3</w:t>
            </w:r>
          </w:p>
        </w:tc>
      </w:tr>
      <w:tr w:rsidR="007769A0" w14:paraId="7C018FFE"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B79A27"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A19120" w14:textId="77777777" w:rsidR="007769A0" w:rsidRDefault="007769A0" w:rsidP="007F37F9">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4952FD" w14:textId="77777777" w:rsidR="007769A0" w:rsidRDefault="007769A0" w:rsidP="007F37F9">
            <w:pPr>
              <w:pStyle w:val="TAC"/>
              <w:rPr>
                <w:rFonts w:cs="Arial"/>
              </w:rPr>
            </w:pPr>
            <w:r>
              <w:rPr>
                <w:rFonts w:cs="Arial"/>
              </w:rPr>
              <w:t>0.3</w:t>
            </w:r>
          </w:p>
        </w:tc>
      </w:tr>
      <w:tr w:rsidR="007769A0" w14:paraId="5C7A8584"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FE0C8A" w14:textId="77777777" w:rsidR="007769A0" w:rsidRDefault="007769A0" w:rsidP="007F37F9">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340158" w14:textId="77777777" w:rsidR="007769A0" w:rsidRDefault="007769A0" w:rsidP="007F37F9">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24666F" w14:textId="77777777" w:rsidR="007769A0" w:rsidRDefault="007769A0" w:rsidP="007F37F9">
            <w:pPr>
              <w:pStyle w:val="TAC"/>
              <w:rPr>
                <w:rFonts w:cs="Arial"/>
              </w:rPr>
            </w:pPr>
            <w:r>
              <w:rPr>
                <w:rFonts w:cs="Arial"/>
              </w:rPr>
              <w:t>0.3</w:t>
            </w:r>
          </w:p>
        </w:tc>
      </w:tr>
      <w:tr w:rsidR="007769A0" w14:paraId="1D41D81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106F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5464A2" w14:textId="77777777" w:rsidR="007769A0" w:rsidRDefault="007769A0" w:rsidP="007F37F9">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A551D9" w14:textId="77777777" w:rsidR="007769A0" w:rsidRDefault="007769A0" w:rsidP="007F37F9">
            <w:pPr>
              <w:pStyle w:val="TAC"/>
              <w:rPr>
                <w:rFonts w:cs="Arial"/>
              </w:rPr>
            </w:pPr>
            <w:r>
              <w:rPr>
                <w:rFonts w:cs="Arial"/>
              </w:rPr>
              <w:t>0.3</w:t>
            </w:r>
          </w:p>
        </w:tc>
      </w:tr>
      <w:tr w:rsidR="007769A0" w14:paraId="3715D894"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0C81C4" w14:textId="77777777" w:rsidR="007769A0" w:rsidRPr="005F1D5C" w:rsidRDefault="007769A0" w:rsidP="007F37F9">
            <w:pPr>
              <w:pStyle w:val="TAC"/>
              <w:rPr>
                <w:rFonts w:eastAsia="Malgun Gothic" w:cs="Arial"/>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34DAFCA4" w14:textId="77777777" w:rsidR="007769A0" w:rsidRDefault="007769A0" w:rsidP="007F37F9">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501B0183" w14:textId="77777777" w:rsidR="007769A0" w:rsidRDefault="007769A0" w:rsidP="007F37F9">
            <w:pPr>
              <w:pStyle w:val="TAC"/>
              <w:rPr>
                <w:rFonts w:cs="Arial"/>
              </w:rPr>
            </w:pPr>
            <w:r>
              <w:rPr>
                <w:rFonts w:cs="Arial"/>
              </w:rPr>
              <w:t>0.3</w:t>
            </w:r>
          </w:p>
        </w:tc>
      </w:tr>
      <w:tr w:rsidR="007769A0" w14:paraId="053FF13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22855F" w14:textId="77777777" w:rsidR="007769A0" w:rsidRDefault="007769A0" w:rsidP="007F37F9">
            <w:pPr>
              <w:pStyle w:val="TAC"/>
              <w:rPr>
                <w:rFonts w:cs="Arial"/>
              </w:rPr>
            </w:pPr>
            <w:r w:rsidRPr="005F1D5C">
              <w:rPr>
                <w:rFonts w:eastAsia="Malgun Gothic" w:cs="Arial"/>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638506" w14:textId="77777777" w:rsidR="007769A0" w:rsidRDefault="007769A0" w:rsidP="007F37F9">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30628" w14:textId="77777777" w:rsidR="007769A0" w:rsidRDefault="007769A0" w:rsidP="007F37F9">
            <w:pPr>
              <w:pStyle w:val="TAC"/>
              <w:rPr>
                <w:rFonts w:cs="Arial"/>
              </w:rPr>
            </w:pPr>
            <w:r>
              <w:rPr>
                <w:rFonts w:cs="Arial"/>
              </w:rPr>
              <w:t>0.3</w:t>
            </w:r>
          </w:p>
        </w:tc>
      </w:tr>
      <w:tr w:rsidR="007769A0" w14:paraId="425C88A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16A0A8"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1E0B4C" w14:textId="77777777" w:rsidR="007769A0" w:rsidRDefault="007769A0" w:rsidP="007F37F9">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3A48" w14:textId="77777777" w:rsidR="007769A0" w:rsidRDefault="007769A0" w:rsidP="007F37F9">
            <w:pPr>
              <w:pStyle w:val="TAC"/>
              <w:rPr>
                <w:rFonts w:cs="Arial"/>
              </w:rPr>
            </w:pPr>
            <w:r>
              <w:rPr>
                <w:rFonts w:cs="Arial"/>
              </w:rPr>
              <w:t>0.3</w:t>
            </w:r>
          </w:p>
        </w:tc>
      </w:tr>
      <w:tr w:rsidR="007769A0" w14:paraId="3B7D97A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3B78C" w14:textId="77777777" w:rsidR="007769A0" w:rsidRDefault="007769A0" w:rsidP="007F37F9">
            <w:pPr>
              <w:keepNext/>
              <w:keepLines/>
              <w:spacing w:after="0"/>
              <w:jc w:val="center"/>
              <w:rPr>
                <w:rFonts w:ascii="Arial" w:hAnsi="Arial" w:cs="Arial"/>
                <w:sz w:val="18"/>
              </w:rPr>
            </w:pPr>
            <w:r w:rsidRPr="005F1D5C">
              <w:rPr>
                <w:rFonts w:ascii="Arial" w:hAnsi="Arial" w:cs="Arial"/>
                <w:sz w:val="18"/>
              </w:rPr>
              <w:t>CA_28-40</w:t>
            </w:r>
          </w:p>
          <w:p w14:paraId="0AD5753E" w14:textId="77777777" w:rsidR="007769A0" w:rsidRDefault="007769A0" w:rsidP="007F37F9">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FF76E8"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8182A4" w14:textId="77777777" w:rsidR="007769A0" w:rsidRDefault="007769A0" w:rsidP="007F37F9">
            <w:pPr>
              <w:pStyle w:val="TAC"/>
              <w:rPr>
                <w:rFonts w:cs="Arial"/>
              </w:rPr>
            </w:pPr>
            <w:r>
              <w:rPr>
                <w:rFonts w:cs="Arial"/>
              </w:rPr>
              <w:t>0.3</w:t>
            </w:r>
          </w:p>
        </w:tc>
      </w:tr>
      <w:tr w:rsidR="007769A0" w14:paraId="7B355E9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30E0B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A2921D8" w14:textId="77777777" w:rsidR="007769A0" w:rsidRDefault="007769A0" w:rsidP="007F37F9">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044E1B" w14:textId="77777777" w:rsidR="007769A0" w:rsidRDefault="007769A0" w:rsidP="007F37F9">
            <w:pPr>
              <w:pStyle w:val="TAC"/>
              <w:rPr>
                <w:rFonts w:cs="Arial"/>
              </w:rPr>
            </w:pPr>
            <w:r>
              <w:rPr>
                <w:rFonts w:cs="Arial"/>
              </w:rPr>
              <w:t>0.3</w:t>
            </w:r>
          </w:p>
        </w:tc>
      </w:tr>
      <w:tr w:rsidR="007769A0" w14:paraId="7BE48F4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79A4C9" w14:textId="77777777" w:rsidR="007769A0" w:rsidRDefault="007769A0" w:rsidP="007F37F9">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B39134"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D65E18" w14:textId="77777777" w:rsidR="007769A0" w:rsidRDefault="007769A0" w:rsidP="007F37F9">
            <w:pPr>
              <w:pStyle w:val="TAC"/>
              <w:rPr>
                <w:rFonts w:cs="Arial"/>
              </w:rPr>
            </w:pPr>
            <w:r>
              <w:rPr>
                <w:rFonts w:cs="Arial"/>
              </w:rPr>
              <w:t>0.3</w:t>
            </w:r>
          </w:p>
        </w:tc>
      </w:tr>
      <w:tr w:rsidR="007769A0" w14:paraId="275AE67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5907A9"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879DDD"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BFD4FE" w14:textId="77777777" w:rsidR="007769A0" w:rsidRDefault="007769A0" w:rsidP="007F37F9">
            <w:pPr>
              <w:pStyle w:val="TAC"/>
              <w:rPr>
                <w:rFonts w:cs="Arial"/>
              </w:rPr>
            </w:pPr>
            <w:r>
              <w:rPr>
                <w:rFonts w:cs="Arial"/>
              </w:rPr>
              <w:t>0.3</w:t>
            </w:r>
          </w:p>
        </w:tc>
      </w:tr>
      <w:tr w:rsidR="007769A0" w14:paraId="6F5F097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86D65" w14:textId="77777777" w:rsidR="007769A0" w:rsidRDefault="007769A0" w:rsidP="007F37F9">
            <w:pPr>
              <w:pStyle w:val="TAC"/>
              <w:rPr>
                <w:rFonts w:cs="Arial"/>
              </w:rPr>
            </w:pPr>
            <w:r>
              <w:rPr>
                <w:rFonts w:cs="Arial"/>
              </w:rPr>
              <w:t>CA_28-42,</w:t>
            </w:r>
          </w:p>
          <w:p w14:paraId="2699B9CC" w14:textId="77777777" w:rsidR="007769A0" w:rsidRDefault="007769A0" w:rsidP="007F37F9">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79957B" w14:textId="77777777" w:rsidR="007769A0" w:rsidRDefault="007769A0" w:rsidP="007F37F9">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88FBD" w14:textId="77777777" w:rsidR="007769A0" w:rsidRDefault="007769A0" w:rsidP="007F37F9">
            <w:pPr>
              <w:pStyle w:val="TAC"/>
              <w:rPr>
                <w:rFonts w:cs="Arial"/>
              </w:rPr>
            </w:pPr>
            <w:r>
              <w:rPr>
                <w:rFonts w:cs="Arial"/>
              </w:rPr>
              <w:t>0.5</w:t>
            </w:r>
          </w:p>
        </w:tc>
      </w:tr>
      <w:tr w:rsidR="007769A0" w14:paraId="65F22FB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FB293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682C84"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0BD7E" w14:textId="77777777" w:rsidR="007769A0" w:rsidRDefault="007769A0" w:rsidP="007F37F9">
            <w:pPr>
              <w:pStyle w:val="TAC"/>
              <w:rPr>
                <w:rFonts w:cs="Arial"/>
              </w:rPr>
            </w:pPr>
            <w:r>
              <w:rPr>
                <w:rFonts w:cs="Arial"/>
              </w:rPr>
              <w:t>0.8</w:t>
            </w:r>
          </w:p>
        </w:tc>
      </w:tr>
      <w:tr w:rsidR="007769A0" w14:paraId="1C56F4A3"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1D4804" w14:textId="77777777" w:rsidR="007769A0" w:rsidRDefault="007769A0" w:rsidP="007F37F9">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6079CC" w14:textId="77777777" w:rsidR="007769A0" w:rsidRDefault="007769A0" w:rsidP="007F37F9">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D77BA" w14:textId="77777777" w:rsidR="007769A0" w:rsidRDefault="007769A0" w:rsidP="007F37F9">
            <w:pPr>
              <w:pStyle w:val="TAC"/>
              <w:rPr>
                <w:rFonts w:cs="Arial"/>
                <w:lang w:eastAsia="ja-JP"/>
              </w:rPr>
            </w:pPr>
            <w:r>
              <w:rPr>
                <w:lang w:eastAsia="ja-JP"/>
              </w:rPr>
              <w:t>0</w:t>
            </w:r>
          </w:p>
        </w:tc>
      </w:tr>
      <w:tr w:rsidR="007769A0" w14:paraId="6D2A9D9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F3D16E" w14:textId="77777777" w:rsidR="007769A0" w:rsidRDefault="007769A0" w:rsidP="007F37F9">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B635FC" w14:textId="77777777" w:rsidR="007769A0" w:rsidRDefault="007769A0" w:rsidP="007F37F9">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3B41FA43" w14:textId="77777777" w:rsidR="007769A0" w:rsidRDefault="007769A0" w:rsidP="007F37F9">
            <w:pPr>
              <w:pStyle w:val="TAC"/>
              <w:rPr>
                <w:lang w:eastAsia="ja-JP"/>
              </w:rPr>
            </w:pPr>
            <w:r>
              <w:t>0.6</w:t>
            </w:r>
          </w:p>
        </w:tc>
      </w:tr>
      <w:tr w:rsidR="007769A0" w14:paraId="7AB86F0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CFECE" w14:textId="77777777" w:rsidR="007769A0" w:rsidRDefault="007769A0" w:rsidP="007F37F9">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F7E101" w14:textId="77777777" w:rsidR="007769A0" w:rsidRDefault="007769A0" w:rsidP="007F37F9">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6C7FB7BB" w14:textId="77777777" w:rsidR="007769A0" w:rsidRDefault="007769A0" w:rsidP="007F37F9">
            <w:pPr>
              <w:pStyle w:val="TAC"/>
              <w:rPr>
                <w:lang w:eastAsia="ja-JP"/>
              </w:rPr>
            </w:pPr>
            <w:r>
              <w:t>0.3</w:t>
            </w:r>
          </w:p>
        </w:tc>
      </w:tr>
      <w:tr w:rsidR="007769A0" w14:paraId="3851F412"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874CC3" w14:textId="77777777" w:rsidR="007769A0" w:rsidRDefault="007769A0" w:rsidP="007F37F9">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31988EC3" w14:textId="77777777" w:rsidR="007769A0" w:rsidRDefault="007769A0" w:rsidP="007F37F9">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4A991FA" w14:textId="77777777" w:rsidR="007769A0" w:rsidRDefault="007769A0" w:rsidP="007F37F9">
            <w:pPr>
              <w:pStyle w:val="TAC"/>
              <w:rPr>
                <w:rFonts w:cs="Arial"/>
              </w:rPr>
            </w:pPr>
            <w:r>
              <w:rPr>
                <w:rFonts w:cs="Arial"/>
              </w:rPr>
              <w:t>0.3</w:t>
            </w:r>
          </w:p>
        </w:tc>
      </w:tr>
      <w:tr w:rsidR="007769A0" w14:paraId="2987B571"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D1E9F" w14:textId="77777777" w:rsidR="007769A0" w:rsidRDefault="007769A0" w:rsidP="007F37F9">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015C8991" w14:textId="77777777" w:rsidR="007769A0" w:rsidRDefault="007769A0" w:rsidP="007F37F9">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56161DF2" w14:textId="77777777" w:rsidR="007769A0" w:rsidRDefault="007769A0" w:rsidP="007F37F9">
            <w:pPr>
              <w:pStyle w:val="TAC"/>
              <w:rPr>
                <w:rFonts w:cs="Arial"/>
              </w:rPr>
            </w:pPr>
            <w:r>
              <w:rPr>
                <w:rFonts w:cs="Arial"/>
              </w:rPr>
              <w:t>0.3</w:t>
            </w:r>
          </w:p>
        </w:tc>
      </w:tr>
      <w:tr w:rsidR="007769A0" w14:paraId="788BEC9C"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87DE6" w14:textId="77777777" w:rsidR="007769A0" w:rsidRDefault="007769A0" w:rsidP="007F37F9">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3612D631" w14:textId="77777777" w:rsidR="007769A0" w:rsidRDefault="007769A0" w:rsidP="007F37F9">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0BAFF663" w14:textId="77777777" w:rsidR="007769A0" w:rsidRDefault="007769A0" w:rsidP="007F37F9">
            <w:pPr>
              <w:pStyle w:val="TAC"/>
              <w:rPr>
                <w:rFonts w:cs="Arial"/>
              </w:rPr>
            </w:pPr>
            <w:r>
              <w:rPr>
                <w:rFonts w:cs="Arial"/>
              </w:rPr>
              <w:t>0.3</w:t>
            </w:r>
          </w:p>
        </w:tc>
      </w:tr>
      <w:tr w:rsidR="007769A0" w14:paraId="4AEB2F4E"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2B0102CD" w14:textId="77777777" w:rsidR="007769A0" w:rsidRDefault="007769A0" w:rsidP="007F37F9">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60D53C20" w14:textId="77777777" w:rsidR="007769A0" w:rsidRDefault="007769A0" w:rsidP="007F37F9">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6F7086AB" w14:textId="77777777" w:rsidR="007769A0" w:rsidRDefault="007769A0" w:rsidP="007F37F9">
            <w:pPr>
              <w:pStyle w:val="TAC"/>
              <w:rPr>
                <w:lang w:eastAsia="ja-JP"/>
              </w:rPr>
            </w:pPr>
            <w:r w:rsidRPr="00110C05">
              <w:rPr>
                <w:rFonts w:cs="Arial" w:hint="eastAsia"/>
                <w:lang w:eastAsia="ko-KR"/>
              </w:rPr>
              <w:t>0</w:t>
            </w:r>
            <w:r w:rsidRPr="00110C05">
              <w:rPr>
                <w:rFonts w:cs="Arial"/>
                <w:vertAlign w:val="superscript"/>
                <w:lang w:eastAsia="ko-KR"/>
              </w:rPr>
              <w:t>4</w:t>
            </w:r>
          </w:p>
        </w:tc>
      </w:tr>
      <w:tr w:rsidR="007769A0" w14:paraId="7E02AAE5"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3B828D71" w14:textId="77777777" w:rsidR="007769A0" w:rsidRDefault="007769A0" w:rsidP="007F37F9">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1A78F42E" w14:textId="77777777" w:rsidR="007769A0" w:rsidRDefault="007769A0" w:rsidP="007F37F9">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2D3C512B" w14:textId="77777777" w:rsidR="007769A0" w:rsidRDefault="007769A0" w:rsidP="007F37F9">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7769A0" w14:paraId="31128523"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30FF2" w14:textId="77777777" w:rsidR="007769A0" w:rsidRDefault="007769A0" w:rsidP="007F37F9">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67A163" w14:textId="77777777" w:rsidR="007769A0" w:rsidRDefault="007769A0" w:rsidP="007F37F9">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28A73114" w14:textId="77777777" w:rsidR="007769A0" w:rsidRDefault="007769A0" w:rsidP="007F37F9">
            <w:pPr>
              <w:pStyle w:val="TAC"/>
              <w:rPr>
                <w:rFonts w:cs="Arial"/>
                <w:lang w:eastAsia="ja-JP"/>
              </w:rPr>
            </w:pPr>
            <w:r>
              <w:rPr>
                <w:lang w:eastAsia="ja-JP"/>
              </w:rPr>
              <w:t>0.3</w:t>
            </w:r>
          </w:p>
        </w:tc>
      </w:tr>
      <w:tr w:rsidR="007769A0" w14:paraId="25D09D6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A6463"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39E72F" w14:textId="77777777" w:rsidR="007769A0" w:rsidRDefault="007769A0" w:rsidP="007F37F9">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E66B8E9" w14:textId="77777777" w:rsidR="007769A0" w:rsidRDefault="007769A0" w:rsidP="007F37F9">
            <w:pPr>
              <w:pStyle w:val="TAC"/>
              <w:rPr>
                <w:rFonts w:cs="Arial"/>
                <w:lang w:eastAsia="ja-JP"/>
              </w:rPr>
            </w:pPr>
            <w:r>
              <w:rPr>
                <w:lang w:eastAsia="ja-JP"/>
              </w:rPr>
              <w:t>0.5</w:t>
            </w:r>
          </w:p>
        </w:tc>
      </w:tr>
      <w:tr w:rsidR="007769A0" w14:paraId="2BA40C5D"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32912B" w14:textId="77777777" w:rsidR="007769A0" w:rsidRDefault="007769A0" w:rsidP="007F37F9">
            <w:pPr>
              <w:pStyle w:val="TAC"/>
              <w:rPr>
                <w:rFonts w:cs="Arial"/>
              </w:rPr>
            </w:pPr>
            <w:r>
              <w:rPr>
                <w:rFonts w:cs="Arial"/>
                <w:lang w:eastAsia="ja-JP"/>
              </w:rPr>
              <w:lastRenderedPageBreak/>
              <w:t>CA_32-38</w:t>
            </w:r>
          </w:p>
        </w:tc>
        <w:tc>
          <w:tcPr>
            <w:tcW w:w="2855" w:type="dxa"/>
            <w:tcBorders>
              <w:top w:val="single" w:sz="4" w:space="0" w:color="auto"/>
              <w:left w:val="single" w:sz="4" w:space="0" w:color="auto"/>
              <w:bottom w:val="single" w:sz="4" w:space="0" w:color="auto"/>
              <w:right w:val="single" w:sz="4" w:space="0" w:color="auto"/>
            </w:tcBorders>
            <w:vAlign w:val="center"/>
          </w:tcPr>
          <w:p w14:paraId="61F7ECEB" w14:textId="77777777" w:rsidR="007769A0" w:rsidRDefault="007769A0" w:rsidP="007F37F9">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7F48EC74" w14:textId="77777777" w:rsidR="007769A0" w:rsidRDefault="007769A0" w:rsidP="007F37F9">
            <w:pPr>
              <w:pStyle w:val="TAC"/>
              <w:rPr>
                <w:rFonts w:cs="Arial"/>
                <w:lang w:eastAsia="zh-CN"/>
              </w:rPr>
            </w:pPr>
            <w:r>
              <w:rPr>
                <w:lang w:eastAsia="ja-JP"/>
              </w:rPr>
              <w:t>0.7</w:t>
            </w:r>
          </w:p>
        </w:tc>
      </w:tr>
      <w:tr w:rsidR="007769A0" w14:paraId="4D08E42F"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7B06C1" w14:textId="77777777" w:rsidR="007769A0" w:rsidRDefault="007769A0" w:rsidP="007F37F9">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BEF214" w14:textId="77777777" w:rsidR="007769A0" w:rsidRDefault="007769A0" w:rsidP="007F37F9">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6159CC8B" w14:textId="77777777" w:rsidR="007769A0" w:rsidRDefault="007769A0" w:rsidP="007F37F9">
            <w:pPr>
              <w:pStyle w:val="TAC"/>
              <w:rPr>
                <w:rFonts w:cs="Arial"/>
                <w:lang w:eastAsia="zh-CN"/>
              </w:rPr>
            </w:pPr>
            <w:r>
              <w:rPr>
                <w:rFonts w:cs="Arial"/>
                <w:lang w:eastAsia="zh-CN"/>
              </w:rPr>
              <w:t>0.8</w:t>
            </w:r>
          </w:p>
        </w:tc>
      </w:tr>
      <w:tr w:rsidR="007769A0" w14:paraId="026C5737"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26CA4B" w14:textId="77777777" w:rsidR="007769A0" w:rsidRDefault="007769A0" w:rsidP="007F37F9">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2B9CAE" w14:textId="77777777" w:rsidR="007769A0" w:rsidRDefault="007769A0" w:rsidP="007F37F9">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426753B" w14:textId="77777777" w:rsidR="007769A0" w:rsidRDefault="007769A0" w:rsidP="007F37F9">
            <w:pPr>
              <w:pStyle w:val="TAC"/>
              <w:rPr>
                <w:lang w:eastAsia="zh-CN"/>
              </w:rPr>
            </w:pPr>
            <w:r>
              <w:rPr>
                <w:rFonts w:cs="Arial"/>
                <w:lang w:eastAsia="zh-CN"/>
              </w:rPr>
              <w:t>0.8</w:t>
            </w:r>
          </w:p>
        </w:tc>
      </w:tr>
      <w:tr w:rsidR="007769A0" w14:paraId="65D4BD0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5A9959" w14:textId="77777777" w:rsidR="007769A0" w:rsidRDefault="007769A0" w:rsidP="007F37F9">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BB99FEF" w14:textId="77777777" w:rsidR="007769A0" w:rsidRDefault="007769A0" w:rsidP="007F37F9">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7B3971EE" w14:textId="77777777" w:rsidR="007769A0" w:rsidRDefault="007769A0" w:rsidP="007F37F9">
            <w:pPr>
              <w:pStyle w:val="TAC"/>
              <w:rPr>
                <w:rFonts w:cs="Arial"/>
                <w:lang w:eastAsia="zh-CN"/>
              </w:rPr>
            </w:pPr>
            <w:r>
              <w:rPr>
                <w:lang w:eastAsia="zh-CN"/>
              </w:rPr>
              <w:t>0</w:t>
            </w:r>
            <w:r>
              <w:rPr>
                <w:vertAlign w:val="superscript"/>
                <w:lang w:eastAsia="zh-CN"/>
              </w:rPr>
              <w:t>1</w:t>
            </w:r>
          </w:p>
        </w:tc>
      </w:tr>
      <w:tr w:rsidR="007769A0" w14:paraId="73AC8941"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5BD32"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317EB5A" w14:textId="77777777" w:rsidR="007769A0" w:rsidRDefault="007769A0" w:rsidP="007F37F9">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37AC9A69" w14:textId="77777777" w:rsidR="007769A0" w:rsidRDefault="007769A0" w:rsidP="007F37F9">
            <w:pPr>
              <w:pStyle w:val="TAC"/>
              <w:rPr>
                <w:rFonts w:cs="Arial"/>
                <w:lang w:eastAsia="zh-CN"/>
              </w:rPr>
            </w:pPr>
            <w:r>
              <w:rPr>
                <w:lang w:eastAsia="zh-CN"/>
              </w:rPr>
              <w:t>0</w:t>
            </w:r>
            <w:r>
              <w:rPr>
                <w:vertAlign w:val="superscript"/>
                <w:lang w:eastAsia="zh-CN"/>
              </w:rPr>
              <w:t>1</w:t>
            </w:r>
          </w:p>
        </w:tc>
      </w:tr>
      <w:tr w:rsidR="007769A0" w14:paraId="775A6E9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1A7E05" w14:textId="77777777" w:rsidR="007769A0" w:rsidRDefault="007769A0" w:rsidP="007F37F9">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3C6165F3" w14:textId="77777777" w:rsidR="007769A0" w:rsidRDefault="007769A0" w:rsidP="007F37F9">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7F90F6D6" w14:textId="77777777" w:rsidR="007769A0" w:rsidRDefault="007769A0" w:rsidP="007F37F9">
            <w:pPr>
              <w:pStyle w:val="TAC"/>
              <w:rPr>
                <w:lang w:eastAsia="zh-CN"/>
              </w:rPr>
            </w:pPr>
            <w:r>
              <w:rPr>
                <w:lang w:eastAsia="zh-CN"/>
              </w:rPr>
              <w:t>0</w:t>
            </w:r>
            <w:r>
              <w:rPr>
                <w:vertAlign w:val="superscript"/>
                <w:lang w:eastAsia="zh-CN"/>
              </w:rPr>
              <w:t>1</w:t>
            </w:r>
          </w:p>
        </w:tc>
      </w:tr>
      <w:tr w:rsidR="007769A0" w14:paraId="15B7A6B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51AAFD"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F1989CB" w14:textId="77777777" w:rsidR="007769A0" w:rsidRDefault="007769A0" w:rsidP="007F37F9">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1C82171" w14:textId="77777777" w:rsidR="007769A0" w:rsidRDefault="007769A0" w:rsidP="007F37F9">
            <w:pPr>
              <w:pStyle w:val="TAC"/>
              <w:rPr>
                <w:lang w:eastAsia="zh-CN"/>
              </w:rPr>
            </w:pPr>
            <w:r>
              <w:rPr>
                <w:lang w:eastAsia="zh-CN"/>
              </w:rPr>
              <w:t>0</w:t>
            </w:r>
            <w:r>
              <w:rPr>
                <w:vertAlign w:val="superscript"/>
                <w:lang w:eastAsia="zh-CN"/>
              </w:rPr>
              <w:t>1</w:t>
            </w:r>
          </w:p>
        </w:tc>
      </w:tr>
      <w:tr w:rsidR="007769A0" w14:paraId="151DA057"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83C34D" w14:textId="77777777" w:rsidR="007769A0" w:rsidRDefault="007769A0" w:rsidP="007F37F9">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E82E5F" w14:textId="77777777" w:rsidR="007769A0" w:rsidRDefault="007769A0" w:rsidP="007F37F9">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47E4B4" w14:textId="77777777" w:rsidR="007769A0" w:rsidRDefault="007769A0" w:rsidP="007F37F9">
            <w:pPr>
              <w:pStyle w:val="TAC"/>
              <w:rPr>
                <w:rFonts w:cs="Arial"/>
              </w:rPr>
            </w:pPr>
            <w:r>
              <w:rPr>
                <w:rFonts w:cs="Arial"/>
                <w:lang w:eastAsia="zh-CN"/>
              </w:rPr>
              <w:t>0</w:t>
            </w:r>
            <w:r>
              <w:rPr>
                <w:rFonts w:cs="Arial"/>
                <w:vertAlign w:val="superscript"/>
                <w:lang w:eastAsia="zh-CN"/>
              </w:rPr>
              <w:t>4</w:t>
            </w:r>
          </w:p>
        </w:tc>
      </w:tr>
      <w:tr w:rsidR="007769A0" w14:paraId="76E52CE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CE001"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4A5B42" w14:textId="77777777" w:rsidR="007769A0" w:rsidRDefault="007769A0" w:rsidP="007F37F9">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BC519" w14:textId="77777777" w:rsidR="007769A0" w:rsidRDefault="007769A0" w:rsidP="007F37F9">
            <w:pPr>
              <w:pStyle w:val="TAC"/>
              <w:rPr>
                <w:rFonts w:cs="Arial"/>
              </w:rPr>
            </w:pPr>
            <w:r>
              <w:rPr>
                <w:rFonts w:cs="Arial"/>
                <w:lang w:eastAsia="zh-CN"/>
              </w:rPr>
              <w:t>0</w:t>
            </w:r>
            <w:r>
              <w:rPr>
                <w:rFonts w:cs="Arial"/>
                <w:vertAlign w:val="superscript"/>
                <w:lang w:eastAsia="zh-CN"/>
              </w:rPr>
              <w:t>4</w:t>
            </w:r>
          </w:p>
        </w:tc>
      </w:tr>
      <w:tr w:rsidR="007769A0" w14:paraId="1E77F710" w14:textId="77777777" w:rsidTr="007F37F9">
        <w:trPr>
          <w:trHeight w:val="74"/>
          <w:jc w:val="center"/>
        </w:trPr>
        <w:tc>
          <w:tcPr>
            <w:tcW w:w="1535" w:type="dxa"/>
            <w:tcBorders>
              <w:top w:val="single" w:sz="4" w:space="0" w:color="auto"/>
              <w:left w:val="single" w:sz="4" w:space="0" w:color="auto"/>
              <w:bottom w:val="nil"/>
              <w:right w:val="single" w:sz="4" w:space="0" w:color="auto"/>
            </w:tcBorders>
            <w:vAlign w:val="center"/>
          </w:tcPr>
          <w:p w14:paraId="50F90F3C" w14:textId="77777777" w:rsidR="007769A0" w:rsidRDefault="007769A0" w:rsidP="007F37F9">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7DCA3EF2" w14:textId="77777777" w:rsidR="007769A0" w:rsidRDefault="007769A0" w:rsidP="007F37F9">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52DDB510" w14:textId="77777777" w:rsidR="007769A0" w:rsidRDefault="007769A0" w:rsidP="007F37F9">
            <w:pPr>
              <w:pStyle w:val="TAC"/>
              <w:rPr>
                <w:lang w:eastAsia="zh-CN"/>
              </w:rPr>
            </w:pPr>
            <w:r>
              <w:rPr>
                <w:rFonts w:cs="Arial"/>
                <w:lang w:eastAsia="zh-CN"/>
              </w:rPr>
              <w:t>0.5</w:t>
            </w:r>
          </w:p>
        </w:tc>
      </w:tr>
      <w:tr w:rsidR="007769A0" w14:paraId="088738C1" w14:textId="77777777" w:rsidTr="007F37F9">
        <w:trPr>
          <w:trHeight w:val="74"/>
          <w:jc w:val="center"/>
        </w:trPr>
        <w:tc>
          <w:tcPr>
            <w:tcW w:w="1535" w:type="dxa"/>
            <w:tcBorders>
              <w:top w:val="nil"/>
              <w:left w:val="single" w:sz="4" w:space="0" w:color="auto"/>
              <w:bottom w:val="single" w:sz="4" w:space="0" w:color="auto"/>
              <w:right w:val="single" w:sz="4" w:space="0" w:color="auto"/>
            </w:tcBorders>
            <w:vAlign w:val="center"/>
          </w:tcPr>
          <w:p w14:paraId="7B4DE8E4" w14:textId="77777777" w:rsidR="007769A0" w:rsidRDefault="007769A0" w:rsidP="007F37F9">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76EC68FD" w14:textId="77777777" w:rsidR="007769A0" w:rsidRDefault="007769A0" w:rsidP="007F37F9">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66849CFB" w14:textId="77777777" w:rsidR="007769A0" w:rsidRDefault="007769A0" w:rsidP="007F37F9">
            <w:pPr>
              <w:pStyle w:val="TAC"/>
              <w:rPr>
                <w:lang w:eastAsia="zh-CN"/>
              </w:rPr>
            </w:pPr>
            <w:r>
              <w:rPr>
                <w:rFonts w:cs="Arial"/>
                <w:lang w:eastAsia="zh-CN"/>
              </w:rPr>
              <w:t>0.5</w:t>
            </w:r>
          </w:p>
        </w:tc>
      </w:tr>
      <w:tr w:rsidR="007769A0" w14:paraId="6BB349C1"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990959" w14:textId="77777777" w:rsidR="007769A0" w:rsidRDefault="007769A0" w:rsidP="007F37F9">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086EE0" w14:textId="77777777" w:rsidR="007769A0" w:rsidRDefault="007769A0" w:rsidP="007F37F9">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27584" w14:textId="77777777" w:rsidR="007769A0" w:rsidRDefault="007769A0" w:rsidP="007F37F9">
            <w:pPr>
              <w:pStyle w:val="TAC"/>
              <w:rPr>
                <w:lang w:eastAsia="zh-CN"/>
              </w:rPr>
            </w:pPr>
            <w:r>
              <w:rPr>
                <w:lang w:eastAsia="zh-CN"/>
              </w:rPr>
              <w:t>0</w:t>
            </w:r>
            <w:r>
              <w:rPr>
                <w:vertAlign w:val="superscript"/>
                <w:lang w:eastAsia="zh-CN"/>
              </w:rPr>
              <w:t>4</w:t>
            </w:r>
          </w:p>
        </w:tc>
      </w:tr>
      <w:tr w:rsidR="007769A0" w14:paraId="4FBB956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1543E" w14:textId="77777777" w:rsidR="007769A0" w:rsidRDefault="007769A0" w:rsidP="007F37F9">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A9B45B" w14:textId="77777777" w:rsidR="007769A0" w:rsidRDefault="007769A0" w:rsidP="007F37F9">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78B4C4" w14:textId="77777777" w:rsidR="007769A0" w:rsidRDefault="007769A0" w:rsidP="007F37F9">
            <w:pPr>
              <w:pStyle w:val="TAC"/>
              <w:rPr>
                <w:lang w:eastAsia="zh-CN"/>
              </w:rPr>
            </w:pPr>
            <w:r>
              <w:rPr>
                <w:lang w:eastAsia="zh-CN"/>
              </w:rPr>
              <w:t>0</w:t>
            </w:r>
            <w:r>
              <w:rPr>
                <w:vertAlign w:val="superscript"/>
                <w:lang w:eastAsia="zh-CN"/>
              </w:rPr>
              <w:t>4</w:t>
            </w:r>
          </w:p>
        </w:tc>
      </w:tr>
      <w:tr w:rsidR="007769A0" w14:paraId="3F79220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F4DDB" w14:textId="77777777" w:rsidR="007769A0" w:rsidRDefault="007769A0" w:rsidP="007F37F9">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3AC8A9" w14:textId="77777777" w:rsidR="007769A0" w:rsidRDefault="007769A0" w:rsidP="007F37F9">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30F023" w14:textId="77777777" w:rsidR="007769A0" w:rsidRDefault="007769A0" w:rsidP="007F37F9">
            <w:pPr>
              <w:pStyle w:val="TAC"/>
              <w:rPr>
                <w:rFonts w:cs="Arial"/>
              </w:rPr>
            </w:pPr>
            <w:r>
              <w:rPr>
                <w:rFonts w:cs="Arial"/>
                <w:lang w:eastAsia="zh-CN"/>
              </w:rPr>
              <w:t>0</w:t>
            </w:r>
            <w:r>
              <w:rPr>
                <w:rFonts w:cs="Arial"/>
                <w:vertAlign w:val="superscript"/>
                <w:lang w:eastAsia="zh-CN"/>
              </w:rPr>
              <w:t>4</w:t>
            </w:r>
          </w:p>
        </w:tc>
      </w:tr>
      <w:tr w:rsidR="007769A0" w14:paraId="185940F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1BC3B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30BE91"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B8E27" w14:textId="77777777" w:rsidR="007769A0" w:rsidRDefault="007769A0" w:rsidP="007F37F9">
            <w:pPr>
              <w:pStyle w:val="TAC"/>
              <w:rPr>
                <w:rFonts w:cs="Arial"/>
              </w:rPr>
            </w:pPr>
            <w:r>
              <w:rPr>
                <w:rFonts w:cs="Arial"/>
                <w:lang w:eastAsia="zh-CN"/>
              </w:rPr>
              <w:t>0</w:t>
            </w:r>
            <w:r>
              <w:rPr>
                <w:rFonts w:cs="Arial"/>
                <w:vertAlign w:val="superscript"/>
                <w:lang w:eastAsia="zh-CN"/>
              </w:rPr>
              <w:t>4</w:t>
            </w:r>
          </w:p>
        </w:tc>
      </w:tr>
      <w:tr w:rsidR="007769A0" w14:paraId="2F61D1A5"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1E128E" w14:textId="77777777" w:rsidR="007769A0" w:rsidRDefault="007769A0" w:rsidP="007F37F9">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BAAEB9" w14:textId="77777777" w:rsidR="007769A0" w:rsidRDefault="007769A0" w:rsidP="007F37F9">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DC094" w14:textId="77777777" w:rsidR="007769A0" w:rsidRDefault="007769A0" w:rsidP="007F37F9">
            <w:pPr>
              <w:pStyle w:val="TAC"/>
              <w:rPr>
                <w:rFonts w:cs="Arial"/>
                <w:lang w:eastAsia="zh-CN"/>
              </w:rPr>
            </w:pPr>
            <w:r>
              <w:rPr>
                <w:rFonts w:cs="Arial"/>
              </w:rPr>
              <w:t>0.5</w:t>
            </w:r>
            <w:r>
              <w:rPr>
                <w:rFonts w:cs="Arial"/>
                <w:vertAlign w:val="superscript"/>
              </w:rPr>
              <w:t>7</w:t>
            </w:r>
          </w:p>
        </w:tc>
      </w:tr>
      <w:tr w:rsidR="007769A0" w14:paraId="67885CAF"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85A6"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7821EB"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BA34CD" w14:textId="77777777" w:rsidR="007769A0" w:rsidRDefault="007769A0" w:rsidP="007F37F9">
            <w:pPr>
              <w:pStyle w:val="TAC"/>
              <w:rPr>
                <w:rFonts w:cs="Arial"/>
                <w:lang w:eastAsia="zh-CN"/>
              </w:rPr>
            </w:pPr>
            <w:r>
              <w:rPr>
                <w:rFonts w:cs="Arial"/>
              </w:rPr>
              <w:t>0.5</w:t>
            </w:r>
            <w:r>
              <w:rPr>
                <w:rFonts w:cs="Arial"/>
                <w:vertAlign w:val="superscript"/>
              </w:rPr>
              <w:t>7</w:t>
            </w:r>
          </w:p>
        </w:tc>
      </w:tr>
      <w:tr w:rsidR="007769A0" w14:paraId="257A3DB0"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5898F6" w14:textId="77777777" w:rsidR="007769A0" w:rsidRDefault="007769A0" w:rsidP="007F37F9">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F10B14" w14:textId="77777777" w:rsidR="007769A0" w:rsidRDefault="007769A0" w:rsidP="007F37F9">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2E5E4" w14:textId="77777777" w:rsidR="007769A0" w:rsidRDefault="007769A0" w:rsidP="007F37F9">
            <w:pPr>
              <w:pStyle w:val="TAC"/>
              <w:rPr>
                <w:rFonts w:cs="Arial"/>
                <w:lang w:eastAsia="zh-CN"/>
              </w:rPr>
            </w:pPr>
            <w:r>
              <w:rPr>
                <w:rFonts w:cs="Arial"/>
                <w:lang w:eastAsia="zh-CN"/>
              </w:rPr>
              <w:t>0</w:t>
            </w:r>
            <w:r>
              <w:rPr>
                <w:rFonts w:cs="Arial"/>
                <w:vertAlign w:val="superscript"/>
                <w:lang w:eastAsia="zh-CN"/>
              </w:rPr>
              <w:t>4</w:t>
            </w:r>
          </w:p>
        </w:tc>
      </w:tr>
      <w:tr w:rsidR="007769A0" w14:paraId="3CCBF0D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D44F4" w14:textId="77777777" w:rsidR="007769A0" w:rsidRDefault="007769A0" w:rsidP="007F37F9">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6B316F"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465A3" w14:textId="77777777" w:rsidR="007769A0" w:rsidRDefault="007769A0" w:rsidP="007F37F9">
            <w:pPr>
              <w:pStyle w:val="TAC"/>
              <w:rPr>
                <w:rFonts w:cs="Arial"/>
                <w:lang w:eastAsia="zh-CN"/>
              </w:rPr>
            </w:pPr>
            <w:r>
              <w:rPr>
                <w:rFonts w:cs="Arial"/>
                <w:lang w:eastAsia="zh-CN"/>
              </w:rPr>
              <w:t>0.5</w:t>
            </w:r>
            <w:r>
              <w:rPr>
                <w:rFonts w:cs="Arial"/>
                <w:vertAlign w:val="superscript"/>
                <w:lang w:eastAsia="zh-CN"/>
              </w:rPr>
              <w:t>4</w:t>
            </w:r>
          </w:p>
        </w:tc>
      </w:tr>
      <w:tr w:rsidR="007769A0" w14:paraId="30199093" w14:textId="77777777" w:rsidTr="007F37F9">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40F2C" w14:textId="77777777" w:rsidR="007769A0" w:rsidRDefault="007769A0" w:rsidP="007F37F9">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626F05D" w14:textId="77777777" w:rsidR="007769A0" w:rsidRDefault="007769A0" w:rsidP="007F37F9">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DFF07C" w14:textId="77777777" w:rsidR="007769A0" w:rsidRDefault="007769A0" w:rsidP="007F37F9">
            <w:pPr>
              <w:pStyle w:val="TAC"/>
              <w:rPr>
                <w:lang w:eastAsia="zh-CN"/>
              </w:rPr>
            </w:pPr>
            <w:r>
              <w:rPr>
                <w:lang w:eastAsia="zh-CN"/>
              </w:rPr>
              <w:t>0</w:t>
            </w:r>
          </w:p>
        </w:tc>
      </w:tr>
      <w:tr w:rsidR="007769A0" w14:paraId="580BAB8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CC34D6" w14:textId="77777777" w:rsidR="007769A0" w:rsidRDefault="007769A0" w:rsidP="007F37F9">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13E2FD" w14:textId="77777777" w:rsidR="007769A0" w:rsidRDefault="007769A0" w:rsidP="007F37F9">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7D74E" w14:textId="77777777" w:rsidR="007769A0" w:rsidRDefault="007769A0" w:rsidP="007F37F9">
            <w:pPr>
              <w:pStyle w:val="TAC"/>
              <w:rPr>
                <w:rFonts w:cs="Arial"/>
                <w:lang w:eastAsia="zh-CN"/>
              </w:rPr>
            </w:pPr>
            <w:r>
              <w:rPr>
                <w:rFonts w:cs="Arial"/>
                <w:lang w:eastAsia="ja-JP"/>
              </w:rPr>
              <w:t>0.5</w:t>
            </w:r>
            <w:r>
              <w:rPr>
                <w:rFonts w:cs="Arial"/>
                <w:vertAlign w:val="superscript"/>
                <w:lang w:eastAsia="ja-JP"/>
              </w:rPr>
              <w:t>4</w:t>
            </w:r>
          </w:p>
        </w:tc>
      </w:tr>
      <w:tr w:rsidR="007769A0" w14:paraId="58D2C5CD"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C0D607" w14:textId="77777777" w:rsidR="007769A0" w:rsidRDefault="007769A0" w:rsidP="007F37F9">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DF9EE9" w14:textId="77777777" w:rsidR="007769A0" w:rsidRDefault="007769A0" w:rsidP="007F37F9">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E03EB6" w14:textId="77777777" w:rsidR="007769A0" w:rsidRDefault="007769A0" w:rsidP="007F37F9">
            <w:pPr>
              <w:pStyle w:val="TAC"/>
              <w:rPr>
                <w:rFonts w:cs="Arial"/>
                <w:lang w:eastAsia="zh-CN"/>
              </w:rPr>
            </w:pPr>
            <w:r>
              <w:rPr>
                <w:rFonts w:cs="Arial"/>
                <w:lang w:eastAsia="ja-JP"/>
              </w:rPr>
              <w:t>0.5</w:t>
            </w:r>
            <w:r>
              <w:rPr>
                <w:rFonts w:cs="Arial"/>
                <w:vertAlign w:val="superscript"/>
                <w:lang w:eastAsia="ja-JP"/>
              </w:rPr>
              <w:t>4</w:t>
            </w:r>
          </w:p>
        </w:tc>
      </w:tr>
      <w:tr w:rsidR="007769A0" w14:paraId="1738EA8B"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FB22B7" w14:textId="77777777" w:rsidR="007769A0" w:rsidRDefault="007769A0" w:rsidP="007F37F9">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6F86C5" w14:textId="77777777" w:rsidR="007769A0" w:rsidRDefault="007769A0" w:rsidP="007F37F9">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292078F" w14:textId="77777777" w:rsidR="007769A0" w:rsidRDefault="007769A0" w:rsidP="007F37F9">
            <w:pPr>
              <w:pStyle w:val="TAC"/>
              <w:rPr>
                <w:rFonts w:cs="Arial"/>
                <w:lang w:eastAsia="zh-CN"/>
              </w:rPr>
            </w:pPr>
            <w:r>
              <w:rPr>
                <w:lang w:eastAsia="ja-JP"/>
              </w:rPr>
              <w:t>0</w:t>
            </w:r>
            <w:r>
              <w:rPr>
                <w:vertAlign w:val="superscript"/>
                <w:lang w:eastAsia="ja-JP"/>
              </w:rPr>
              <w:t>4</w:t>
            </w:r>
          </w:p>
        </w:tc>
      </w:tr>
      <w:tr w:rsidR="007769A0" w14:paraId="55F81B5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8A980E" w14:textId="77777777" w:rsidR="007769A0" w:rsidRDefault="007769A0" w:rsidP="007F37F9">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F84ED1" w14:textId="77777777" w:rsidR="007769A0" w:rsidRDefault="007769A0" w:rsidP="007F37F9">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8F479F8" w14:textId="77777777" w:rsidR="007769A0" w:rsidRDefault="007769A0" w:rsidP="007F37F9">
            <w:pPr>
              <w:pStyle w:val="TAC"/>
              <w:rPr>
                <w:rFonts w:cs="Arial"/>
                <w:lang w:eastAsia="zh-CN"/>
              </w:rPr>
            </w:pPr>
            <w:r>
              <w:rPr>
                <w:lang w:eastAsia="ja-JP"/>
              </w:rPr>
              <w:t>0.5</w:t>
            </w:r>
            <w:r>
              <w:rPr>
                <w:vertAlign w:val="superscript"/>
                <w:lang w:eastAsia="ja-JP"/>
              </w:rPr>
              <w:t>4</w:t>
            </w:r>
          </w:p>
        </w:tc>
      </w:tr>
      <w:tr w:rsidR="007769A0" w14:paraId="7B497997"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3D1F49" w14:textId="77777777" w:rsidR="007769A0" w:rsidRDefault="007769A0" w:rsidP="007F37F9">
            <w:pPr>
              <w:pStyle w:val="TAC"/>
              <w:rPr>
                <w:rFonts w:cs="Arial"/>
                <w:szCs w:val="18"/>
                <w:lang w:eastAsia="zh-CN"/>
              </w:rPr>
            </w:pPr>
            <w:r>
              <w:rPr>
                <w:lang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E60F16" w14:textId="77777777" w:rsidR="007769A0" w:rsidRDefault="007769A0" w:rsidP="007F37F9">
            <w:pPr>
              <w:pStyle w:val="TAC"/>
              <w:rPr>
                <w:rFonts w:cs="Arial"/>
                <w:lang w:eastAsia="ja-JP"/>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65DD711E" w14:textId="77777777" w:rsidR="007769A0" w:rsidRDefault="007769A0" w:rsidP="007F37F9">
            <w:pPr>
              <w:pStyle w:val="TAC"/>
              <w:rPr>
                <w:rFonts w:cs="Arial"/>
                <w:lang w:eastAsia="ja-JP"/>
              </w:rPr>
            </w:pPr>
            <w:r>
              <w:rPr>
                <w:lang w:eastAsia="ja-JP"/>
              </w:rPr>
              <w:t>0</w:t>
            </w:r>
            <w:r>
              <w:rPr>
                <w:vertAlign w:val="superscript"/>
                <w:lang w:eastAsia="ja-JP"/>
              </w:rPr>
              <w:t>4</w:t>
            </w:r>
          </w:p>
        </w:tc>
      </w:tr>
      <w:tr w:rsidR="007769A0" w14:paraId="6814C3AC"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CA930F" w14:textId="77777777" w:rsidR="007769A0" w:rsidRDefault="007769A0" w:rsidP="007F37F9">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278945F" w14:textId="77777777" w:rsidR="007769A0" w:rsidRDefault="007769A0" w:rsidP="007F37F9">
            <w:pPr>
              <w:pStyle w:val="TAC"/>
              <w:rPr>
                <w:rFonts w:cs="Arial"/>
                <w:lang w:eastAsia="ja-JP"/>
              </w:rPr>
            </w:pPr>
            <w:r>
              <w:rPr>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6E0C5E5" w14:textId="77777777" w:rsidR="007769A0" w:rsidRDefault="007769A0" w:rsidP="007F37F9">
            <w:pPr>
              <w:pStyle w:val="TAC"/>
              <w:rPr>
                <w:rFonts w:cs="Arial"/>
                <w:lang w:eastAsia="ja-JP"/>
              </w:rPr>
            </w:pPr>
            <w:r>
              <w:rPr>
                <w:lang w:eastAsia="ja-JP"/>
              </w:rPr>
              <w:t>0.5</w:t>
            </w:r>
            <w:r>
              <w:rPr>
                <w:vertAlign w:val="superscript"/>
                <w:lang w:eastAsia="ja-JP"/>
              </w:rPr>
              <w:t>4</w:t>
            </w:r>
          </w:p>
        </w:tc>
      </w:tr>
      <w:tr w:rsidR="007769A0" w14:paraId="5A01B8BC"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A38362" w14:textId="77777777" w:rsidR="007769A0" w:rsidRDefault="007769A0" w:rsidP="007F37F9">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EF44801" w14:textId="77777777" w:rsidR="007769A0" w:rsidRDefault="007769A0" w:rsidP="007F37F9">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3C7B1C84" w14:textId="77777777" w:rsidR="007769A0" w:rsidRDefault="007769A0" w:rsidP="007F37F9">
            <w:pPr>
              <w:pStyle w:val="TAC"/>
              <w:rPr>
                <w:rFonts w:cs="Arial"/>
                <w:lang w:eastAsia="zh-CN"/>
              </w:rPr>
            </w:pPr>
            <w:r>
              <w:rPr>
                <w:rFonts w:cs="Arial"/>
                <w:lang w:eastAsia="zh-CN"/>
              </w:rPr>
              <w:t>0</w:t>
            </w:r>
          </w:p>
        </w:tc>
      </w:tr>
      <w:tr w:rsidR="007769A0" w14:paraId="35ED97BE"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18FAC3" w14:textId="77777777" w:rsidR="007769A0" w:rsidRDefault="007769A0" w:rsidP="007F37F9">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4C58C4FC" w14:textId="77777777" w:rsidR="007769A0" w:rsidRDefault="007769A0" w:rsidP="007F37F9">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489CF97" w14:textId="77777777" w:rsidR="007769A0" w:rsidRDefault="007769A0" w:rsidP="007F37F9">
            <w:pPr>
              <w:pStyle w:val="TAC"/>
              <w:rPr>
                <w:rFonts w:cs="Arial"/>
                <w:lang w:eastAsia="zh-CN"/>
              </w:rPr>
            </w:pPr>
            <w:r>
              <w:rPr>
                <w:rFonts w:cs="Arial"/>
                <w:lang w:eastAsia="zh-CN"/>
              </w:rPr>
              <w:t>0</w:t>
            </w:r>
            <w:r>
              <w:rPr>
                <w:rFonts w:cs="Arial"/>
                <w:vertAlign w:val="superscript"/>
                <w:lang w:eastAsia="zh-CN"/>
              </w:rPr>
              <w:t>4</w:t>
            </w:r>
          </w:p>
        </w:tc>
      </w:tr>
      <w:tr w:rsidR="007769A0" w14:paraId="716B3BE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E31D3A"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1E525AC" w14:textId="77777777" w:rsidR="007769A0" w:rsidRDefault="007769A0" w:rsidP="007F37F9">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EE2E4AA" w14:textId="77777777" w:rsidR="007769A0" w:rsidRDefault="007769A0" w:rsidP="007F37F9">
            <w:pPr>
              <w:pStyle w:val="TAC"/>
              <w:rPr>
                <w:rFonts w:cs="Arial"/>
                <w:lang w:eastAsia="zh-CN"/>
              </w:rPr>
            </w:pPr>
            <w:r>
              <w:rPr>
                <w:rFonts w:cs="Arial"/>
                <w:lang w:eastAsia="zh-CN"/>
              </w:rPr>
              <w:t>0.5</w:t>
            </w:r>
            <w:r>
              <w:rPr>
                <w:rFonts w:cs="Arial"/>
                <w:vertAlign w:val="superscript"/>
                <w:lang w:eastAsia="zh-CN"/>
              </w:rPr>
              <w:t>4</w:t>
            </w:r>
          </w:p>
        </w:tc>
      </w:tr>
      <w:tr w:rsidR="007769A0" w14:paraId="66265CD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E5FE36" w14:textId="77777777" w:rsidR="007769A0" w:rsidRDefault="007769A0" w:rsidP="007F37F9">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475629AB" w14:textId="77777777" w:rsidR="007769A0" w:rsidRDefault="007769A0" w:rsidP="007F37F9">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F896CF9" w14:textId="77777777" w:rsidR="007769A0" w:rsidRDefault="007769A0" w:rsidP="007F37F9">
            <w:pPr>
              <w:pStyle w:val="TAC"/>
              <w:rPr>
                <w:rFonts w:cs="Arial"/>
                <w:lang w:eastAsia="zh-CN"/>
              </w:rPr>
            </w:pPr>
            <w:r>
              <w:rPr>
                <w:rFonts w:cs="Arial"/>
                <w:lang w:eastAsia="zh-CN"/>
              </w:rPr>
              <w:t>0.3</w:t>
            </w:r>
            <w:r>
              <w:rPr>
                <w:rFonts w:cs="Arial"/>
                <w:vertAlign w:val="superscript"/>
                <w:lang w:eastAsia="zh-CN"/>
              </w:rPr>
              <w:t>7</w:t>
            </w:r>
          </w:p>
        </w:tc>
      </w:tr>
      <w:tr w:rsidR="007769A0" w14:paraId="452C6667"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C51393"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B8CDC52" w14:textId="77777777" w:rsidR="007769A0" w:rsidRDefault="007769A0" w:rsidP="007F37F9">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15ED218A" w14:textId="77777777" w:rsidR="007769A0" w:rsidRDefault="007769A0" w:rsidP="007F37F9">
            <w:pPr>
              <w:pStyle w:val="TAC"/>
              <w:rPr>
                <w:rFonts w:cs="Arial"/>
                <w:lang w:eastAsia="zh-CN"/>
              </w:rPr>
            </w:pPr>
            <w:r>
              <w:rPr>
                <w:rFonts w:cs="Arial"/>
                <w:lang w:eastAsia="zh-CN"/>
              </w:rPr>
              <w:t>0.8</w:t>
            </w:r>
            <w:r>
              <w:rPr>
                <w:rFonts w:cs="Arial"/>
                <w:vertAlign w:val="superscript"/>
                <w:lang w:eastAsia="zh-CN"/>
              </w:rPr>
              <w:t>7</w:t>
            </w:r>
          </w:p>
        </w:tc>
      </w:tr>
      <w:tr w:rsidR="007769A0" w14:paraId="6675CE6E"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14AE5" w14:textId="77777777" w:rsidR="007769A0" w:rsidRDefault="007769A0" w:rsidP="007F37F9">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568305FC"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B8989BB" w14:textId="77777777" w:rsidR="007769A0" w:rsidRDefault="007769A0" w:rsidP="007F37F9">
            <w:pPr>
              <w:pStyle w:val="TAC"/>
              <w:rPr>
                <w:rFonts w:cs="Arial"/>
                <w:lang w:eastAsia="zh-CN"/>
              </w:rPr>
            </w:pPr>
            <w:r>
              <w:rPr>
                <w:rFonts w:cs="Arial"/>
                <w:lang w:eastAsia="zh-CN"/>
              </w:rPr>
              <w:t>0</w:t>
            </w:r>
          </w:p>
        </w:tc>
      </w:tr>
      <w:tr w:rsidR="007769A0" w14:paraId="100B8FCA"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D49C5" w14:textId="77777777" w:rsidR="007769A0" w:rsidRDefault="007769A0" w:rsidP="007F37F9">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7183F569" w14:textId="77777777" w:rsidR="007769A0" w:rsidRDefault="007769A0" w:rsidP="007F37F9">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E6ABE18" w14:textId="77777777" w:rsidR="007769A0" w:rsidRDefault="007769A0" w:rsidP="007F37F9">
            <w:pPr>
              <w:pStyle w:val="TAC"/>
              <w:rPr>
                <w:lang w:eastAsia="zh-CN"/>
              </w:rPr>
            </w:pPr>
            <w:r>
              <w:t>0</w:t>
            </w:r>
            <w:r>
              <w:rPr>
                <w:vertAlign w:val="superscript"/>
              </w:rPr>
              <w:t>4</w:t>
            </w:r>
          </w:p>
        </w:tc>
      </w:tr>
      <w:tr w:rsidR="007769A0" w14:paraId="22A4610A"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EF9B"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DCFE221" w14:textId="77777777" w:rsidR="007769A0" w:rsidRDefault="007769A0" w:rsidP="007F37F9">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1B22D725" w14:textId="77777777" w:rsidR="007769A0" w:rsidRDefault="007769A0" w:rsidP="007F37F9">
            <w:pPr>
              <w:pStyle w:val="TAC"/>
              <w:rPr>
                <w:lang w:eastAsia="zh-CN"/>
              </w:rPr>
            </w:pPr>
            <w:r>
              <w:rPr>
                <w:lang w:eastAsia="zh-CN"/>
              </w:rPr>
              <w:t>0.5</w:t>
            </w:r>
            <w:r>
              <w:rPr>
                <w:vertAlign w:val="superscript"/>
                <w:lang w:eastAsia="zh-CN"/>
              </w:rPr>
              <w:t>4</w:t>
            </w:r>
          </w:p>
        </w:tc>
      </w:tr>
      <w:tr w:rsidR="007769A0" w14:paraId="393F30AF"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2B71C3" w14:textId="77777777" w:rsidR="007769A0" w:rsidRDefault="007769A0" w:rsidP="007F37F9">
            <w:pPr>
              <w:pStyle w:val="TAC"/>
              <w:rPr>
                <w:rFonts w:cs="Arial"/>
              </w:rPr>
            </w:pPr>
            <w:r>
              <w:rPr>
                <w:lang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B7F0FF" w14:textId="77777777" w:rsidR="007769A0" w:rsidRDefault="007769A0" w:rsidP="007F37F9">
            <w:pPr>
              <w:pStyle w:val="TAC"/>
              <w:rPr>
                <w:rFonts w:cs="Arial"/>
              </w:rPr>
            </w:pPr>
            <w:r>
              <w:rPr>
                <w:lang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55874" w14:textId="77777777" w:rsidR="007769A0" w:rsidRDefault="007769A0" w:rsidP="007F37F9">
            <w:pPr>
              <w:pStyle w:val="TAC"/>
              <w:rPr>
                <w:rFonts w:cs="Arial"/>
                <w:lang w:eastAsia="zh-CN"/>
              </w:rPr>
            </w:pPr>
            <w:r>
              <w:rPr>
                <w:lang w:eastAsia="zh-CN"/>
              </w:rPr>
              <w:t>0</w:t>
            </w:r>
            <w:r>
              <w:rPr>
                <w:vertAlign w:val="superscript"/>
                <w:lang w:eastAsia="zh-CN"/>
              </w:rPr>
              <w:t>4</w:t>
            </w:r>
          </w:p>
        </w:tc>
      </w:tr>
      <w:tr w:rsidR="007769A0" w14:paraId="2C12B762"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3B7B8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FF78C3" w14:textId="77777777" w:rsidR="007769A0" w:rsidRDefault="007769A0" w:rsidP="007F37F9">
            <w:pPr>
              <w:pStyle w:val="TAC"/>
              <w:rPr>
                <w:rFonts w:cs="Arial"/>
              </w:rPr>
            </w:pPr>
            <w:r>
              <w:rPr>
                <w:lang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88E94" w14:textId="77777777" w:rsidR="007769A0" w:rsidRDefault="007769A0" w:rsidP="007F37F9">
            <w:pPr>
              <w:pStyle w:val="TAC"/>
              <w:rPr>
                <w:rFonts w:cs="Arial"/>
                <w:lang w:eastAsia="zh-CN"/>
              </w:rPr>
            </w:pPr>
            <w:r>
              <w:rPr>
                <w:lang w:eastAsia="zh-CN"/>
              </w:rPr>
              <w:t>0</w:t>
            </w:r>
            <w:r>
              <w:rPr>
                <w:vertAlign w:val="superscript"/>
                <w:lang w:eastAsia="zh-CN"/>
              </w:rPr>
              <w:t>4</w:t>
            </w:r>
          </w:p>
        </w:tc>
      </w:tr>
      <w:tr w:rsidR="007769A0" w14:paraId="09F1BE2E"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1E87E" w14:textId="77777777" w:rsidR="007769A0" w:rsidRDefault="007769A0" w:rsidP="007F37F9">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7B1104F5" w14:textId="77777777" w:rsidR="007769A0" w:rsidRDefault="007769A0" w:rsidP="007F37F9">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56F82D61" w14:textId="77777777" w:rsidR="007769A0" w:rsidRDefault="007769A0" w:rsidP="007F37F9">
            <w:pPr>
              <w:pStyle w:val="TAC"/>
              <w:rPr>
                <w:rFonts w:cs="Arial"/>
                <w:lang w:eastAsia="zh-CN"/>
              </w:rPr>
            </w:pPr>
            <w:r>
              <w:rPr>
                <w:rFonts w:cs="Arial"/>
                <w:lang w:eastAsia="zh-CN"/>
              </w:rPr>
              <w:t>[0.5]</w:t>
            </w:r>
          </w:p>
        </w:tc>
      </w:tr>
      <w:tr w:rsidR="007769A0" w14:paraId="2772755C"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199952" w14:textId="77777777" w:rsidR="007769A0" w:rsidRDefault="007769A0" w:rsidP="007F37F9">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631B9184" w14:textId="77777777" w:rsidR="007769A0" w:rsidRDefault="007769A0" w:rsidP="007F37F9">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3AA4DAB" w14:textId="77777777" w:rsidR="007769A0" w:rsidRDefault="007769A0" w:rsidP="007F37F9">
            <w:pPr>
              <w:pStyle w:val="TAC"/>
              <w:rPr>
                <w:rFonts w:cs="Arial"/>
                <w:lang w:eastAsia="zh-CN"/>
              </w:rPr>
            </w:pPr>
            <w:r>
              <w:rPr>
                <w:rFonts w:cs="Arial"/>
                <w:lang w:eastAsia="zh-CN"/>
              </w:rPr>
              <w:t>0.8</w:t>
            </w:r>
          </w:p>
        </w:tc>
      </w:tr>
      <w:tr w:rsidR="007769A0" w14:paraId="1EE2EF37"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0D14E6" w14:textId="77777777" w:rsidR="007769A0" w:rsidRDefault="007769A0" w:rsidP="007F37F9">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29E7AA86" w14:textId="77777777" w:rsidR="007769A0" w:rsidRDefault="007769A0" w:rsidP="007F37F9">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3785B0F8" w14:textId="77777777" w:rsidR="007769A0" w:rsidRDefault="007769A0" w:rsidP="007F37F9">
            <w:pPr>
              <w:pStyle w:val="TAC"/>
              <w:rPr>
                <w:rFonts w:cs="Arial"/>
                <w:lang w:eastAsia="zh-CN"/>
              </w:rPr>
            </w:pPr>
            <w:r>
              <w:rPr>
                <w:rFonts w:cs="Arial"/>
                <w:lang w:eastAsia="zh-CN"/>
              </w:rPr>
              <w:t>0</w:t>
            </w:r>
          </w:p>
        </w:tc>
      </w:tr>
      <w:tr w:rsidR="007769A0" w14:paraId="638DB493"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FFD1A6" w14:textId="77777777" w:rsidR="007769A0" w:rsidRDefault="007769A0" w:rsidP="007F37F9">
            <w:pPr>
              <w:pStyle w:val="TAC"/>
              <w:rPr>
                <w:rFonts w:cs="Arial"/>
              </w:rPr>
            </w:pPr>
            <w:r>
              <w:rPr>
                <w:rFonts w:cs="Arial"/>
                <w:lang w:eastAsia="ja-JP"/>
              </w:rPr>
              <w:t xml:space="preserve">CA_46-66, </w:t>
            </w:r>
            <w:r>
              <w:rPr>
                <w:rFonts w:eastAsia="MS Mincho" w:cs="Arial"/>
                <w:lang w:eastAsia="ja-JP"/>
              </w:rPr>
              <w:t>CA_46-46-66, CA_46-66</w:t>
            </w:r>
            <w:r>
              <w:rPr>
                <w:rFonts w:cs="Arial"/>
                <w:lang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2B1A776A" w14:textId="77777777" w:rsidR="007769A0" w:rsidRDefault="007769A0" w:rsidP="007F37F9">
            <w:pPr>
              <w:pStyle w:val="TAC"/>
              <w:rPr>
                <w:rFonts w:cs="Arial"/>
              </w:rPr>
            </w:pPr>
            <w:r>
              <w:rPr>
                <w:rFonts w:cs="Arial"/>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163FA7F" w14:textId="77777777" w:rsidR="007769A0" w:rsidRDefault="007769A0" w:rsidP="007F37F9">
            <w:pPr>
              <w:pStyle w:val="TAC"/>
              <w:rPr>
                <w:rFonts w:cs="Arial"/>
                <w:lang w:eastAsia="zh-CN"/>
              </w:rPr>
            </w:pPr>
            <w:r>
              <w:rPr>
                <w:rFonts w:cs="Arial"/>
                <w:lang w:eastAsia="ja-JP"/>
              </w:rPr>
              <w:t>0</w:t>
            </w:r>
          </w:p>
        </w:tc>
      </w:tr>
      <w:tr w:rsidR="007769A0" w14:paraId="0BB48EC1"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54E75" w14:textId="77777777" w:rsidR="007769A0" w:rsidRDefault="007769A0" w:rsidP="007F37F9">
            <w:pPr>
              <w:pStyle w:val="TAC"/>
              <w:rPr>
                <w:rFonts w:eastAsia="MS Mincho" w:cs="Arial"/>
                <w:lang w:eastAsia="ja-JP"/>
              </w:rPr>
            </w:pPr>
            <w:r>
              <w:rPr>
                <w:rFonts w:eastAsia="MS Mincho" w:cs="Arial"/>
                <w:lang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AFBD4A" w14:textId="77777777" w:rsidR="007769A0" w:rsidRDefault="007769A0" w:rsidP="007F37F9">
            <w:pPr>
              <w:pStyle w:val="TAC"/>
              <w:rPr>
                <w:rFonts w:eastAsia="MS Mincho" w:cs="Arial"/>
                <w:lang w:eastAsia="ja-JP"/>
              </w:rPr>
            </w:pPr>
            <w:r>
              <w:rPr>
                <w:rFonts w:eastAsia="MS Mincho" w:cs="Arial"/>
                <w:lang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D911B" w14:textId="77777777" w:rsidR="007769A0" w:rsidRDefault="007769A0" w:rsidP="007F37F9">
            <w:pPr>
              <w:pStyle w:val="TAC"/>
              <w:rPr>
                <w:rFonts w:eastAsia="MS Mincho" w:cs="Arial"/>
                <w:lang w:eastAsia="ja-JP"/>
              </w:rPr>
            </w:pPr>
            <w:r>
              <w:rPr>
                <w:rFonts w:eastAsia="MS Mincho" w:cs="Arial"/>
                <w:lang w:eastAsia="ja-JP"/>
              </w:rPr>
              <w:t>0</w:t>
            </w:r>
          </w:p>
        </w:tc>
      </w:tr>
      <w:tr w:rsidR="007769A0" w14:paraId="34D51309" w14:textId="77777777" w:rsidTr="007F37F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D542B4" w14:textId="77777777" w:rsidR="007769A0" w:rsidRDefault="007769A0" w:rsidP="007F37F9">
            <w:pPr>
              <w:pStyle w:val="TAC"/>
              <w:rPr>
                <w:rFonts w:eastAsia="MS Mincho" w:cs="Arial"/>
                <w:lang w:eastAsia="ja-JP"/>
              </w:rPr>
            </w:pPr>
            <w: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6CBCE6" w14:textId="77777777" w:rsidR="007769A0" w:rsidRDefault="007769A0" w:rsidP="007F37F9">
            <w:pPr>
              <w:pStyle w:val="TAC"/>
              <w:rPr>
                <w:rFonts w:eastAsia="MS Mincho" w:cs="Arial"/>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1E977E4D" w14:textId="77777777" w:rsidR="007769A0" w:rsidRDefault="007769A0" w:rsidP="007F37F9">
            <w:pPr>
              <w:pStyle w:val="TAC"/>
              <w:rPr>
                <w:rFonts w:eastAsia="MS Mincho" w:cs="Arial"/>
                <w:lang w:eastAsia="ja-JP"/>
              </w:rPr>
            </w:pPr>
            <w:r>
              <w:t>0</w:t>
            </w:r>
          </w:p>
        </w:tc>
      </w:tr>
      <w:tr w:rsidR="007769A0" w14:paraId="4931414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48098C" w14:textId="77777777" w:rsidR="007769A0" w:rsidRDefault="007769A0" w:rsidP="007F37F9">
            <w:pPr>
              <w:pStyle w:val="TAC"/>
            </w:pPr>
            <w:r>
              <w:rPr>
                <w:lang w:eastAsia="zh-CN"/>
              </w:rPr>
              <w:t>CA</w:t>
            </w:r>
            <w: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A3326C" w14:textId="77777777" w:rsidR="007769A0" w:rsidRDefault="007769A0" w:rsidP="007F37F9">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2D24F19" w14:textId="77777777" w:rsidR="007769A0" w:rsidRDefault="007769A0" w:rsidP="007F37F9">
            <w:pPr>
              <w:pStyle w:val="TAC"/>
            </w:pPr>
            <w:r>
              <w:rPr>
                <w:rFonts w:cs="Arial"/>
                <w:lang w:eastAsia="ko-KR"/>
              </w:rPr>
              <w:t>0.5</w:t>
            </w:r>
            <w:r>
              <w:rPr>
                <w:rFonts w:cs="Arial"/>
                <w:vertAlign w:val="superscript"/>
                <w:lang w:eastAsia="ko-KR"/>
              </w:rPr>
              <w:t>4</w:t>
            </w:r>
          </w:p>
        </w:tc>
      </w:tr>
      <w:tr w:rsidR="007769A0" w14:paraId="1D67D370"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240C6" w14:textId="77777777" w:rsidR="007769A0" w:rsidRDefault="007769A0" w:rsidP="007F37F9">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9BA8B2" w14:textId="77777777" w:rsidR="007769A0" w:rsidRDefault="007769A0" w:rsidP="007F37F9">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6A39A6C" w14:textId="77777777" w:rsidR="007769A0" w:rsidRDefault="007769A0" w:rsidP="007F37F9">
            <w:pPr>
              <w:pStyle w:val="TAC"/>
            </w:pPr>
            <w:r>
              <w:rPr>
                <w:rFonts w:cs="Arial"/>
                <w:lang w:eastAsia="ko-KR"/>
              </w:rPr>
              <w:t>0</w:t>
            </w:r>
            <w:r>
              <w:rPr>
                <w:rFonts w:cs="Arial"/>
                <w:vertAlign w:val="superscript"/>
                <w:lang w:eastAsia="ko-KR"/>
              </w:rPr>
              <w:t>4</w:t>
            </w:r>
          </w:p>
        </w:tc>
      </w:tr>
      <w:tr w:rsidR="007769A0" w14:paraId="79BFE402"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273DFD" w14:textId="77777777" w:rsidR="007769A0" w:rsidRDefault="007769A0" w:rsidP="007F37F9">
            <w:pPr>
              <w:pStyle w:val="TAC"/>
              <w:rPr>
                <w:rFonts w:eastAsia="MS Mincho" w:cs="Arial"/>
                <w:lang w:eastAsia="ja-JP"/>
              </w:rPr>
            </w:pPr>
            <w:r>
              <w:t>CA_</w:t>
            </w:r>
            <w:r>
              <w:rPr>
                <w:lang w:eastAsia="zh-CN"/>
              </w:rPr>
              <w:t>48</w:t>
            </w:r>
            <w: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81E5A3" w14:textId="77777777" w:rsidR="007769A0" w:rsidRDefault="007769A0" w:rsidP="007F37F9">
            <w:pPr>
              <w:pStyle w:val="TAC"/>
              <w:rPr>
                <w:rFonts w:eastAsia="MS Mincho" w:cs="Arial"/>
                <w:lang w:eastAsia="ja-JP"/>
              </w:rPr>
            </w:pPr>
            <w:r>
              <w:rPr>
                <w:rFonts w:eastAsia="MS Mincho" w:cs="Arial"/>
                <w:lang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33FB6" w14:textId="77777777" w:rsidR="007769A0" w:rsidRDefault="007769A0" w:rsidP="007F37F9">
            <w:pPr>
              <w:pStyle w:val="TAC"/>
              <w:rPr>
                <w:rFonts w:eastAsia="MS Mincho" w:cs="Arial"/>
                <w:lang w:eastAsia="ja-JP"/>
              </w:rPr>
            </w:pPr>
            <w:r>
              <w:rPr>
                <w:rFonts w:eastAsia="MS Mincho" w:cs="Arial"/>
                <w:lang w:eastAsia="ja-JP"/>
              </w:rPr>
              <w:t>0.8</w:t>
            </w:r>
          </w:p>
        </w:tc>
      </w:tr>
      <w:tr w:rsidR="007769A0" w14:paraId="5532423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B1816" w14:textId="77777777" w:rsidR="007769A0" w:rsidRDefault="007769A0" w:rsidP="007F37F9">
            <w:pPr>
              <w:spacing w:after="0"/>
              <w:rPr>
                <w:rFonts w:ascii="Arial" w:eastAsia="MS Mincho"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F7EB78" w14:textId="77777777" w:rsidR="007769A0" w:rsidRDefault="007769A0" w:rsidP="007F37F9">
            <w:pPr>
              <w:pStyle w:val="TAC"/>
              <w:rPr>
                <w:rFonts w:eastAsia="MS Mincho" w:cs="Arial"/>
                <w:lang w:eastAsia="ja-JP"/>
              </w:rPr>
            </w:pPr>
            <w:r>
              <w:rPr>
                <w:rFonts w:eastAsia="MS Mincho" w:cs="Arial"/>
                <w:lang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112E83" w14:textId="77777777" w:rsidR="007769A0" w:rsidRDefault="007769A0" w:rsidP="007F37F9">
            <w:pPr>
              <w:pStyle w:val="TAC"/>
              <w:rPr>
                <w:rFonts w:eastAsia="MS Mincho" w:cs="Arial"/>
                <w:lang w:eastAsia="ja-JP"/>
              </w:rPr>
            </w:pPr>
            <w:r>
              <w:rPr>
                <w:rFonts w:eastAsia="MS Mincho" w:cs="Arial"/>
                <w:lang w:eastAsia="ja-JP"/>
              </w:rPr>
              <w:t>0.6</w:t>
            </w:r>
          </w:p>
        </w:tc>
      </w:tr>
      <w:tr w:rsidR="007769A0" w14:paraId="61AE5E2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22FDAB" w14:textId="77777777" w:rsidR="007769A0" w:rsidRDefault="007769A0" w:rsidP="007F37F9">
            <w:pPr>
              <w:pStyle w:val="TAC"/>
              <w:rPr>
                <w:rFonts w:eastAsia="MS Mincho" w:cs="Arial"/>
                <w:lang w:eastAsia="ja-JP"/>
              </w:rPr>
            </w:pPr>
            <w: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6A39C0" w14:textId="77777777" w:rsidR="007769A0" w:rsidRDefault="007769A0" w:rsidP="007F37F9">
            <w:pPr>
              <w:pStyle w:val="TAC"/>
              <w:rPr>
                <w:rFonts w:eastAsia="MS Mincho" w:cs="Arial"/>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7F36502A" w14:textId="77777777" w:rsidR="007769A0" w:rsidRDefault="007769A0" w:rsidP="007F37F9">
            <w:pPr>
              <w:pStyle w:val="TAC"/>
              <w:rPr>
                <w:rFonts w:eastAsia="MS Mincho" w:cs="Arial"/>
                <w:lang w:eastAsia="ja-JP"/>
              </w:rPr>
            </w:pPr>
            <w:r>
              <w:t>0.3</w:t>
            </w:r>
          </w:p>
        </w:tc>
      </w:tr>
      <w:tr w:rsidR="007769A0" w14:paraId="3229CD4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F0AF4" w14:textId="77777777" w:rsidR="007769A0" w:rsidRDefault="007769A0" w:rsidP="007F37F9">
            <w:pPr>
              <w:spacing w:after="0"/>
              <w:rPr>
                <w:rFonts w:ascii="Arial" w:eastAsia="MS Mincho"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343E75" w14:textId="77777777" w:rsidR="007769A0" w:rsidRDefault="007769A0" w:rsidP="007F37F9">
            <w:pPr>
              <w:pStyle w:val="TAC"/>
              <w:rPr>
                <w:rFonts w:eastAsia="MS Mincho" w:cs="Arial"/>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454CE63F" w14:textId="77777777" w:rsidR="007769A0" w:rsidRDefault="007769A0" w:rsidP="007F37F9">
            <w:pPr>
              <w:pStyle w:val="TAC"/>
              <w:rPr>
                <w:rFonts w:eastAsia="MS Mincho" w:cs="Arial"/>
                <w:lang w:eastAsia="ja-JP"/>
              </w:rPr>
            </w:pPr>
            <w:r>
              <w:rPr>
                <w:lang w:eastAsia="ja-JP"/>
              </w:rPr>
              <w:t>0.3</w:t>
            </w:r>
          </w:p>
        </w:tc>
      </w:tr>
      <w:tr w:rsidR="007769A0" w14:paraId="58D05D18"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B45D08" w14:textId="77777777" w:rsidR="007769A0" w:rsidRDefault="007769A0" w:rsidP="007F37F9">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0A61BFA5" w14:textId="77777777" w:rsidR="007769A0" w:rsidRDefault="007769A0" w:rsidP="007F37F9">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301D835" w14:textId="77777777" w:rsidR="007769A0" w:rsidRDefault="007769A0" w:rsidP="007F37F9">
            <w:pPr>
              <w:pStyle w:val="TAC"/>
            </w:pPr>
            <w:r>
              <w:rPr>
                <w:szCs w:val="18"/>
                <w:lang w:eastAsia="zh-CN"/>
              </w:rPr>
              <w:t>0.5</w:t>
            </w:r>
          </w:p>
        </w:tc>
      </w:tr>
      <w:tr w:rsidR="007769A0" w14:paraId="185DAA56"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903484"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33B7AC7" w14:textId="77777777" w:rsidR="007769A0" w:rsidRDefault="007769A0" w:rsidP="007F37F9">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2BE2016E" w14:textId="77777777" w:rsidR="007769A0" w:rsidRDefault="007769A0" w:rsidP="007F37F9">
            <w:pPr>
              <w:pStyle w:val="TAC"/>
            </w:pPr>
            <w:r>
              <w:rPr>
                <w:szCs w:val="18"/>
                <w:lang w:eastAsia="zh-CN"/>
              </w:rPr>
              <w:t>0.5</w:t>
            </w:r>
          </w:p>
        </w:tc>
      </w:tr>
      <w:tr w:rsidR="007769A0" w14:paraId="42E4B25D"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5C5C62C2" w14:textId="77777777" w:rsidR="007769A0" w:rsidRDefault="007769A0" w:rsidP="007F37F9">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5F458B2F" w14:textId="77777777" w:rsidR="007769A0" w:rsidRDefault="007769A0" w:rsidP="007F37F9">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09F97AB2" w14:textId="77777777" w:rsidR="007769A0" w:rsidRDefault="007769A0" w:rsidP="007F37F9">
            <w:pPr>
              <w:pStyle w:val="TAC"/>
              <w:rPr>
                <w:rFonts w:cs="Arial"/>
              </w:rPr>
            </w:pPr>
            <w:r>
              <w:t>0.3</w:t>
            </w:r>
          </w:p>
        </w:tc>
      </w:tr>
      <w:tr w:rsidR="007769A0" w14:paraId="0B18C033"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9B805C"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A983CD0" w14:textId="77777777" w:rsidR="007769A0" w:rsidRDefault="007769A0" w:rsidP="007F37F9">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5D61C6E9" w14:textId="77777777" w:rsidR="007769A0" w:rsidRDefault="007769A0" w:rsidP="007F37F9">
            <w:pPr>
              <w:pStyle w:val="TAC"/>
              <w:rPr>
                <w:rFonts w:cs="Arial"/>
              </w:rPr>
            </w:pPr>
            <w:r>
              <w:t xml:space="preserve">0.3 </w:t>
            </w:r>
          </w:p>
        </w:tc>
      </w:tr>
      <w:tr w:rsidR="007769A0" w14:paraId="09C7DE76" w14:textId="77777777" w:rsidTr="007F37F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92190D" w14:textId="77777777" w:rsidR="007769A0" w:rsidRDefault="007769A0" w:rsidP="007F37F9">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32D7EE3A" w14:textId="77777777" w:rsidR="007769A0" w:rsidRDefault="007769A0" w:rsidP="007F37F9">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20DAED21" w14:textId="77777777" w:rsidR="007769A0" w:rsidRDefault="007769A0" w:rsidP="007F37F9">
            <w:pPr>
              <w:pStyle w:val="TAC"/>
            </w:pPr>
            <w:r>
              <w:rPr>
                <w:szCs w:val="18"/>
                <w:lang w:eastAsia="zh-CN"/>
              </w:rPr>
              <w:t>0.3</w:t>
            </w:r>
          </w:p>
        </w:tc>
      </w:tr>
      <w:tr w:rsidR="007769A0" w14:paraId="3AAFE969" w14:textId="77777777" w:rsidTr="007F37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AE15AE" w14:textId="77777777" w:rsidR="007769A0" w:rsidRDefault="007769A0" w:rsidP="007F37F9">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882929F" w14:textId="77777777" w:rsidR="007769A0" w:rsidRDefault="007769A0" w:rsidP="007F37F9">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43FB282" w14:textId="77777777" w:rsidR="007769A0" w:rsidRDefault="007769A0" w:rsidP="007F37F9">
            <w:pPr>
              <w:pStyle w:val="TAC"/>
            </w:pPr>
            <w:r>
              <w:rPr>
                <w:szCs w:val="18"/>
                <w:lang w:eastAsia="zh-CN"/>
              </w:rPr>
              <w:t>0.6</w:t>
            </w:r>
          </w:p>
        </w:tc>
      </w:tr>
      <w:tr w:rsidR="007769A0" w14:paraId="2E142873" w14:textId="77777777" w:rsidTr="007F37F9">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099A463A" w14:textId="77777777" w:rsidR="007769A0" w:rsidRDefault="007769A0" w:rsidP="007F37F9">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 xml:space="preserve">The above additional tolerances are only applicable for the E-UTRA operating bands that belong to the supported inter-band carrier aggregation </w:t>
            </w:r>
            <w:proofErr w:type="gramStart"/>
            <w:r>
              <w:rPr>
                <w:rFonts w:ascii="Arial" w:hAnsi="Arial"/>
                <w:sz w:val="18"/>
                <w:szCs w:val="18"/>
              </w:rPr>
              <w:t>configurations</w:t>
            </w:r>
            <w:proofErr w:type="gramEnd"/>
          </w:p>
          <w:p w14:paraId="7E84D3D1" w14:textId="77777777" w:rsidR="007769A0" w:rsidRDefault="007769A0" w:rsidP="007F37F9">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 xml:space="preserve">The above additional tolerances also apply in non-aggregated operation for the supported E-UTRA operating bands that belong to the supported inter-band carrier aggregation </w:t>
            </w:r>
            <w:proofErr w:type="gramStart"/>
            <w:r>
              <w:rPr>
                <w:rFonts w:ascii="Arial" w:hAnsi="Arial"/>
                <w:sz w:val="18"/>
                <w:szCs w:val="18"/>
              </w:rPr>
              <w:t>configurations</w:t>
            </w:r>
            <w:proofErr w:type="gramEnd"/>
          </w:p>
          <w:p w14:paraId="48BEF455" w14:textId="77777777" w:rsidR="007769A0" w:rsidRDefault="007769A0" w:rsidP="007F37F9">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60B04103" w14:textId="77777777" w:rsidR="007769A0" w:rsidRDefault="007769A0" w:rsidP="007F37F9">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 xml:space="preserve">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w:t>
            </w:r>
            <w:proofErr w:type="gramStart"/>
            <w:r>
              <w:rPr>
                <w:rFonts w:ascii="Arial" w:hAnsi="Arial" w:cs="Arial"/>
                <w:sz w:val="18"/>
                <w:szCs w:val="18"/>
              </w:rPr>
              <w:t>applied</w:t>
            </w:r>
            <w:proofErr w:type="gramEnd"/>
          </w:p>
          <w:p w14:paraId="64BAEBA6" w14:textId="77777777" w:rsidR="007769A0" w:rsidRDefault="007769A0" w:rsidP="007F37F9">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71EF3E28" w14:textId="77777777" w:rsidR="007769A0" w:rsidRDefault="007769A0" w:rsidP="007F37F9">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230723B" w14:textId="77777777" w:rsidR="007769A0" w:rsidRDefault="007769A0" w:rsidP="007F37F9">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179AF1EA" w14:textId="77777777" w:rsidR="007769A0" w:rsidRDefault="007769A0" w:rsidP="007F37F9">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 xml:space="preserve">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w:t>
            </w:r>
            <w:proofErr w:type="gramStart"/>
            <w:r>
              <w:rPr>
                <w:rFonts w:ascii="Arial" w:hAnsi="Arial" w:cs="Arial"/>
                <w:sz w:val="18"/>
                <w:szCs w:val="18"/>
              </w:rPr>
              <w:t>applied</w:t>
            </w:r>
            <w:proofErr w:type="gramEnd"/>
          </w:p>
          <w:p w14:paraId="2E3F657E" w14:textId="77777777" w:rsidR="007769A0" w:rsidRDefault="007769A0" w:rsidP="007F37F9">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51256831" w14:textId="77777777" w:rsidR="007769A0" w:rsidRDefault="007769A0" w:rsidP="007F37F9">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31AFC57" w14:textId="77777777" w:rsidR="007769A0" w:rsidRDefault="007769A0" w:rsidP="007F37F9">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5D4F5598" w14:textId="77777777" w:rsidR="007769A0" w:rsidRDefault="007769A0" w:rsidP="007F37F9">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479386B4" w14:textId="77777777" w:rsidR="007769A0" w:rsidRDefault="007769A0" w:rsidP="007F37F9">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01A3831B" w14:textId="77777777" w:rsidR="007769A0" w:rsidRDefault="007769A0" w:rsidP="007F37F9">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78E962DE" w14:textId="77777777" w:rsidR="007769A0" w:rsidRDefault="007769A0" w:rsidP="007F37F9">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2C82EA78" w14:textId="77777777" w:rsidR="007769A0" w:rsidRDefault="007769A0" w:rsidP="007F37F9">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w:t>
            </w:r>
            <w:proofErr w:type="gramStart"/>
            <w:r>
              <w:rPr>
                <w:rFonts w:cs="Arial"/>
                <w:szCs w:val="18"/>
              </w:rPr>
              <w:t>T</w:t>
            </w:r>
            <w:r>
              <w:rPr>
                <w:rFonts w:cs="Arial"/>
                <w:szCs w:val="18"/>
                <w:vertAlign w:val="subscript"/>
              </w:rPr>
              <w:t>IB,c</w:t>
            </w:r>
            <w:proofErr w:type="gramEnd"/>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569BA5D" w14:textId="77777777" w:rsidR="007769A0" w:rsidRDefault="007769A0" w:rsidP="007F37F9">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w:t>
            </w:r>
            <w:proofErr w:type="gramStart"/>
            <w:r>
              <w:rPr>
                <w:rFonts w:cs="Arial"/>
                <w:szCs w:val="18"/>
                <w:lang w:eastAsia="ja-JP"/>
              </w:rPr>
              <w:t>T</w:t>
            </w:r>
            <w:r>
              <w:rPr>
                <w:rFonts w:cs="Arial"/>
                <w:szCs w:val="18"/>
                <w:vertAlign w:val="subscript"/>
                <w:lang w:eastAsia="ja-JP"/>
              </w:rPr>
              <w:t>IB,c</w:t>
            </w:r>
            <w:proofErr w:type="gramEnd"/>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341F412D" w14:textId="77777777" w:rsidR="007769A0" w:rsidRDefault="007769A0" w:rsidP="007F37F9">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56609A18" w14:textId="77777777" w:rsidR="007769A0" w:rsidRPr="001D386E" w:rsidRDefault="007769A0" w:rsidP="007769A0"/>
    <w:p w14:paraId="53046E26" w14:textId="77777777" w:rsidR="007769A0" w:rsidRPr="001D386E" w:rsidRDefault="007769A0" w:rsidP="007769A0">
      <w:pPr>
        <w:pStyle w:val="NO"/>
      </w:pPr>
      <w:r w:rsidRPr="001D386E">
        <w:t>NOTE:</w:t>
      </w:r>
      <w:r w:rsidRPr="001D386E">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w:t>
      </w:r>
      <w:proofErr w:type="gramStart"/>
      <w:r w:rsidRPr="001D386E">
        <w:t>Otherwise</w:t>
      </w:r>
      <w:proofErr w:type="gramEnd"/>
      <w:r w:rsidRPr="001D386E">
        <w:t xml:space="preserve"> the above additional tolerances also apply to supported UTRA operating bands that correspond to the E-UTRA operating bands that belong to the supported inter-band carrier aggregation configurations.</w:t>
      </w:r>
    </w:p>
    <w:p w14:paraId="6C028311" w14:textId="77777777" w:rsidR="007769A0" w:rsidRPr="001D386E" w:rsidRDefault="007769A0" w:rsidP="007769A0">
      <w:pPr>
        <w:pStyle w:val="NO"/>
      </w:pPr>
      <w:r w:rsidRPr="001D386E">
        <w:lastRenderedPageBreak/>
        <w:t>NOTE:</w:t>
      </w:r>
      <w:r w:rsidRPr="001D386E">
        <w:tab/>
        <w:t xml:space="preserve">To meet the </w:t>
      </w:r>
      <w:r w:rsidRPr="001D386E">
        <w:sym w:font="Symbol" w:char="F044"/>
      </w:r>
      <w:proofErr w:type="spellStart"/>
      <w:proofErr w:type="gramStart"/>
      <w:r w:rsidRPr="001D386E">
        <w:t>T</w:t>
      </w:r>
      <w:r w:rsidRPr="001D386E">
        <w:rPr>
          <w:vertAlign w:val="subscript"/>
        </w:rPr>
        <w:t>IB,c</w:t>
      </w:r>
      <w:proofErr w:type="spellEnd"/>
      <w:proofErr w:type="gramEnd"/>
      <w:r w:rsidRPr="001D386E">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376B0628" w14:textId="77777777" w:rsidR="007769A0" w:rsidRPr="001D386E" w:rsidRDefault="007769A0" w:rsidP="007769A0">
      <w:pPr>
        <w:keepNext/>
        <w:keepLines/>
        <w:spacing w:before="60"/>
        <w:jc w:val="center"/>
        <w:rPr>
          <w:rFonts w:ascii="Arial" w:hAnsi="Arial"/>
          <w:b/>
        </w:rPr>
      </w:pPr>
      <w:r w:rsidRPr="001D386E">
        <w:rPr>
          <w:rFonts w:ascii="Arial" w:hAnsi="Arial"/>
          <w:b/>
        </w:rPr>
        <w:lastRenderedPageBreak/>
        <w:t>Table 6.2.5-3: Δ</w:t>
      </w:r>
      <w:proofErr w:type="gramStart"/>
      <w:r w:rsidRPr="001D386E">
        <w:rPr>
          <w:rFonts w:ascii="Arial" w:hAnsi="Arial"/>
          <w:b/>
        </w:rPr>
        <w:t>T</w:t>
      </w:r>
      <w:r w:rsidRPr="001D386E">
        <w:rPr>
          <w:rFonts w:ascii="Arial" w:hAnsi="Arial"/>
          <w:b/>
          <w:vertAlign w:val="subscript"/>
        </w:rPr>
        <w:t>IB,c</w:t>
      </w:r>
      <w:proofErr w:type="gramEnd"/>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7769A0" w:rsidRPr="001D386E" w14:paraId="18EC6E30" w14:textId="77777777" w:rsidTr="007F37F9">
        <w:trPr>
          <w:jc w:val="center"/>
        </w:trPr>
        <w:tc>
          <w:tcPr>
            <w:tcW w:w="1984" w:type="dxa"/>
          </w:tcPr>
          <w:p w14:paraId="1FD8046D" w14:textId="77777777" w:rsidR="007769A0" w:rsidRPr="001D386E" w:rsidRDefault="007769A0" w:rsidP="007F37F9">
            <w:pPr>
              <w:pStyle w:val="TAH"/>
              <w:rPr>
                <w:rFonts w:cs="Arial"/>
              </w:rPr>
            </w:pPr>
            <w:r w:rsidRPr="001D386E">
              <w:lastRenderedPageBreak/>
              <w:t>E-UTRA operating band combination</w:t>
            </w:r>
          </w:p>
        </w:tc>
        <w:tc>
          <w:tcPr>
            <w:tcW w:w="2268" w:type="dxa"/>
          </w:tcPr>
          <w:p w14:paraId="3D2E7F8C" w14:textId="77777777" w:rsidR="007769A0" w:rsidRPr="001D386E" w:rsidRDefault="007769A0" w:rsidP="007F37F9">
            <w:pPr>
              <w:pStyle w:val="TAH"/>
              <w:rPr>
                <w:rFonts w:cs="Arial"/>
              </w:rPr>
            </w:pPr>
            <w:r w:rsidRPr="001D386E">
              <w:rPr>
                <w:rFonts w:cs="Arial"/>
              </w:rPr>
              <w:t>E-UTRA Band</w:t>
            </w:r>
          </w:p>
        </w:tc>
        <w:tc>
          <w:tcPr>
            <w:tcW w:w="1990" w:type="dxa"/>
          </w:tcPr>
          <w:p w14:paraId="3BDFEF4F" w14:textId="77777777" w:rsidR="007769A0" w:rsidRPr="001D386E" w:rsidRDefault="007769A0" w:rsidP="007F37F9">
            <w:pPr>
              <w:pStyle w:val="TAH"/>
              <w:rPr>
                <w:rFonts w:cs="Arial"/>
              </w:rPr>
            </w:pPr>
            <w:r w:rsidRPr="001D386E">
              <w:rPr>
                <w:rFonts w:cs="Arial"/>
              </w:rPr>
              <w:t>Δ</w:t>
            </w:r>
            <w:proofErr w:type="gramStart"/>
            <w:r w:rsidRPr="001D386E">
              <w:rPr>
                <w:rFonts w:cs="Arial"/>
              </w:rPr>
              <w:t>T</w:t>
            </w:r>
            <w:r w:rsidRPr="001D386E">
              <w:rPr>
                <w:rFonts w:cs="Arial"/>
                <w:vertAlign w:val="subscript"/>
              </w:rPr>
              <w:t>IB,c</w:t>
            </w:r>
            <w:proofErr w:type="gramEnd"/>
            <w:r w:rsidRPr="001D386E">
              <w:rPr>
                <w:rFonts w:cs="Arial"/>
              </w:rPr>
              <w:t xml:space="preserve"> [dB]</w:t>
            </w:r>
          </w:p>
        </w:tc>
      </w:tr>
      <w:tr w:rsidR="007769A0" w:rsidRPr="001D386E" w14:paraId="67887432" w14:textId="77777777" w:rsidTr="007F37F9">
        <w:trPr>
          <w:jc w:val="center"/>
        </w:trPr>
        <w:tc>
          <w:tcPr>
            <w:tcW w:w="1984" w:type="dxa"/>
            <w:vMerge w:val="restart"/>
            <w:vAlign w:val="center"/>
          </w:tcPr>
          <w:p w14:paraId="414BDBAA"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1636D364" w14:textId="77777777" w:rsidR="007769A0" w:rsidRPr="001D386E" w:rsidRDefault="007769A0" w:rsidP="007F37F9">
            <w:pPr>
              <w:pStyle w:val="TAC"/>
              <w:rPr>
                <w:rFonts w:cs="Arial"/>
              </w:rPr>
            </w:pPr>
            <w:r w:rsidRPr="001D386E">
              <w:rPr>
                <w:rFonts w:cs="Arial" w:hint="eastAsia"/>
              </w:rPr>
              <w:t>1</w:t>
            </w:r>
          </w:p>
        </w:tc>
        <w:tc>
          <w:tcPr>
            <w:tcW w:w="1990" w:type="dxa"/>
            <w:vAlign w:val="center"/>
          </w:tcPr>
          <w:p w14:paraId="50585382"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7B5419D4" w14:textId="77777777" w:rsidTr="007F37F9">
        <w:trPr>
          <w:jc w:val="center"/>
        </w:trPr>
        <w:tc>
          <w:tcPr>
            <w:tcW w:w="1984" w:type="dxa"/>
            <w:vMerge/>
            <w:vAlign w:val="center"/>
          </w:tcPr>
          <w:p w14:paraId="78DE976C" w14:textId="77777777" w:rsidR="007769A0" w:rsidRPr="001D386E" w:rsidRDefault="007769A0" w:rsidP="007F37F9">
            <w:pPr>
              <w:pStyle w:val="TAC"/>
              <w:rPr>
                <w:rFonts w:cs="Arial"/>
              </w:rPr>
            </w:pPr>
          </w:p>
        </w:tc>
        <w:tc>
          <w:tcPr>
            <w:tcW w:w="2268" w:type="dxa"/>
            <w:vAlign w:val="center"/>
          </w:tcPr>
          <w:p w14:paraId="0E6414B5" w14:textId="77777777" w:rsidR="007769A0" w:rsidRPr="001D386E" w:rsidRDefault="007769A0" w:rsidP="007F37F9">
            <w:pPr>
              <w:pStyle w:val="TAC"/>
              <w:rPr>
                <w:rFonts w:cs="Arial"/>
              </w:rPr>
            </w:pPr>
            <w:r w:rsidRPr="001D386E">
              <w:rPr>
                <w:rFonts w:cs="Arial" w:hint="eastAsia"/>
              </w:rPr>
              <w:t>3</w:t>
            </w:r>
          </w:p>
        </w:tc>
        <w:tc>
          <w:tcPr>
            <w:tcW w:w="1990" w:type="dxa"/>
            <w:vAlign w:val="center"/>
          </w:tcPr>
          <w:p w14:paraId="307B0AA5"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54A44C3C" w14:textId="77777777" w:rsidTr="007F37F9">
        <w:trPr>
          <w:jc w:val="center"/>
        </w:trPr>
        <w:tc>
          <w:tcPr>
            <w:tcW w:w="1984" w:type="dxa"/>
            <w:vMerge/>
            <w:vAlign w:val="center"/>
          </w:tcPr>
          <w:p w14:paraId="646FDB91" w14:textId="77777777" w:rsidR="007769A0" w:rsidRPr="001D386E" w:rsidRDefault="007769A0" w:rsidP="007F37F9">
            <w:pPr>
              <w:pStyle w:val="TAC"/>
              <w:rPr>
                <w:rFonts w:cs="Arial"/>
              </w:rPr>
            </w:pPr>
          </w:p>
        </w:tc>
        <w:tc>
          <w:tcPr>
            <w:tcW w:w="2268" w:type="dxa"/>
            <w:vAlign w:val="center"/>
          </w:tcPr>
          <w:p w14:paraId="324725C4" w14:textId="77777777" w:rsidR="007769A0" w:rsidRPr="001D386E" w:rsidRDefault="007769A0" w:rsidP="007F37F9">
            <w:pPr>
              <w:pStyle w:val="TAC"/>
              <w:rPr>
                <w:rFonts w:cs="Arial"/>
              </w:rPr>
            </w:pPr>
            <w:r w:rsidRPr="001D386E">
              <w:rPr>
                <w:rFonts w:cs="Arial" w:hint="eastAsia"/>
              </w:rPr>
              <w:t>5</w:t>
            </w:r>
          </w:p>
        </w:tc>
        <w:tc>
          <w:tcPr>
            <w:tcW w:w="1990" w:type="dxa"/>
            <w:vAlign w:val="center"/>
          </w:tcPr>
          <w:p w14:paraId="6E808CBE" w14:textId="77777777" w:rsidR="007769A0" w:rsidRPr="001D386E" w:rsidRDefault="007769A0" w:rsidP="007F37F9">
            <w:pPr>
              <w:pStyle w:val="TAC"/>
              <w:rPr>
                <w:rFonts w:cs="Arial"/>
              </w:rPr>
            </w:pPr>
            <w:r w:rsidRPr="001D386E">
              <w:rPr>
                <w:rFonts w:cs="Arial" w:hint="eastAsia"/>
              </w:rPr>
              <w:t>0.3</w:t>
            </w:r>
          </w:p>
        </w:tc>
      </w:tr>
      <w:tr w:rsidR="007769A0" w:rsidRPr="001D386E" w14:paraId="74EF94F8" w14:textId="77777777" w:rsidTr="007F37F9">
        <w:trPr>
          <w:jc w:val="center"/>
        </w:trPr>
        <w:tc>
          <w:tcPr>
            <w:tcW w:w="1984" w:type="dxa"/>
            <w:vMerge w:val="restart"/>
            <w:vAlign w:val="center"/>
          </w:tcPr>
          <w:p w14:paraId="3E0D7356" w14:textId="77777777" w:rsidR="007769A0" w:rsidRPr="001D386E" w:rsidRDefault="007769A0" w:rsidP="007F37F9">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Pr>
                <w:rFonts w:cs="Arial"/>
              </w:rPr>
              <w:t xml:space="preserve">CA_1-1-3-7-7,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250E8668" w14:textId="77777777" w:rsidR="007769A0" w:rsidRPr="001D386E" w:rsidRDefault="007769A0" w:rsidP="007F37F9">
            <w:pPr>
              <w:pStyle w:val="TAC"/>
              <w:rPr>
                <w:rFonts w:cs="Arial"/>
              </w:rPr>
            </w:pPr>
            <w:r w:rsidRPr="001D386E">
              <w:rPr>
                <w:rFonts w:cs="Arial"/>
              </w:rPr>
              <w:t>1</w:t>
            </w:r>
          </w:p>
        </w:tc>
        <w:tc>
          <w:tcPr>
            <w:tcW w:w="1990" w:type="dxa"/>
          </w:tcPr>
          <w:p w14:paraId="3947074B" w14:textId="77777777" w:rsidR="007769A0" w:rsidRPr="001D386E" w:rsidRDefault="007769A0" w:rsidP="007F37F9">
            <w:pPr>
              <w:pStyle w:val="TAC"/>
              <w:rPr>
                <w:rFonts w:cs="Arial"/>
              </w:rPr>
            </w:pPr>
            <w:r w:rsidRPr="001D386E">
              <w:rPr>
                <w:rFonts w:cs="Arial" w:hint="eastAsia"/>
                <w:lang w:eastAsia="ja-JP"/>
              </w:rPr>
              <w:t>0.</w:t>
            </w:r>
            <w:r w:rsidRPr="001D386E">
              <w:rPr>
                <w:rFonts w:eastAsia="SimSun" w:cs="Arial" w:hint="eastAsia"/>
                <w:lang w:eastAsia="zh-CN"/>
              </w:rPr>
              <w:t>6</w:t>
            </w:r>
          </w:p>
        </w:tc>
      </w:tr>
      <w:tr w:rsidR="007769A0" w:rsidRPr="001D386E" w14:paraId="4641ACFA" w14:textId="77777777" w:rsidTr="007F37F9">
        <w:trPr>
          <w:jc w:val="center"/>
        </w:trPr>
        <w:tc>
          <w:tcPr>
            <w:tcW w:w="1984" w:type="dxa"/>
            <w:vMerge/>
          </w:tcPr>
          <w:p w14:paraId="2632EE4C" w14:textId="77777777" w:rsidR="007769A0" w:rsidRPr="001D386E" w:rsidRDefault="007769A0" w:rsidP="007F37F9">
            <w:pPr>
              <w:pStyle w:val="TAC"/>
              <w:rPr>
                <w:rFonts w:cs="Arial"/>
              </w:rPr>
            </w:pPr>
          </w:p>
        </w:tc>
        <w:tc>
          <w:tcPr>
            <w:tcW w:w="2268" w:type="dxa"/>
            <w:vAlign w:val="center"/>
          </w:tcPr>
          <w:p w14:paraId="0AECAB5C" w14:textId="77777777" w:rsidR="007769A0" w:rsidRPr="001D386E" w:rsidRDefault="007769A0" w:rsidP="007F37F9">
            <w:pPr>
              <w:pStyle w:val="TAC"/>
              <w:rPr>
                <w:rFonts w:cs="Arial"/>
              </w:rPr>
            </w:pPr>
            <w:r w:rsidRPr="001D386E">
              <w:rPr>
                <w:rFonts w:cs="Arial" w:hint="eastAsia"/>
              </w:rPr>
              <w:t>3</w:t>
            </w:r>
          </w:p>
        </w:tc>
        <w:tc>
          <w:tcPr>
            <w:tcW w:w="1990" w:type="dxa"/>
          </w:tcPr>
          <w:p w14:paraId="3476A26B" w14:textId="77777777" w:rsidR="007769A0" w:rsidRPr="001D386E" w:rsidRDefault="007769A0" w:rsidP="007F37F9">
            <w:pPr>
              <w:pStyle w:val="TAC"/>
              <w:rPr>
                <w:rFonts w:cs="Arial"/>
              </w:rPr>
            </w:pPr>
            <w:r w:rsidRPr="001D386E">
              <w:rPr>
                <w:rFonts w:cs="Arial" w:hint="eastAsia"/>
                <w:lang w:eastAsia="ja-JP"/>
              </w:rPr>
              <w:t>0.</w:t>
            </w:r>
            <w:r w:rsidRPr="001D386E">
              <w:rPr>
                <w:rFonts w:eastAsia="SimSun" w:cs="Arial" w:hint="eastAsia"/>
                <w:lang w:eastAsia="zh-CN"/>
              </w:rPr>
              <w:t>6</w:t>
            </w:r>
          </w:p>
        </w:tc>
      </w:tr>
      <w:tr w:rsidR="007769A0" w:rsidRPr="001D386E" w14:paraId="00BBEDF3" w14:textId="77777777" w:rsidTr="007F37F9">
        <w:trPr>
          <w:jc w:val="center"/>
        </w:trPr>
        <w:tc>
          <w:tcPr>
            <w:tcW w:w="1984" w:type="dxa"/>
            <w:vMerge/>
          </w:tcPr>
          <w:p w14:paraId="6095BEF2" w14:textId="77777777" w:rsidR="007769A0" w:rsidRPr="001D386E" w:rsidRDefault="007769A0" w:rsidP="007F37F9">
            <w:pPr>
              <w:pStyle w:val="TAC"/>
              <w:rPr>
                <w:rFonts w:cs="Arial"/>
              </w:rPr>
            </w:pPr>
          </w:p>
        </w:tc>
        <w:tc>
          <w:tcPr>
            <w:tcW w:w="2268" w:type="dxa"/>
            <w:vAlign w:val="center"/>
          </w:tcPr>
          <w:p w14:paraId="6BCB38BB" w14:textId="77777777" w:rsidR="007769A0" w:rsidRPr="001D386E" w:rsidRDefault="007769A0" w:rsidP="007F37F9">
            <w:pPr>
              <w:pStyle w:val="TAC"/>
              <w:rPr>
                <w:rFonts w:cs="Arial"/>
              </w:rPr>
            </w:pPr>
            <w:r w:rsidRPr="001D386E">
              <w:rPr>
                <w:rFonts w:cs="Arial"/>
              </w:rPr>
              <w:t>7</w:t>
            </w:r>
          </w:p>
        </w:tc>
        <w:tc>
          <w:tcPr>
            <w:tcW w:w="1990" w:type="dxa"/>
          </w:tcPr>
          <w:p w14:paraId="6E4C5092" w14:textId="77777777" w:rsidR="007769A0" w:rsidRPr="001D386E" w:rsidRDefault="007769A0" w:rsidP="007F37F9">
            <w:pPr>
              <w:pStyle w:val="TAC"/>
              <w:rPr>
                <w:rFonts w:cs="Arial"/>
              </w:rPr>
            </w:pPr>
            <w:r w:rsidRPr="001D386E">
              <w:rPr>
                <w:rFonts w:cs="Arial"/>
              </w:rPr>
              <w:t>0.</w:t>
            </w:r>
            <w:r w:rsidRPr="001D386E">
              <w:rPr>
                <w:rFonts w:eastAsia="SimSun" w:cs="Arial" w:hint="eastAsia"/>
                <w:lang w:eastAsia="zh-CN"/>
              </w:rPr>
              <w:t>6</w:t>
            </w:r>
          </w:p>
        </w:tc>
      </w:tr>
      <w:tr w:rsidR="007769A0" w:rsidRPr="001D386E" w14:paraId="4FF34C7F" w14:textId="77777777" w:rsidTr="007F37F9">
        <w:trPr>
          <w:jc w:val="center"/>
        </w:trPr>
        <w:tc>
          <w:tcPr>
            <w:tcW w:w="1984" w:type="dxa"/>
            <w:vMerge w:val="restart"/>
            <w:vAlign w:val="center"/>
          </w:tcPr>
          <w:p w14:paraId="44A42EF6" w14:textId="77777777" w:rsidR="007769A0" w:rsidRPr="001D386E" w:rsidRDefault="007769A0" w:rsidP="007F37F9">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69AA693C" w14:textId="77777777" w:rsidR="007769A0" w:rsidRPr="001D386E" w:rsidRDefault="007769A0" w:rsidP="007F37F9">
            <w:pPr>
              <w:pStyle w:val="TAC"/>
              <w:rPr>
                <w:rFonts w:cs="Arial"/>
              </w:rPr>
            </w:pPr>
            <w:r w:rsidRPr="001D386E">
              <w:rPr>
                <w:rFonts w:cs="Arial"/>
              </w:rPr>
              <w:t>1</w:t>
            </w:r>
          </w:p>
        </w:tc>
        <w:tc>
          <w:tcPr>
            <w:tcW w:w="1990" w:type="dxa"/>
          </w:tcPr>
          <w:p w14:paraId="49940E3E" w14:textId="77777777" w:rsidR="007769A0" w:rsidRPr="001D386E" w:rsidRDefault="007769A0" w:rsidP="007F37F9">
            <w:pPr>
              <w:pStyle w:val="TAC"/>
              <w:rPr>
                <w:rFonts w:cs="Arial"/>
              </w:rPr>
            </w:pPr>
            <w:r w:rsidRPr="001D386E">
              <w:rPr>
                <w:rFonts w:cs="Arial"/>
              </w:rPr>
              <w:t>0.3</w:t>
            </w:r>
          </w:p>
        </w:tc>
      </w:tr>
      <w:tr w:rsidR="007769A0" w:rsidRPr="001D386E" w14:paraId="388DF6EC" w14:textId="77777777" w:rsidTr="007F37F9">
        <w:trPr>
          <w:jc w:val="center"/>
        </w:trPr>
        <w:tc>
          <w:tcPr>
            <w:tcW w:w="1984" w:type="dxa"/>
            <w:vMerge/>
          </w:tcPr>
          <w:p w14:paraId="43CA7429" w14:textId="77777777" w:rsidR="007769A0" w:rsidRPr="001D386E" w:rsidRDefault="007769A0" w:rsidP="007F37F9">
            <w:pPr>
              <w:pStyle w:val="TAC"/>
              <w:rPr>
                <w:rFonts w:cs="Arial"/>
              </w:rPr>
            </w:pPr>
          </w:p>
        </w:tc>
        <w:tc>
          <w:tcPr>
            <w:tcW w:w="2268" w:type="dxa"/>
            <w:vAlign w:val="center"/>
          </w:tcPr>
          <w:p w14:paraId="48D7226F" w14:textId="77777777" w:rsidR="007769A0" w:rsidRPr="001D386E" w:rsidRDefault="007769A0" w:rsidP="007F37F9">
            <w:pPr>
              <w:pStyle w:val="TAC"/>
              <w:rPr>
                <w:rFonts w:cs="Arial"/>
              </w:rPr>
            </w:pPr>
            <w:r w:rsidRPr="001D386E">
              <w:rPr>
                <w:rFonts w:cs="Arial" w:hint="eastAsia"/>
              </w:rPr>
              <w:t>3</w:t>
            </w:r>
          </w:p>
        </w:tc>
        <w:tc>
          <w:tcPr>
            <w:tcW w:w="1990" w:type="dxa"/>
          </w:tcPr>
          <w:p w14:paraId="0050D87D" w14:textId="77777777" w:rsidR="007769A0" w:rsidRPr="001D386E" w:rsidRDefault="007769A0" w:rsidP="007F37F9">
            <w:pPr>
              <w:pStyle w:val="TAC"/>
              <w:rPr>
                <w:rFonts w:cs="Arial"/>
              </w:rPr>
            </w:pPr>
            <w:r w:rsidRPr="001D386E">
              <w:rPr>
                <w:rFonts w:cs="Arial"/>
              </w:rPr>
              <w:t>0.3</w:t>
            </w:r>
          </w:p>
        </w:tc>
      </w:tr>
      <w:tr w:rsidR="007769A0" w:rsidRPr="001D386E" w14:paraId="393696FF" w14:textId="77777777" w:rsidTr="007F37F9">
        <w:trPr>
          <w:jc w:val="center"/>
        </w:trPr>
        <w:tc>
          <w:tcPr>
            <w:tcW w:w="1984" w:type="dxa"/>
            <w:vMerge/>
          </w:tcPr>
          <w:p w14:paraId="39468877" w14:textId="77777777" w:rsidR="007769A0" w:rsidRPr="001D386E" w:rsidRDefault="007769A0" w:rsidP="007F37F9">
            <w:pPr>
              <w:pStyle w:val="TAC"/>
              <w:rPr>
                <w:rFonts w:cs="Arial"/>
              </w:rPr>
            </w:pPr>
          </w:p>
        </w:tc>
        <w:tc>
          <w:tcPr>
            <w:tcW w:w="2268" w:type="dxa"/>
            <w:vAlign w:val="center"/>
          </w:tcPr>
          <w:p w14:paraId="61EDFF17" w14:textId="77777777" w:rsidR="007769A0" w:rsidRPr="001D386E" w:rsidRDefault="007769A0" w:rsidP="007F37F9">
            <w:pPr>
              <w:pStyle w:val="TAC"/>
              <w:rPr>
                <w:rFonts w:cs="Arial"/>
              </w:rPr>
            </w:pPr>
            <w:r w:rsidRPr="001D386E">
              <w:rPr>
                <w:rFonts w:cs="Arial" w:hint="eastAsia"/>
              </w:rPr>
              <w:t>8</w:t>
            </w:r>
          </w:p>
        </w:tc>
        <w:tc>
          <w:tcPr>
            <w:tcW w:w="1990" w:type="dxa"/>
          </w:tcPr>
          <w:p w14:paraId="02600899" w14:textId="77777777" w:rsidR="007769A0" w:rsidRPr="001D386E" w:rsidRDefault="007769A0" w:rsidP="007F37F9">
            <w:pPr>
              <w:pStyle w:val="TAC"/>
              <w:rPr>
                <w:rFonts w:cs="Arial"/>
              </w:rPr>
            </w:pPr>
            <w:r w:rsidRPr="001D386E">
              <w:rPr>
                <w:rFonts w:cs="Arial"/>
              </w:rPr>
              <w:t>0.3</w:t>
            </w:r>
          </w:p>
        </w:tc>
      </w:tr>
      <w:tr w:rsidR="007769A0" w:rsidRPr="001D386E" w14:paraId="67B273C0" w14:textId="77777777" w:rsidTr="007F37F9">
        <w:trPr>
          <w:jc w:val="center"/>
        </w:trPr>
        <w:tc>
          <w:tcPr>
            <w:tcW w:w="1984" w:type="dxa"/>
            <w:vMerge w:val="restart"/>
            <w:vAlign w:val="center"/>
          </w:tcPr>
          <w:p w14:paraId="7E4B7E11" w14:textId="77777777" w:rsidR="007769A0" w:rsidRPr="001D386E" w:rsidRDefault="007769A0" w:rsidP="007F37F9">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31304352" w14:textId="77777777" w:rsidR="007769A0" w:rsidRPr="001D386E" w:rsidRDefault="007769A0" w:rsidP="007F37F9">
            <w:pPr>
              <w:pStyle w:val="TAC"/>
              <w:rPr>
                <w:rFonts w:cs="Arial"/>
                <w:lang w:eastAsia="ja-JP"/>
              </w:rPr>
            </w:pPr>
            <w:r w:rsidRPr="001D386E">
              <w:rPr>
                <w:rFonts w:cs="Arial"/>
                <w:lang w:eastAsia="ja-JP"/>
              </w:rPr>
              <w:t>1</w:t>
            </w:r>
          </w:p>
        </w:tc>
        <w:tc>
          <w:tcPr>
            <w:tcW w:w="1990" w:type="dxa"/>
          </w:tcPr>
          <w:p w14:paraId="23935F0E" w14:textId="77777777" w:rsidR="007769A0" w:rsidRPr="001D386E" w:rsidRDefault="007769A0" w:rsidP="007F37F9">
            <w:pPr>
              <w:pStyle w:val="TAC"/>
              <w:rPr>
                <w:rFonts w:cs="Arial"/>
                <w:lang w:eastAsia="ja-JP"/>
              </w:rPr>
            </w:pPr>
            <w:r w:rsidRPr="001D386E">
              <w:t>0.3</w:t>
            </w:r>
          </w:p>
        </w:tc>
      </w:tr>
      <w:tr w:rsidR="007769A0" w:rsidRPr="001D386E" w14:paraId="42608A7C" w14:textId="77777777" w:rsidTr="007F37F9">
        <w:trPr>
          <w:jc w:val="center"/>
        </w:trPr>
        <w:tc>
          <w:tcPr>
            <w:tcW w:w="1984" w:type="dxa"/>
            <w:vMerge/>
          </w:tcPr>
          <w:p w14:paraId="440F7A85" w14:textId="77777777" w:rsidR="007769A0" w:rsidRPr="001D386E" w:rsidRDefault="007769A0" w:rsidP="007F37F9">
            <w:pPr>
              <w:pStyle w:val="TAH"/>
              <w:rPr>
                <w:rFonts w:cs="Arial"/>
                <w:lang w:eastAsia="ja-JP"/>
              </w:rPr>
            </w:pPr>
          </w:p>
        </w:tc>
        <w:tc>
          <w:tcPr>
            <w:tcW w:w="2268" w:type="dxa"/>
            <w:vAlign w:val="center"/>
          </w:tcPr>
          <w:p w14:paraId="20DC1E21" w14:textId="77777777" w:rsidR="007769A0" w:rsidRPr="001D386E" w:rsidRDefault="007769A0" w:rsidP="007F37F9">
            <w:pPr>
              <w:pStyle w:val="TAC"/>
              <w:rPr>
                <w:rFonts w:cs="Arial"/>
                <w:lang w:eastAsia="ja-JP"/>
              </w:rPr>
            </w:pPr>
            <w:r w:rsidRPr="001D386E">
              <w:rPr>
                <w:rFonts w:cs="Arial" w:hint="eastAsia"/>
                <w:lang w:eastAsia="ja-JP"/>
              </w:rPr>
              <w:t>3</w:t>
            </w:r>
          </w:p>
        </w:tc>
        <w:tc>
          <w:tcPr>
            <w:tcW w:w="1990" w:type="dxa"/>
          </w:tcPr>
          <w:p w14:paraId="377C9B5A" w14:textId="77777777" w:rsidR="007769A0" w:rsidRPr="001D386E" w:rsidRDefault="007769A0" w:rsidP="007F37F9">
            <w:pPr>
              <w:pStyle w:val="TAC"/>
              <w:rPr>
                <w:rFonts w:cs="Arial"/>
                <w:lang w:eastAsia="ja-JP"/>
              </w:rPr>
            </w:pPr>
            <w:r w:rsidRPr="001D386E">
              <w:t>0.8</w:t>
            </w:r>
          </w:p>
        </w:tc>
      </w:tr>
      <w:tr w:rsidR="007769A0" w:rsidRPr="001D386E" w14:paraId="28A5DE6A" w14:textId="77777777" w:rsidTr="007F37F9">
        <w:trPr>
          <w:jc w:val="center"/>
        </w:trPr>
        <w:tc>
          <w:tcPr>
            <w:tcW w:w="1984" w:type="dxa"/>
            <w:vMerge/>
          </w:tcPr>
          <w:p w14:paraId="0CAD9922" w14:textId="77777777" w:rsidR="007769A0" w:rsidRPr="001D386E" w:rsidRDefault="007769A0" w:rsidP="007F37F9">
            <w:pPr>
              <w:pStyle w:val="TAH"/>
              <w:rPr>
                <w:rFonts w:cs="Arial"/>
                <w:lang w:eastAsia="ja-JP"/>
              </w:rPr>
            </w:pPr>
          </w:p>
        </w:tc>
        <w:tc>
          <w:tcPr>
            <w:tcW w:w="2268" w:type="dxa"/>
            <w:vAlign w:val="center"/>
          </w:tcPr>
          <w:p w14:paraId="7AD857E8" w14:textId="77777777" w:rsidR="007769A0" w:rsidRPr="001D386E" w:rsidRDefault="007769A0" w:rsidP="007F37F9">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58B16613" w14:textId="77777777" w:rsidR="007769A0" w:rsidRPr="001D386E" w:rsidRDefault="007769A0" w:rsidP="007F37F9">
            <w:pPr>
              <w:pStyle w:val="TAC"/>
              <w:rPr>
                <w:rFonts w:cs="Arial"/>
                <w:lang w:eastAsia="ja-JP"/>
              </w:rPr>
            </w:pPr>
            <w:r w:rsidRPr="001D386E">
              <w:t>0.9</w:t>
            </w:r>
          </w:p>
        </w:tc>
      </w:tr>
      <w:tr w:rsidR="007769A0" w:rsidRPr="001D386E" w14:paraId="07C321D0" w14:textId="77777777" w:rsidTr="007F37F9">
        <w:trPr>
          <w:jc w:val="center"/>
        </w:trPr>
        <w:tc>
          <w:tcPr>
            <w:tcW w:w="1984" w:type="dxa"/>
            <w:vMerge w:val="restart"/>
            <w:vAlign w:val="center"/>
          </w:tcPr>
          <w:p w14:paraId="7E52577B" w14:textId="77777777" w:rsidR="007769A0" w:rsidRPr="001D386E" w:rsidRDefault="007769A0" w:rsidP="007F37F9">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37F2F4C2" w14:textId="77777777" w:rsidR="007769A0" w:rsidRPr="001D386E" w:rsidRDefault="007769A0" w:rsidP="007F37F9">
            <w:pPr>
              <w:pStyle w:val="TAC"/>
              <w:rPr>
                <w:lang w:eastAsia="zh-CN"/>
              </w:rPr>
            </w:pPr>
            <w:r w:rsidRPr="001D386E">
              <w:rPr>
                <w:rFonts w:hint="eastAsia"/>
                <w:lang w:eastAsia="zh-CN"/>
              </w:rPr>
              <w:t>1</w:t>
            </w:r>
          </w:p>
        </w:tc>
        <w:tc>
          <w:tcPr>
            <w:tcW w:w="1990" w:type="dxa"/>
            <w:vAlign w:val="center"/>
          </w:tcPr>
          <w:p w14:paraId="7EA47FAE" w14:textId="77777777" w:rsidR="007769A0" w:rsidRPr="001D386E" w:rsidRDefault="007769A0" w:rsidP="007F37F9">
            <w:pPr>
              <w:pStyle w:val="TAC"/>
              <w:rPr>
                <w:lang w:eastAsia="zh-CN"/>
              </w:rPr>
            </w:pPr>
            <w:r w:rsidRPr="001D386E">
              <w:rPr>
                <w:rFonts w:hint="eastAsia"/>
                <w:lang w:eastAsia="zh-CN"/>
              </w:rPr>
              <w:t>0.3</w:t>
            </w:r>
          </w:p>
        </w:tc>
      </w:tr>
      <w:tr w:rsidR="007769A0" w:rsidRPr="001D386E" w14:paraId="551106C3" w14:textId="77777777" w:rsidTr="007F37F9">
        <w:trPr>
          <w:jc w:val="center"/>
        </w:trPr>
        <w:tc>
          <w:tcPr>
            <w:tcW w:w="1984" w:type="dxa"/>
            <w:vMerge/>
            <w:vAlign w:val="center"/>
          </w:tcPr>
          <w:p w14:paraId="63F4D5BE" w14:textId="77777777" w:rsidR="007769A0" w:rsidRPr="001D386E" w:rsidRDefault="007769A0" w:rsidP="007F37F9">
            <w:pPr>
              <w:pStyle w:val="TAC"/>
              <w:rPr>
                <w:lang w:eastAsia="ja-JP"/>
              </w:rPr>
            </w:pPr>
          </w:p>
        </w:tc>
        <w:tc>
          <w:tcPr>
            <w:tcW w:w="2268" w:type="dxa"/>
            <w:vAlign w:val="center"/>
          </w:tcPr>
          <w:p w14:paraId="42B8C82B" w14:textId="77777777" w:rsidR="007769A0" w:rsidRPr="001D386E" w:rsidRDefault="007769A0" w:rsidP="007F37F9">
            <w:pPr>
              <w:pStyle w:val="TAC"/>
              <w:rPr>
                <w:lang w:eastAsia="zh-CN"/>
              </w:rPr>
            </w:pPr>
            <w:r w:rsidRPr="001D386E">
              <w:rPr>
                <w:rFonts w:hint="eastAsia"/>
                <w:lang w:eastAsia="zh-CN"/>
              </w:rPr>
              <w:t>3</w:t>
            </w:r>
          </w:p>
        </w:tc>
        <w:tc>
          <w:tcPr>
            <w:tcW w:w="1990" w:type="dxa"/>
            <w:vAlign w:val="center"/>
          </w:tcPr>
          <w:p w14:paraId="45E3F3E9" w14:textId="77777777" w:rsidR="007769A0" w:rsidRPr="001D386E" w:rsidRDefault="007769A0" w:rsidP="007F37F9">
            <w:pPr>
              <w:pStyle w:val="TAC"/>
            </w:pPr>
            <w:r w:rsidRPr="001D386E">
              <w:rPr>
                <w:rFonts w:hint="eastAsia"/>
                <w:lang w:eastAsia="zh-CN"/>
              </w:rPr>
              <w:t>0.3</w:t>
            </w:r>
          </w:p>
        </w:tc>
      </w:tr>
      <w:tr w:rsidR="007769A0" w:rsidRPr="001D386E" w14:paraId="1AC892B0" w14:textId="77777777" w:rsidTr="007F37F9">
        <w:trPr>
          <w:jc w:val="center"/>
        </w:trPr>
        <w:tc>
          <w:tcPr>
            <w:tcW w:w="1984" w:type="dxa"/>
            <w:vMerge/>
            <w:vAlign w:val="center"/>
          </w:tcPr>
          <w:p w14:paraId="093D4DDF" w14:textId="77777777" w:rsidR="007769A0" w:rsidRPr="001D386E" w:rsidRDefault="007769A0" w:rsidP="007F37F9">
            <w:pPr>
              <w:pStyle w:val="TAC"/>
              <w:rPr>
                <w:lang w:eastAsia="ja-JP"/>
              </w:rPr>
            </w:pPr>
          </w:p>
        </w:tc>
        <w:tc>
          <w:tcPr>
            <w:tcW w:w="2268" w:type="dxa"/>
            <w:vAlign w:val="center"/>
          </w:tcPr>
          <w:p w14:paraId="0FE10E20" w14:textId="77777777" w:rsidR="007769A0" w:rsidRPr="001D386E" w:rsidRDefault="007769A0" w:rsidP="007F37F9">
            <w:pPr>
              <w:pStyle w:val="TAC"/>
              <w:rPr>
                <w:lang w:eastAsia="zh-CN"/>
              </w:rPr>
            </w:pPr>
            <w:r w:rsidRPr="001D386E">
              <w:rPr>
                <w:rFonts w:hint="eastAsia"/>
                <w:lang w:eastAsia="zh-CN"/>
              </w:rPr>
              <w:t>18</w:t>
            </w:r>
          </w:p>
        </w:tc>
        <w:tc>
          <w:tcPr>
            <w:tcW w:w="1990" w:type="dxa"/>
            <w:vAlign w:val="center"/>
          </w:tcPr>
          <w:p w14:paraId="47E7983F" w14:textId="77777777" w:rsidR="007769A0" w:rsidRPr="001D386E" w:rsidRDefault="007769A0" w:rsidP="007F37F9">
            <w:pPr>
              <w:pStyle w:val="TAC"/>
            </w:pPr>
            <w:r w:rsidRPr="001D386E">
              <w:rPr>
                <w:rFonts w:hint="eastAsia"/>
                <w:lang w:eastAsia="zh-CN"/>
              </w:rPr>
              <w:t>0.3</w:t>
            </w:r>
          </w:p>
        </w:tc>
      </w:tr>
      <w:tr w:rsidR="007769A0" w:rsidRPr="001D386E" w14:paraId="52B31025" w14:textId="77777777" w:rsidTr="007F37F9">
        <w:trPr>
          <w:jc w:val="center"/>
        </w:trPr>
        <w:tc>
          <w:tcPr>
            <w:tcW w:w="1984" w:type="dxa"/>
            <w:vMerge w:val="restart"/>
            <w:vAlign w:val="center"/>
          </w:tcPr>
          <w:p w14:paraId="1BB02FB3" w14:textId="77777777" w:rsidR="007769A0" w:rsidRPr="001D386E" w:rsidRDefault="007769A0" w:rsidP="007F37F9">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51229DA0" w14:textId="77777777" w:rsidR="007769A0" w:rsidRPr="001D386E" w:rsidRDefault="007769A0" w:rsidP="007F37F9">
            <w:pPr>
              <w:pStyle w:val="TAC"/>
              <w:rPr>
                <w:rFonts w:cs="Arial"/>
              </w:rPr>
            </w:pPr>
            <w:r w:rsidRPr="001D386E">
              <w:rPr>
                <w:rFonts w:cs="Arial"/>
              </w:rPr>
              <w:t>1</w:t>
            </w:r>
          </w:p>
        </w:tc>
        <w:tc>
          <w:tcPr>
            <w:tcW w:w="1990" w:type="dxa"/>
          </w:tcPr>
          <w:p w14:paraId="3805D46C" w14:textId="77777777" w:rsidR="007769A0" w:rsidRPr="001D386E" w:rsidRDefault="007769A0" w:rsidP="007F37F9">
            <w:pPr>
              <w:pStyle w:val="TAC"/>
              <w:rPr>
                <w:rFonts w:cs="Arial"/>
              </w:rPr>
            </w:pPr>
            <w:r w:rsidRPr="001D386E">
              <w:rPr>
                <w:rFonts w:cs="Arial"/>
              </w:rPr>
              <w:t>0.3</w:t>
            </w:r>
          </w:p>
        </w:tc>
      </w:tr>
      <w:tr w:rsidR="007769A0" w:rsidRPr="001D386E" w14:paraId="32671E57" w14:textId="77777777" w:rsidTr="007F37F9">
        <w:trPr>
          <w:jc w:val="center"/>
        </w:trPr>
        <w:tc>
          <w:tcPr>
            <w:tcW w:w="1984" w:type="dxa"/>
            <w:vMerge/>
          </w:tcPr>
          <w:p w14:paraId="3A7F3E46" w14:textId="77777777" w:rsidR="007769A0" w:rsidRPr="001D386E" w:rsidRDefault="007769A0" w:rsidP="007F37F9">
            <w:pPr>
              <w:pStyle w:val="TAH"/>
              <w:rPr>
                <w:rFonts w:cs="Arial"/>
              </w:rPr>
            </w:pPr>
          </w:p>
        </w:tc>
        <w:tc>
          <w:tcPr>
            <w:tcW w:w="2268" w:type="dxa"/>
            <w:vAlign w:val="center"/>
          </w:tcPr>
          <w:p w14:paraId="3E84CD4F" w14:textId="77777777" w:rsidR="007769A0" w:rsidRPr="001D386E" w:rsidRDefault="007769A0" w:rsidP="007F37F9">
            <w:pPr>
              <w:pStyle w:val="TAC"/>
              <w:rPr>
                <w:rFonts w:cs="Arial"/>
              </w:rPr>
            </w:pPr>
            <w:r w:rsidRPr="001D386E">
              <w:rPr>
                <w:rFonts w:cs="Arial" w:hint="eastAsia"/>
                <w:lang w:eastAsia="ja-JP"/>
              </w:rPr>
              <w:t>3</w:t>
            </w:r>
          </w:p>
        </w:tc>
        <w:tc>
          <w:tcPr>
            <w:tcW w:w="1990" w:type="dxa"/>
          </w:tcPr>
          <w:p w14:paraId="07C52D4A" w14:textId="77777777" w:rsidR="007769A0" w:rsidRPr="001D386E" w:rsidRDefault="007769A0" w:rsidP="007F37F9">
            <w:pPr>
              <w:pStyle w:val="TAC"/>
              <w:rPr>
                <w:rFonts w:cs="Arial"/>
              </w:rPr>
            </w:pPr>
            <w:r w:rsidRPr="001D386E">
              <w:rPr>
                <w:rFonts w:cs="Arial"/>
              </w:rPr>
              <w:t>0.3</w:t>
            </w:r>
          </w:p>
        </w:tc>
      </w:tr>
      <w:tr w:rsidR="007769A0" w:rsidRPr="001D386E" w14:paraId="4329D316" w14:textId="77777777" w:rsidTr="007F37F9">
        <w:trPr>
          <w:jc w:val="center"/>
        </w:trPr>
        <w:tc>
          <w:tcPr>
            <w:tcW w:w="1984" w:type="dxa"/>
            <w:vMerge/>
          </w:tcPr>
          <w:p w14:paraId="3903BAC2" w14:textId="77777777" w:rsidR="007769A0" w:rsidRPr="001D386E" w:rsidRDefault="007769A0" w:rsidP="007F37F9">
            <w:pPr>
              <w:pStyle w:val="TAH"/>
              <w:rPr>
                <w:rFonts w:cs="Arial"/>
              </w:rPr>
            </w:pPr>
          </w:p>
        </w:tc>
        <w:tc>
          <w:tcPr>
            <w:tcW w:w="2268" w:type="dxa"/>
            <w:vAlign w:val="center"/>
          </w:tcPr>
          <w:p w14:paraId="5F20856F" w14:textId="77777777" w:rsidR="007769A0" w:rsidRPr="001D386E" w:rsidRDefault="007769A0" w:rsidP="007F37F9">
            <w:pPr>
              <w:pStyle w:val="TAC"/>
              <w:rPr>
                <w:rFonts w:cs="Arial"/>
              </w:rPr>
            </w:pPr>
            <w:r w:rsidRPr="001D386E">
              <w:rPr>
                <w:rFonts w:cs="Arial" w:hint="eastAsia"/>
                <w:lang w:eastAsia="ja-JP"/>
              </w:rPr>
              <w:t>19</w:t>
            </w:r>
          </w:p>
        </w:tc>
        <w:tc>
          <w:tcPr>
            <w:tcW w:w="1990" w:type="dxa"/>
          </w:tcPr>
          <w:p w14:paraId="7DABCECF"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3</w:t>
            </w:r>
          </w:p>
        </w:tc>
      </w:tr>
      <w:tr w:rsidR="007769A0" w:rsidRPr="001D386E" w14:paraId="35697CD5" w14:textId="77777777" w:rsidTr="007F37F9">
        <w:trPr>
          <w:jc w:val="center"/>
        </w:trPr>
        <w:tc>
          <w:tcPr>
            <w:tcW w:w="1984" w:type="dxa"/>
            <w:vMerge w:val="restart"/>
            <w:vAlign w:val="center"/>
          </w:tcPr>
          <w:p w14:paraId="3693BE72" w14:textId="77777777" w:rsidR="007769A0" w:rsidRPr="001D386E" w:rsidRDefault="007769A0" w:rsidP="007F37F9">
            <w:pPr>
              <w:pStyle w:val="TAC"/>
              <w:rPr>
                <w:rFonts w:cs="Arial"/>
              </w:rPr>
            </w:pPr>
            <w:r w:rsidRPr="001D386E">
              <w:rPr>
                <w:rFonts w:cs="Arial"/>
              </w:rPr>
              <w:t>CA_1-3-20,</w:t>
            </w:r>
            <w:r>
              <w:rPr>
                <w:rFonts w:cs="Arial"/>
              </w:rPr>
              <w:t xml:space="preserve"> CA_1-1-3-20, </w:t>
            </w:r>
            <w:r w:rsidRPr="001D386E">
              <w:rPr>
                <w:rFonts w:cs="Arial"/>
              </w:rPr>
              <w:t>CA_1-3-3-20</w:t>
            </w:r>
            <w:r>
              <w:rPr>
                <w:rFonts w:cs="Arial"/>
              </w:rPr>
              <w:t>, CA_1-1-3-3-20</w:t>
            </w:r>
          </w:p>
        </w:tc>
        <w:tc>
          <w:tcPr>
            <w:tcW w:w="2268" w:type="dxa"/>
          </w:tcPr>
          <w:p w14:paraId="5CFDF1E1" w14:textId="77777777" w:rsidR="007769A0" w:rsidRPr="001D386E" w:rsidRDefault="007769A0" w:rsidP="007F37F9">
            <w:pPr>
              <w:pStyle w:val="TAC"/>
              <w:rPr>
                <w:rFonts w:cs="Arial"/>
                <w:lang w:eastAsia="ja-JP"/>
              </w:rPr>
            </w:pPr>
            <w:r w:rsidRPr="001D386E">
              <w:rPr>
                <w:rFonts w:cs="Arial"/>
              </w:rPr>
              <w:t>1</w:t>
            </w:r>
          </w:p>
        </w:tc>
        <w:tc>
          <w:tcPr>
            <w:tcW w:w="1990" w:type="dxa"/>
          </w:tcPr>
          <w:p w14:paraId="1535361C" w14:textId="77777777" w:rsidR="007769A0" w:rsidRPr="001D386E" w:rsidRDefault="007769A0" w:rsidP="007F37F9">
            <w:pPr>
              <w:pStyle w:val="TAC"/>
              <w:rPr>
                <w:rFonts w:cs="Arial"/>
              </w:rPr>
            </w:pPr>
            <w:r w:rsidRPr="001D386E">
              <w:rPr>
                <w:rFonts w:cs="Arial"/>
              </w:rPr>
              <w:t>0.3</w:t>
            </w:r>
          </w:p>
        </w:tc>
      </w:tr>
      <w:tr w:rsidR="007769A0" w:rsidRPr="001D386E" w14:paraId="2C0404B8" w14:textId="77777777" w:rsidTr="007F37F9">
        <w:trPr>
          <w:jc w:val="center"/>
        </w:trPr>
        <w:tc>
          <w:tcPr>
            <w:tcW w:w="1984" w:type="dxa"/>
            <w:vMerge/>
          </w:tcPr>
          <w:p w14:paraId="2AE6B4BF" w14:textId="77777777" w:rsidR="007769A0" w:rsidRPr="001D386E" w:rsidRDefault="007769A0" w:rsidP="007F37F9">
            <w:pPr>
              <w:pStyle w:val="TAH"/>
              <w:rPr>
                <w:rFonts w:cs="Arial"/>
              </w:rPr>
            </w:pPr>
          </w:p>
        </w:tc>
        <w:tc>
          <w:tcPr>
            <w:tcW w:w="2268" w:type="dxa"/>
          </w:tcPr>
          <w:p w14:paraId="6FB0D428" w14:textId="77777777" w:rsidR="007769A0" w:rsidRPr="001D386E" w:rsidRDefault="007769A0" w:rsidP="007F37F9">
            <w:pPr>
              <w:pStyle w:val="TAC"/>
              <w:rPr>
                <w:rFonts w:cs="Arial"/>
                <w:lang w:eastAsia="ja-JP"/>
              </w:rPr>
            </w:pPr>
            <w:r w:rsidRPr="001D386E">
              <w:rPr>
                <w:rFonts w:cs="Arial"/>
              </w:rPr>
              <w:t>3</w:t>
            </w:r>
          </w:p>
        </w:tc>
        <w:tc>
          <w:tcPr>
            <w:tcW w:w="1990" w:type="dxa"/>
          </w:tcPr>
          <w:p w14:paraId="6DC7FB63" w14:textId="77777777" w:rsidR="007769A0" w:rsidRPr="001D386E" w:rsidRDefault="007769A0" w:rsidP="007F37F9">
            <w:pPr>
              <w:pStyle w:val="TAC"/>
              <w:rPr>
                <w:rFonts w:cs="Arial"/>
              </w:rPr>
            </w:pPr>
            <w:r w:rsidRPr="001D386E">
              <w:rPr>
                <w:rFonts w:cs="Arial"/>
              </w:rPr>
              <w:t>0.3</w:t>
            </w:r>
          </w:p>
        </w:tc>
      </w:tr>
      <w:tr w:rsidR="007769A0" w:rsidRPr="001D386E" w14:paraId="4C1817DE" w14:textId="77777777" w:rsidTr="007F37F9">
        <w:trPr>
          <w:jc w:val="center"/>
        </w:trPr>
        <w:tc>
          <w:tcPr>
            <w:tcW w:w="1984" w:type="dxa"/>
            <w:vMerge/>
          </w:tcPr>
          <w:p w14:paraId="3135D525" w14:textId="77777777" w:rsidR="007769A0" w:rsidRPr="001D386E" w:rsidRDefault="007769A0" w:rsidP="007F37F9">
            <w:pPr>
              <w:pStyle w:val="TAH"/>
              <w:rPr>
                <w:rFonts w:cs="Arial"/>
              </w:rPr>
            </w:pPr>
          </w:p>
        </w:tc>
        <w:tc>
          <w:tcPr>
            <w:tcW w:w="2268" w:type="dxa"/>
          </w:tcPr>
          <w:p w14:paraId="793EBF29" w14:textId="77777777" w:rsidR="007769A0" w:rsidRPr="001D386E" w:rsidRDefault="007769A0" w:rsidP="007F37F9">
            <w:pPr>
              <w:pStyle w:val="TAC"/>
              <w:rPr>
                <w:rFonts w:cs="Arial"/>
                <w:lang w:eastAsia="ja-JP"/>
              </w:rPr>
            </w:pPr>
            <w:r w:rsidRPr="001D386E">
              <w:rPr>
                <w:rFonts w:cs="Arial"/>
              </w:rPr>
              <w:t>20</w:t>
            </w:r>
          </w:p>
        </w:tc>
        <w:tc>
          <w:tcPr>
            <w:tcW w:w="1990" w:type="dxa"/>
          </w:tcPr>
          <w:p w14:paraId="7738761C" w14:textId="77777777" w:rsidR="007769A0" w:rsidRPr="001D386E" w:rsidRDefault="007769A0" w:rsidP="007F37F9">
            <w:pPr>
              <w:pStyle w:val="TAC"/>
              <w:rPr>
                <w:rFonts w:cs="Arial"/>
              </w:rPr>
            </w:pPr>
            <w:r w:rsidRPr="001D386E">
              <w:rPr>
                <w:rFonts w:cs="Arial"/>
              </w:rPr>
              <w:t>0.3</w:t>
            </w:r>
          </w:p>
        </w:tc>
      </w:tr>
      <w:tr w:rsidR="007769A0" w:rsidRPr="001D386E" w14:paraId="44B0BE2D" w14:textId="77777777" w:rsidTr="007F37F9">
        <w:trPr>
          <w:jc w:val="center"/>
        </w:trPr>
        <w:tc>
          <w:tcPr>
            <w:tcW w:w="1984" w:type="dxa"/>
            <w:vMerge w:val="restart"/>
            <w:vAlign w:val="center"/>
          </w:tcPr>
          <w:p w14:paraId="535877B0" w14:textId="77777777" w:rsidR="007769A0" w:rsidRPr="001D386E" w:rsidRDefault="007769A0" w:rsidP="007F37F9">
            <w:pPr>
              <w:pStyle w:val="TAC"/>
              <w:rPr>
                <w:rFonts w:cs="Arial"/>
              </w:rPr>
            </w:pPr>
            <w:r w:rsidRPr="001D386E">
              <w:rPr>
                <w:rFonts w:cs="Arial"/>
              </w:rPr>
              <w:t>CA_1-3-2</w:t>
            </w:r>
            <w:r w:rsidRPr="001D386E">
              <w:rPr>
                <w:rFonts w:eastAsia="SimSun" w:cs="Arial" w:hint="eastAsia"/>
                <w:lang w:eastAsia="zh-CN"/>
              </w:rPr>
              <w:t>1</w:t>
            </w:r>
            <w:r w:rsidRPr="001D386E">
              <w:rPr>
                <w:rFonts w:cs="Arial"/>
              </w:rPr>
              <w:t>, CA_1-3-3-2</w:t>
            </w:r>
            <w:r w:rsidRPr="001D386E">
              <w:rPr>
                <w:rFonts w:eastAsia="SimSun" w:cs="Arial" w:hint="eastAsia"/>
                <w:lang w:eastAsia="zh-CN"/>
              </w:rPr>
              <w:t>1</w:t>
            </w:r>
          </w:p>
        </w:tc>
        <w:tc>
          <w:tcPr>
            <w:tcW w:w="2268" w:type="dxa"/>
          </w:tcPr>
          <w:p w14:paraId="03F48531" w14:textId="77777777" w:rsidR="007769A0" w:rsidRPr="001D386E" w:rsidRDefault="007769A0" w:rsidP="007F37F9">
            <w:pPr>
              <w:pStyle w:val="TAC"/>
              <w:rPr>
                <w:rFonts w:cs="Arial"/>
                <w:lang w:eastAsia="ja-JP"/>
              </w:rPr>
            </w:pPr>
            <w:r w:rsidRPr="001D386E">
              <w:rPr>
                <w:rFonts w:cs="Arial"/>
              </w:rPr>
              <w:t>1</w:t>
            </w:r>
          </w:p>
        </w:tc>
        <w:tc>
          <w:tcPr>
            <w:tcW w:w="1990" w:type="dxa"/>
          </w:tcPr>
          <w:p w14:paraId="56A64BA4"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37B78182" w14:textId="77777777" w:rsidTr="007F37F9">
        <w:trPr>
          <w:jc w:val="center"/>
        </w:trPr>
        <w:tc>
          <w:tcPr>
            <w:tcW w:w="1984" w:type="dxa"/>
            <w:vMerge/>
          </w:tcPr>
          <w:p w14:paraId="4B7C97E4" w14:textId="77777777" w:rsidR="007769A0" w:rsidRPr="001D386E" w:rsidRDefault="007769A0" w:rsidP="007F37F9">
            <w:pPr>
              <w:pStyle w:val="TAH"/>
              <w:rPr>
                <w:rFonts w:cs="Arial"/>
              </w:rPr>
            </w:pPr>
          </w:p>
        </w:tc>
        <w:tc>
          <w:tcPr>
            <w:tcW w:w="2268" w:type="dxa"/>
          </w:tcPr>
          <w:p w14:paraId="05DBF3FA" w14:textId="77777777" w:rsidR="007769A0" w:rsidRPr="001D386E" w:rsidRDefault="007769A0" w:rsidP="007F37F9">
            <w:pPr>
              <w:pStyle w:val="TAC"/>
              <w:rPr>
                <w:rFonts w:cs="Arial"/>
                <w:lang w:eastAsia="ja-JP"/>
              </w:rPr>
            </w:pPr>
            <w:r w:rsidRPr="001D386E">
              <w:rPr>
                <w:rFonts w:cs="Arial"/>
              </w:rPr>
              <w:t>3</w:t>
            </w:r>
          </w:p>
        </w:tc>
        <w:tc>
          <w:tcPr>
            <w:tcW w:w="1990" w:type="dxa"/>
          </w:tcPr>
          <w:p w14:paraId="622B71BE"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8</w:t>
            </w:r>
          </w:p>
        </w:tc>
      </w:tr>
      <w:tr w:rsidR="007769A0" w:rsidRPr="001D386E" w14:paraId="26D539CE" w14:textId="77777777" w:rsidTr="007F37F9">
        <w:trPr>
          <w:jc w:val="center"/>
        </w:trPr>
        <w:tc>
          <w:tcPr>
            <w:tcW w:w="1984" w:type="dxa"/>
            <w:vMerge/>
          </w:tcPr>
          <w:p w14:paraId="15F018E4" w14:textId="77777777" w:rsidR="007769A0" w:rsidRPr="001D386E" w:rsidRDefault="007769A0" w:rsidP="007F37F9">
            <w:pPr>
              <w:pStyle w:val="TAH"/>
              <w:rPr>
                <w:rFonts w:cs="Arial"/>
              </w:rPr>
            </w:pPr>
          </w:p>
        </w:tc>
        <w:tc>
          <w:tcPr>
            <w:tcW w:w="2268" w:type="dxa"/>
          </w:tcPr>
          <w:p w14:paraId="36F7B34D" w14:textId="77777777" w:rsidR="007769A0" w:rsidRPr="001D386E" w:rsidRDefault="007769A0" w:rsidP="007F37F9">
            <w:pPr>
              <w:pStyle w:val="TAC"/>
              <w:rPr>
                <w:rFonts w:cs="Arial"/>
                <w:lang w:eastAsia="ja-JP"/>
              </w:rPr>
            </w:pPr>
            <w:r w:rsidRPr="001D386E">
              <w:rPr>
                <w:rFonts w:cs="Arial"/>
              </w:rPr>
              <w:t>2</w:t>
            </w:r>
            <w:r w:rsidRPr="001D386E">
              <w:rPr>
                <w:rFonts w:eastAsia="SimSun" w:cs="Arial" w:hint="eastAsia"/>
                <w:lang w:eastAsia="zh-CN"/>
              </w:rPr>
              <w:t>1</w:t>
            </w:r>
          </w:p>
        </w:tc>
        <w:tc>
          <w:tcPr>
            <w:tcW w:w="1990" w:type="dxa"/>
          </w:tcPr>
          <w:p w14:paraId="57A66DF5"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9</w:t>
            </w:r>
          </w:p>
        </w:tc>
      </w:tr>
      <w:tr w:rsidR="007769A0" w:rsidRPr="001D386E" w14:paraId="030491A4" w14:textId="77777777" w:rsidTr="007F37F9">
        <w:trPr>
          <w:jc w:val="center"/>
        </w:trPr>
        <w:tc>
          <w:tcPr>
            <w:tcW w:w="1984" w:type="dxa"/>
            <w:vMerge w:val="restart"/>
            <w:vAlign w:val="center"/>
          </w:tcPr>
          <w:p w14:paraId="5D175998" w14:textId="77777777" w:rsidR="007769A0" w:rsidRPr="001D386E" w:rsidRDefault="007769A0" w:rsidP="007F37F9">
            <w:pPr>
              <w:pStyle w:val="TAC"/>
              <w:rPr>
                <w:rFonts w:cs="Arial"/>
              </w:rPr>
            </w:pPr>
            <w:r w:rsidRPr="001D386E">
              <w:rPr>
                <w:rFonts w:cs="Arial"/>
              </w:rPr>
              <w:t>CA_1-3-26</w:t>
            </w:r>
          </w:p>
        </w:tc>
        <w:tc>
          <w:tcPr>
            <w:tcW w:w="2268" w:type="dxa"/>
            <w:vAlign w:val="center"/>
          </w:tcPr>
          <w:p w14:paraId="63D4FA2D" w14:textId="77777777" w:rsidR="007769A0" w:rsidRPr="001D386E" w:rsidRDefault="007769A0" w:rsidP="007F37F9">
            <w:pPr>
              <w:pStyle w:val="TAC"/>
              <w:rPr>
                <w:rFonts w:cs="Arial"/>
              </w:rPr>
            </w:pPr>
            <w:r w:rsidRPr="001D386E">
              <w:rPr>
                <w:rFonts w:cs="Arial"/>
              </w:rPr>
              <w:t>1</w:t>
            </w:r>
          </w:p>
        </w:tc>
        <w:tc>
          <w:tcPr>
            <w:tcW w:w="1990" w:type="dxa"/>
            <w:vAlign w:val="center"/>
          </w:tcPr>
          <w:p w14:paraId="7C8E8801" w14:textId="77777777" w:rsidR="007769A0" w:rsidRPr="001D386E" w:rsidRDefault="007769A0" w:rsidP="007F37F9">
            <w:pPr>
              <w:pStyle w:val="TAC"/>
              <w:rPr>
                <w:rFonts w:cs="Arial"/>
              </w:rPr>
            </w:pPr>
            <w:r w:rsidRPr="001D386E">
              <w:rPr>
                <w:rFonts w:cs="Arial"/>
              </w:rPr>
              <w:t>0.3</w:t>
            </w:r>
          </w:p>
        </w:tc>
      </w:tr>
      <w:tr w:rsidR="007769A0" w:rsidRPr="001D386E" w14:paraId="323E0081" w14:textId="77777777" w:rsidTr="007F37F9">
        <w:trPr>
          <w:jc w:val="center"/>
        </w:trPr>
        <w:tc>
          <w:tcPr>
            <w:tcW w:w="1984" w:type="dxa"/>
            <w:vMerge/>
            <w:vAlign w:val="center"/>
          </w:tcPr>
          <w:p w14:paraId="6153FD0B" w14:textId="77777777" w:rsidR="007769A0" w:rsidRPr="001D386E" w:rsidRDefault="007769A0" w:rsidP="007F37F9">
            <w:pPr>
              <w:pStyle w:val="TAH"/>
              <w:rPr>
                <w:rFonts w:cs="Arial"/>
              </w:rPr>
            </w:pPr>
          </w:p>
        </w:tc>
        <w:tc>
          <w:tcPr>
            <w:tcW w:w="2268" w:type="dxa"/>
            <w:vAlign w:val="center"/>
          </w:tcPr>
          <w:p w14:paraId="6E1F7F3D" w14:textId="77777777" w:rsidR="007769A0" w:rsidRPr="001D386E" w:rsidRDefault="007769A0" w:rsidP="007F37F9">
            <w:pPr>
              <w:pStyle w:val="TAC"/>
              <w:rPr>
                <w:rFonts w:cs="Arial"/>
              </w:rPr>
            </w:pPr>
            <w:r w:rsidRPr="001D386E">
              <w:rPr>
                <w:rFonts w:cs="Arial"/>
              </w:rPr>
              <w:t>3</w:t>
            </w:r>
          </w:p>
        </w:tc>
        <w:tc>
          <w:tcPr>
            <w:tcW w:w="1990" w:type="dxa"/>
            <w:vAlign w:val="center"/>
          </w:tcPr>
          <w:p w14:paraId="49613BC0" w14:textId="77777777" w:rsidR="007769A0" w:rsidRPr="001D386E" w:rsidRDefault="007769A0" w:rsidP="007F37F9">
            <w:pPr>
              <w:pStyle w:val="TAC"/>
              <w:rPr>
                <w:rFonts w:cs="Arial"/>
              </w:rPr>
            </w:pPr>
            <w:r w:rsidRPr="001D386E">
              <w:rPr>
                <w:rFonts w:cs="Arial"/>
              </w:rPr>
              <w:t>0.3</w:t>
            </w:r>
          </w:p>
        </w:tc>
      </w:tr>
      <w:tr w:rsidR="007769A0" w:rsidRPr="001D386E" w14:paraId="051ECF9C" w14:textId="77777777" w:rsidTr="007F37F9">
        <w:trPr>
          <w:jc w:val="center"/>
        </w:trPr>
        <w:tc>
          <w:tcPr>
            <w:tcW w:w="1984" w:type="dxa"/>
            <w:vMerge/>
            <w:vAlign w:val="center"/>
          </w:tcPr>
          <w:p w14:paraId="0FA620D8" w14:textId="77777777" w:rsidR="007769A0" w:rsidRPr="001D386E" w:rsidRDefault="007769A0" w:rsidP="007F37F9">
            <w:pPr>
              <w:pStyle w:val="TAH"/>
              <w:rPr>
                <w:rFonts w:cs="Arial"/>
              </w:rPr>
            </w:pPr>
          </w:p>
        </w:tc>
        <w:tc>
          <w:tcPr>
            <w:tcW w:w="2268" w:type="dxa"/>
            <w:vAlign w:val="center"/>
          </w:tcPr>
          <w:p w14:paraId="7346B8FC" w14:textId="77777777" w:rsidR="007769A0" w:rsidRPr="001D386E" w:rsidRDefault="007769A0" w:rsidP="007F37F9">
            <w:pPr>
              <w:pStyle w:val="TAC"/>
              <w:rPr>
                <w:rFonts w:cs="Arial"/>
              </w:rPr>
            </w:pPr>
            <w:r w:rsidRPr="001D386E">
              <w:rPr>
                <w:rFonts w:cs="Arial"/>
              </w:rPr>
              <w:t>26</w:t>
            </w:r>
          </w:p>
        </w:tc>
        <w:tc>
          <w:tcPr>
            <w:tcW w:w="1990" w:type="dxa"/>
            <w:vAlign w:val="center"/>
          </w:tcPr>
          <w:p w14:paraId="7B33966D" w14:textId="77777777" w:rsidR="007769A0" w:rsidRPr="001D386E" w:rsidRDefault="007769A0" w:rsidP="007F37F9">
            <w:pPr>
              <w:pStyle w:val="TAC"/>
              <w:rPr>
                <w:rFonts w:cs="Arial"/>
              </w:rPr>
            </w:pPr>
            <w:r w:rsidRPr="001D386E">
              <w:rPr>
                <w:rFonts w:cs="Arial"/>
              </w:rPr>
              <w:t>0.3</w:t>
            </w:r>
          </w:p>
        </w:tc>
      </w:tr>
      <w:tr w:rsidR="007769A0" w:rsidRPr="001D386E" w14:paraId="5DF3E799" w14:textId="77777777" w:rsidTr="007F37F9">
        <w:trPr>
          <w:jc w:val="center"/>
        </w:trPr>
        <w:tc>
          <w:tcPr>
            <w:tcW w:w="1984" w:type="dxa"/>
            <w:vMerge w:val="restart"/>
            <w:vAlign w:val="center"/>
          </w:tcPr>
          <w:p w14:paraId="0A0F3877"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04F5E7D4" w14:textId="77777777" w:rsidR="007769A0" w:rsidRPr="001D386E" w:rsidRDefault="007769A0" w:rsidP="007F37F9">
            <w:pPr>
              <w:pStyle w:val="TAC"/>
              <w:rPr>
                <w:rFonts w:cs="Arial"/>
              </w:rPr>
            </w:pPr>
            <w:r w:rsidRPr="001D386E">
              <w:rPr>
                <w:rFonts w:cs="Arial" w:hint="eastAsia"/>
              </w:rPr>
              <w:t>1</w:t>
            </w:r>
          </w:p>
        </w:tc>
        <w:tc>
          <w:tcPr>
            <w:tcW w:w="1990" w:type="dxa"/>
          </w:tcPr>
          <w:p w14:paraId="68CB6523" w14:textId="77777777" w:rsidR="007769A0" w:rsidRPr="001D386E" w:rsidRDefault="007769A0" w:rsidP="007F37F9">
            <w:pPr>
              <w:pStyle w:val="TAC"/>
              <w:rPr>
                <w:rFonts w:cs="Arial"/>
                <w:lang w:eastAsia="zh-CN"/>
              </w:rPr>
            </w:pPr>
            <w:r w:rsidRPr="001D386E">
              <w:rPr>
                <w:rFonts w:cs="Arial"/>
              </w:rPr>
              <w:t>0.3</w:t>
            </w:r>
          </w:p>
        </w:tc>
      </w:tr>
      <w:tr w:rsidR="007769A0" w:rsidRPr="001D386E" w14:paraId="152B186A" w14:textId="77777777" w:rsidTr="007F37F9">
        <w:trPr>
          <w:jc w:val="center"/>
        </w:trPr>
        <w:tc>
          <w:tcPr>
            <w:tcW w:w="1984" w:type="dxa"/>
            <w:vMerge/>
            <w:vAlign w:val="center"/>
          </w:tcPr>
          <w:p w14:paraId="7108CA65" w14:textId="77777777" w:rsidR="007769A0" w:rsidRPr="001D386E" w:rsidRDefault="007769A0" w:rsidP="007F37F9">
            <w:pPr>
              <w:pStyle w:val="TAC"/>
              <w:rPr>
                <w:rFonts w:cs="Arial"/>
              </w:rPr>
            </w:pPr>
          </w:p>
        </w:tc>
        <w:tc>
          <w:tcPr>
            <w:tcW w:w="2268" w:type="dxa"/>
            <w:vAlign w:val="center"/>
          </w:tcPr>
          <w:p w14:paraId="79498185" w14:textId="77777777" w:rsidR="007769A0" w:rsidRPr="001D386E" w:rsidRDefault="007769A0" w:rsidP="007F37F9">
            <w:pPr>
              <w:pStyle w:val="TAC"/>
              <w:rPr>
                <w:rFonts w:cs="Arial"/>
              </w:rPr>
            </w:pPr>
            <w:r w:rsidRPr="001D386E">
              <w:rPr>
                <w:rFonts w:cs="Arial" w:hint="eastAsia"/>
              </w:rPr>
              <w:t>3</w:t>
            </w:r>
          </w:p>
        </w:tc>
        <w:tc>
          <w:tcPr>
            <w:tcW w:w="1990" w:type="dxa"/>
          </w:tcPr>
          <w:p w14:paraId="13FABCD6" w14:textId="77777777" w:rsidR="007769A0" w:rsidRPr="001D386E" w:rsidRDefault="007769A0" w:rsidP="007F37F9">
            <w:pPr>
              <w:pStyle w:val="TAC"/>
              <w:rPr>
                <w:rFonts w:cs="Arial"/>
                <w:lang w:eastAsia="zh-CN"/>
              </w:rPr>
            </w:pPr>
            <w:r w:rsidRPr="001D386E">
              <w:rPr>
                <w:rFonts w:cs="Arial"/>
              </w:rPr>
              <w:t>0.3</w:t>
            </w:r>
          </w:p>
        </w:tc>
      </w:tr>
      <w:tr w:rsidR="007769A0" w:rsidRPr="001D386E" w14:paraId="3BBBA8D7" w14:textId="77777777" w:rsidTr="007F37F9">
        <w:trPr>
          <w:jc w:val="center"/>
        </w:trPr>
        <w:tc>
          <w:tcPr>
            <w:tcW w:w="1984" w:type="dxa"/>
            <w:vMerge/>
            <w:vAlign w:val="center"/>
          </w:tcPr>
          <w:p w14:paraId="3154569A" w14:textId="77777777" w:rsidR="007769A0" w:rsidRPr="001D386E" w:rsidRDefault="007769A0" w:rsidP="007F37F9">
            <w:pPr>
              <w:pStyle w:val="TAC"/>
              <w:rPr>
                <w:rFonts w:cs="Arial"/>
              </w:rPr>
            </w:pPr>
          </w:p>
        </w:tc>
        <w:tc>
          <w:tcPr>
            <w:tcW w:w="2268" w:type="dxa"/>
            <w:vAlign w:val="center"/>
          </w:tcPr>
          <w:p w14:paraId="0B8B1F5A" w14:textId="77777777" w:rsidR="007769A0" w:rsidRPr="001D386E" w:rsidRDefault="007769A0" w:rsidP="007F37F9">
            <w:pPr>
              <w:pStyle w:val="TAC"/>
              <w:rPr>
                <w:rFonts w:cs="Arial"/>
              </w:rPr>
            </w:pPr>
            <w:r w:rsidRPr="001D386E">
              <w:rPr>
                <w:rFonts w:cs="Arial"/>
              </w:rPr>
              <w:t>2</w:t>
            </w:r>
            <w:r w:rsidRPr="001D386E">
              <w:rPr>
                <w:rFonts w:cs="Arial" w:hint="eastAsia"/>
              </w:rPr>
              <w:t>8</w:t>
            </w:r>
          </w:p>
        </w:tc>
        <w:tc>
          <w:tcPr>
            <w:tcW w:w="1990" w:type="dxa"/>
          </w:tcPr>
          <w:p w14:paraId="733E6528" w14:textId="77777777" w:rsidR="007769A0" w:rsidRPr="001D386E" w:rsidRDefault="007769A0" w:rsidP="007F37F9">
            <w:pPr>
              <w:pStyle w:val="TAC"/>
              <w:rPr>
                <w:rFonts w:cs="Arial"/>
                <w:lang w:eastAsia="zh-CN"/>
              </w:rPr>
            </w:pPr>
            <w:r w:rsidRPr="001D386E">
              <w:rPr>
                <w:rFonts w:cs="Arial"/>
              </w:rPr>
              <w:t>0.6</w:t>
            </w:r>
          </w:p>
        </w:tc>
      </w:tr>
      <w:tr w:rsidR="007769A0" w:rsidRPr="001D386E" w14:paraId="7F425582" w14:textId="77777777" w:rsidTr="007F37F9">
        <w:trPr>
          <w:jc w:val="center"/>
        </w:trPr>
        <w:tc>
          <w:tcPr>
            <w:tcW w:w="1984" w:type="dxa"/>
            <w:vMerge w:val="restart"/>
            <w:vAlign w:val="center"/>
          </w:tcPr>
          <w:p w14:paraId="29491CF1" w14:textId="77777777" w:rsidR="007769A0" w:rsidRPr="001D386E" w:rsidRDefault="007769A0" w:rsidP="007F37F9">
            <w:pPr>
              <w:pStyle w:val="TAC"/>
              <w:rPr>
                <w:rFonts w:cs="Arial"/>
                <w:lang w:eastAsia="zh-CN"/>
              </w:rPr>
            </w:pPr>
            <w:r w:rsidRPr="001D386E">
              <w:rPr>
                <w:rFonts w:cs="Arial" w:hint="eastAsia"/>
                <w:lang w:eastAsia="zh-CN"/>
              </w:rPr>
              <w:t>CA_1-3-32</w:t>
            </w:r>
          </w:p>
        </w:tc>
        <w:tc>
          <w:tcPr>
            <w:tcW w:w="2268" w:type="dxa"/>
            <w:vAlign w:val="center"/>
          </w:tcPr>
          <w:p w14:paraId="74E82569" w14:textId="77777777" w:rsidR="007769A0" w:rsidRPr="001D386E" w:rsidRDefault="007769A0" w:rsidP="007F37F9">
            <w:pPr>
              <w:pStyle w:val="TAC"/>
              <w:rPr>
                <w:rFonts w:eastAsia="SimSun" w:cs="Arial"/>
                <w:lang w:eastAsia="zh-CN"/>
              </w:rPr>
            </w:pPr>
            <w:r w:rsidRPr="001D386E">
              <w:rPr>
                <w:rFonts w:cs="Arial" w:hint="eastAsia"/>
                <w:lang w:eastAsia="zh-CN"/>
              </w:rPr>
              <w:t>1</w:t>
            </w:r>
          </w:p>
        </w:tc>
        <w:tc>
          <w:tcPr>
            <w:tcW w:w="1990" w:type="dxa"/>
          </w:tcPr>
          <w:p w14:paraId="08F02183" w14:textId="77777777" w:rsidR="007769A0" w:rsidRPr="001D386E" w:rsidRDefault="007769A0" w:rsidP="007F37F9">
            <w:pPr>
              <w:pStyle w:val="TAC"/>
              <w:rPr>
                <w:rFonts w:eastAsia="SimSun" w:cs="Arial"/>
                <w:lang w:eastAsia="zh-CN"/>
              </w:rPr>
            </w:pPr>
            <w:r w:rsidRPr="001D386E">
              <w:rPr>
                <w:rFonts w:cs="Arial" w:hint="eastAsia"/>
                <w:lang w:eastAsia="zh-CN"/>
              </w:rPr>
              <w:t>0.5</w:t>
            </w:r>
          </w:p>
        </w:tc>
      </w:tr>
      <w:tr w:rsidR="007769A0" w:rsidRPr="001D386E" w14:paraId="4804D88D" w14:textId="77777777" w:rsidTr="007F37F9">
        <w:trPr>
          <w:jc w:val="center"/>
        </w:trPr>
        <w:tc>
          <w:tcPr>
            <w:tcW w:w="1984" w:type="dxa"/>
            <w:vMerge/>
            <w:vAlign w:val="center"/>
          </w:tcPr>
          <w:p w14:paraId="2ED761E6" w14:textId="77777777" w:rsidR="007769A0" w:rsidRPr="001D386E" w:rsidRDefault="007769A0" w:rsidP="007F37F9">
            <w:pPr>
              <w:pStyle w:val="TAC"/>
              <w:rPr>
                <w:rFonts w:cs="Arial"/>
              </w:rPr>
            </w:pPr>
          </w:p>
        </w:tc>
        <w:tc>
          <w:tcPr>
            <w:tcW w:w="2268" w:type="dxa"/>
            <w:vAlign w:val="center"/>
          </w:tcPr>
          <w:p w14:paraId="17D39032" w14:textId="77777777" w:rsidR="007769A0" w:rsidRPr="001D386E" w:rsidRDefault="007769A0" w:rsidP="007F37F9">
            <w:pPr>
              <w:pStyle w:val="TAC"/>
              <w:rPr>
                <w:rFonts w:eastAsia="SimSun" w:cs="Arial"/>
                <w:lang w:eastAsia="zh-CN"/>
              </w:rPr>
            </w:pPr>
            <w:r w:rsidRPr="001D386E">
              <w:rPr>
                <w:rFonts w:cs="Arial" w:hint="eastAsia"/>
                <w:lang w:eastAsia="zh-CN"/>
              </w:rPr>
              <w:t>3</w:t>
            </w:r>
          </w:p>
        </w:tc>
        <w:tc>
          <w:tcPr>
            <w:tcW w:w="1990" w:type="dxa"/>
          </w:tcPr>
          <w:p w14:paraId="2A4F8743" w14:textId="77777777" w:rsidR="007769A0" w:rsidRPr="001D386E" w:rsidRDefault="007769A0" w:rsidP="007F37F9">
            <w:pPr>
              <w:pStyle w:val="TAC"/>
              <w:rPr>
                <w:rFonts w:eastAsia="SimSun" w:cs="Arial"/>
                <w:lang w:eastAsia="zh-CN"/>
              </w:rPr>
            </w:pPr>
            <w:r w:rsidRPr="001D386E">
              <w:rPr>
                <w:rFonts w:cs="Arial" w:hint="eastAsia"/>
                <w:lang w:eastAsia="zh-CN"/>
              </w:rPr>
              <w:t>0.5</w:t>
            </w:r>
          </w:p>
        </w:tc>
      </w:tr>
      <w:tr w:rsidR="007769A0" w:rsidRPr="001D386E" w14:paraId="6E7AA6BC" w14:textId="77777777" w:rsidTr="007F37F9">
        <w:trPr>
          <w:jc w:val="center"/>
        </w:trPr>
        <w:tc>
          <w:tcPr>
            <w:tcW w:w="1984" w:type="dxa"/>
            <w:vMerge w:val="restart"/>
            <w:vAlign w:val="center"/>
          </w:tcPr>
          <w:p w14:paraId="7CF47070" w14:textId="77777777" w:rsidR="007769A0" w:rsidRDefault="007769A0" w:rsidP="007F37F9">
            <w:pPr>
              <w:pStyle w:val="TAC"/>
              <w:rPr>
                <w:rFonts w:cs="Arial"/>
                <w:lang w:eastAsia="zh-CN"/>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r>
              <w:rPr>
                <w:rFonts w:cs="Arial"/>
                <w:lang w:eastAsia="zh-CN"/>
              </w:rPr>
              <w:t>,</w:t>
            </w:r>
          </w:p>
          <w:p w14:paraId="488A6303" w14:textId="77777777" w:rsidR="007769A0" w:rsidRPr="001D386E" w:rsidRDefault="007769A0" w:rsidP="007F37F9">
            <w:pPr>
              <w:pStyle w:val="TAC"/>
              <w:rPr>
                <w:rFonts w:cs="Arial"/>
                <w:lang w:eastAsia="ja-JP"/>
              </w:rPr>
            </w:pPr>
            <w:r w:rsidRPr="000C093A">
              <w:rPr>
                <w:rFonts w:cs="Arial"/>
                <w:lang w:eastAsia="ja-JP"/>
              </w:rPr>
              <w:t>CA_</w:t>
            </w:r>
            <w:r w:rsidRPr="000C093A">
              <w:rPr>
                <w:rFonts w:cs="Arial" w:hint="eastAsia"/>
              </w:rPr>
              <w:t>1</w:t>
            </w:r>
            <w:r>
              <w:rPr>
                <w:rFonts w:cs="Arial"/>
              </w:rPr>
              <w:t>-1</w:t>
            </w:r>
            <w:r w:rsidRPr="000C093A">
              <w:rPr>
                <w:rFonts w:cs="Arial"/>
                <w:lang w:eastAsia="ja-JP"/>
              </w:rPr>
              <w:t>-</w:t>
            </w:r>
            <w:r w:rsidRPr="000C093A">
              <w:rPr>
                <w:rFonts w:cs="Arial" w:hint="eastAsia"/>
              </w:rPr>
              <w:t>3</w:t>
            </w:r>
            <w:r w:rsidRPr="000C093A">
              <w:rPr>
                <w:rFonts w:cs="Arial"/>
                <w:lang w:eastAsia="ja-JP"/>
              </w:rPr>
              <w:t>-</w:t>
            </w:r>
            <w:r w:rsidRPr="000C093A">
              <w:rPr>
                <w:rFonts w:cs="Arial" w:hint="eastAsia"/>
                <w:lang w:eastAsia="zh-CN"/>
              </w:rPr>
              <w:t>38</w:t>
            </w:r>
          </w:p>
        </w:tc>
        <w:tc>
          <w:tcPr>
            <w:tcW w:w="2268" w:type="dxa"/>
            <w:vAlign w:val="center"/>
          </w:tcPr>
          <w:p w14:paraId="00053A58" w14:textId="77777777" w:rsidR="007769A0" w:rsidRPr="001D386E" w:rsidRDefault="007769A0" w:rsidP="007F37F9">
            <w:pPr>
              <w:pStyle w:val="TAC"/>
              <w:rPr>
                <w:rFonts w:cs="Arial"/>
              </w:rPr>
            </w:pPr>
            <w:r w:rsidRPr="001D386E">
              <w:rPr>
                <w:rFonts w:cs="Arial" w:hint="eastAsia"/>
                <w:lang w:eastAsia="ja-JP"/>
              </w:rPr>
              <w:t>1</w:t>
            </w:r>
          </w:p>
        </w:tc>
        <w:tc>
          <w:tcPr>
            <w:tcW w:w="1990" w:type="dxa"/>
          </w:tcPr>
          <w:p w14:paraId="639BE3AF" w14:textId="77777777" w:rsidR="007769A0" w:rsidRPr="001D386E" w:rsidRDefault="007769A0" w:rsidP="007F37F9">
            <w:pPr>
              <w:pStyle w:val="TAC"/>
              <w:rPr>
                <w:rFonts w:cs="Arial"/>
                <w:lang w:eastAsia="zh-CN"/>
              </w:rPr>
            </w:pPr>
            <w:r w:rsidRPr="001D386E">
              <w:rPr>
                <w:rFonts w:cs="Arial" w:hint="eastAsia"/>
              </w:rPr>
              <w:t>0.</w:t>
            </w:r>
            <w:r w:rsidRPr="001D386E">
              <w:rPr>
                <w:rFonts w:cs="Arial"/>
                <w:lang w:eastAsia="ja-JP"/>
              </w:rPr>
              <w:t>5</w:t>
            </w:r>
          </w:p>
        </w:tc>
      </w:tr>
      <w:tr w:rsidR="007769A0" w:rsidRPr="001D386E" w14:paraId="2C3D35FE" w14:textId="77777777" w:rsidTr="007F37F9">
        <w:trPr>
          <w:jc w:val="center"/>
        </w:trPr>
        <w:tc>
          <w:tcPr>
            <w:tcW w:w="1984" w:type="dxa"/>
            <w:vMerge/>
            <w:vAlign w:val="center"/>
          </w:tcPr>
          <w:p w14:paraId="725B7327" w14:textId="77777777" w:rsidR="007769A0" w:rsidRPr="001D386E" w:rsidRDefault="007769A0" w:rsidP="007F37F9">
            <w:pPr>
              <w:pStyle w:val="TAC"/>
              <w:rPr>
                <w:rFonts w:cs="Arial"/>
                <w:lang w:eastAsia="ja-JP"/>
              </w:rPr>
            </w:pPr>
          </w:p>
        </w:tc>
        <w:tc>
          <w:tcPr>
            <w:tcW w:w="2268" w:type="dxa"/>
            <w:vAlign w:val="center"/>
          </w:tcPr>
          <w:p w14:paraId="395D9EEC" w14:textId="77777777" w:rsidR="007769A0" w:rsidRPr="001D386E" w:rsidRDefault="007769A0" w:rsidP="007F37F9">
            <w:pPr>
              <w:pStyle w:val="TAC"/>
              <w:rPr>
                <w:rFonts w:cs="Arial"/>
              </w:rPr>
            </w:pPr>
            <w:r w:rsidRPr="001D386E">
              <w:rPr>
                <w:rFonts w:cs="Arial" w:hint="eastAsia"/>
                <w:lang w:eastAsia="ja-JP"/>
              </w:rPr>
              <w:t>3</w:t>
            </w:r>
          </w:p>
        </w:tc>
        <w:tc>
          <w:tcPr>
            <w:tcW w:w="1990" w:type="dxa"/>
          </w:tcPr>
          <w:p w14:paraId="57A69209" w14:textId="77777777" w:rsidR="007769A0" w:rsidRPr="001D386E" w:rsidRDefault="007769A0" w:rsidP="007F37F9">
            <w:pPr>
              <w:pStyle w:val="TAC"/>
              <w:rPr>
                <w:rFonts w:cs="Arial"/>
                <w:lang w:eastAsia="zh-CN"/>
              </w:rPr>
            </w:pPr>
            <w:r w:rsidRPr="001D386E">
              <w:rPr>
                <w:rFonts w:cs="Arial" w:hint="eastAsia"/>
                <w:lang w:eastAsia="ja-JP"/>
              </w:rPr>
              <w:t>0.</w:t>
            </w:r>
            <w:r w:rsidRPr="001D386E">
              <w:rPr>
                <w:rFonts w:cs="Arial"/>
                <w:lang w:eastAsia="ja-JP"/>
              </w:rPr>
              <w:t>5</w:t>
            </w:r>
          </w:p>
        </w:tc>
      </w:tr>
      <w:tr w:rsidR="007769A0" w:rsidRPr="001D386E" w14:paraId="3DB98A94" w14:textId="77777777" w:rsidTr="007F37F9">
        <w:trPr>
          <w:jc w:val="center"/>
        </w:trPr>
        <w:tc>
          <w:tcPr>
            <w:tcW w:w="1984" w:type="dxa"/>
            <w:vMerge/>
            <w:vAlign w:val="center"/>
          </w:tcPr>
          <w:p w14:paraId="434D1921" w14:textId="77777777" w:rsidR="007769A0" w:rsidRPr="001D386E" w:rsidRDefault="007769A0" w:rsidP="007F37F9">
            <w:pPr>
              <w:pStyle w:val="TAC"/>
              <w:rPr>
                <w:rFonts w:cs="Arial"/>
                <w:lang w:eastAsia="ja-JP"/>
              </w:rPr>
            </w:pPr>
          </w:p>
        </w:tc>
        <w:tc>
          <w:tcPr>
            <w:tcW w:w="2268" w:type="dxa"/>
            <w:vAlign w:val="center"/>
          </w:tcPr>
          <w:p w14:paraId="7FC9E83E" w14:textId="77777777" w:rsidR="007769A0" w:rsidRPr="001D386E" w:rsidRDefault="007769A0" w:rsidP="007F37F9">
            <w:pPr>
              <w:pStyle w:val="TAC"/>
              <w:rPr>
                <w:rFonts w:cs="Arial"/>
                <w:lang w:eastAsia="zh-CN"/>
              </w:rPr>
            </w:pPr>
            <w:r w:rsidRPr="001D386E">
              <w:rPr>
                <w:rFonts w:cs="Arial" w:hint="eastAsia"/>
                <w:lang w:eastAsia="zh-CN"/>
              </w:rPr>
              <w:t>38</w:t>
            </w:r>
          </w:p>
        </w:tc>
        <w:tc>
          <w:tcPr>
            <w:tcW w:w="1990" w:type="dxa"/>
          </w:tcPr>
          <w:p w14:paraId="7FDF89E1" w14:textId="77777777" w:rsidR="007769A0" w:rsidRPr="001D386E" w:rsidRDefault="007769A0" w:rsidP="007F37F9">
            <w:pPr>
              <w:pStyle w:val="TAC"/>
              <w:rPr>
                <w:rFonts w:cs="Arial"/>
                <w:lang w:eastAsia="zh-CN"/>
              </w:rPr>
            </w:pPr>
            <w:r w:rsidRPr="001D386E">
              <w:rPr>
                <w:rFonts w:cs="Arial" w:hint="eastAsia"/>
                <w:lang w:eastAsia="ja-JP"/>
              </w:rPr>
              <w:t>0.</w:t>
            </w:r>
            <w:r w:rsidRPr="001D386E">
              <w:rPr>
                <w:rFonts w:cs="Arial"/>
                <w:lang w:eastAsia="ja-JP"/>
              </w:rPr>
              <w:t>5</w:t>
            </w:r>
          </w:p>
        </w:tc>
      </w:tr>
      <w:tr w:rsidR="007769A0" w:rsidRPr="001D386E" w14:paraId="55F80476" w14:textId="77777777" w:rsidTr="007F37F9">
        <w:trPr>
          <w:jc w:val="center"/>
        </w:trPr>
        <w:tc>
          <w:tcPr>
            <w:tcW w:w="1984" w:type="dxa"/>
            <w:vMerge w:val="restart"/>
            <w:vAlign w:val="center"/>
          </w:tcPr>
          <w:p w14:paraId="120623C3" w14:textId="77777777" w:rsidR="007769A0"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w:t>
            </w:r>
          </w:p>
          <w:p w14:paraId="1096BB12"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p>
        </w:tc>
        <w:tc>
          <w:tcPr>
            <w:tcW w:w="2268" w:type="dxa"/>
            <w:vAlign w:val="center"/>
          </w:tcPr>
          <w:p w14:paraId="0193631B" w14:textId="77777777" w:rsidR="007769A0" w:rsidRPr="001D386E" w:rsidRDefault="007769A0" w:rsidP="007F37F9">
            <w:pPr>
              <w:pStyle w:val="TAC"/>
              <w:rPr>
                <w:rFonts w:cs="Arial"/>
              </w:rPr>
            </w:pPr>
            <w:r w:rsidRPr="001D386E">
              <w:rPr>
                <w:rFonts w:cs="Arial" w:hint="eastAsia"/>
                <w:lang w:eastAsia="ja-JP"/>
              </w:rPr>
              <w:t>1</w:t>
            </w:r>
          </w:p>
        </w:tc>
        <w:tc>
          <w:tcPr>
            <w:tcW w:w="1990" w:type="dxa"/>
          </w:tcPr>
          <w:p w14:paraId="0E4DB3D1" w14:textId="77777777" w:rsidR="007769A0" w:rsidRPr="001D386E" w:rsidRDefault="007769A0" w:rsidP="007F37F9">
            <w:pPr>
              <w:pStyle w:val="TAC"/>
              <w:rPr>
                <w:rFonts w:cs="Arial"/>
                <w:lang w:eastAsia="zh-CN"/>
              </w:rPr>
            </w:pPr>
            <w:r w:rsidRPr="001D386E">
              <w:rPr>
                <w:rFonts w:cs="Arial" w:hint="eastAsia"/>
              </w:rPr>
              <w:t>0.</w:t>
            </w:r>
            <w:r w:rsidRPr="001D386E">
              <w:rPr>
                <w:rFonts w:cs="Arial"/>
                <w:lang w:eastAsia="ja-JP"/>
              </w:rPr>
              <w:t>5</w:t>
            </w:r>
          </w:p>
        </w:tc>
      </w:tr>
      <w:tr w:rsidR="007769A0" w:rsidRPr="001D386E" w14:paraId="49B994DA" w14:textId="77777777" w:rsidTr="007F37F9">
        <w:trPr>
          <w:jc w:val="center"/>
        </w:trPr>
        <w:tc>
          <w:tcPr>
            <w:tcW w:w="1984" w:type="dxa"/>
            <w:vMerge/>
            <w:vAlign w:val="center"/>
          </w:tcPr>
          <w:p w14:paraId="26CFF64D" w14:textId="77777777" w:rsidR="007769A0" w:rsidRPr="001D386E" w:rsidRDefault="007769A0" w:rsidP="007F37F9">
            <w:pPr>
              <w:pStyle w:val="TAC"/>
              <w:rPr>
                <w:rFonts w:cs="Arial"/>
              </w:rPr>
            </w:pPr>
          </w:p>
        </w:tc>
        <w:tc>
          <w:tcPr>
            <w:tcW w:w="2268" w:type="dxa"/>
            <w:vAlign w:val="center"/>
          </w:tcPr>
          <w:p w14:paraId="1328B873" w14:textId="77777777" w:rsidR="007769A0" w:rsidRPr="001D386E" w:rsidRDefault="007769A0" w:rsidP="007F37F9">
            <w:pPr>
              <w:pStyle w:val="TAC"/>
              <w:rPr>
                <w:rFonts w:cs="Arial"/>
              </w:rPr>
            </w:pPr>
            <w:r w:rsidRPr="001D386E">
              <w:rPr>
                <w:rFonts w:cs="Arial" w:hint="eastAsia"/>
                <w:lang w:eastAsia="ja-JP"/>
              </w:rPr>
              <w:t>3</w:t>
            </w:r>
          </w:p>
        </w:tc>
        <w:tc>
          <w:tcPr>
            <w:tcW w:w="1990" w:type="dxa"/>
          </w:tcPr>
          <w:p w14:paraId="1C38CA67" w14:textId="77777777" w:rsidR="007769A0" w:rsidRPr="001D386E" w:rsidRDefault="007769A0" w:rsidP="007F37F9">
            <w:pPr>
              <w:pStyle w:val="TAC"/>
              <w:rPr>
                <w:rFonts w:cs="Arial"/>
                <w:lang w:eastAsia="zh-CN"/>
              </w:rPr>
            </w:pPr>
            <w:r w:rsidRPr="001D386E">
              <w:rPr>
                <w:rFonts w:cs="Arial" w:hint="eastAsia"/>
                <w:lang w:eastAsia="ja-JP"/>
              </w:rPr>
              <w:t>0.</w:t>
            </w:r>
            <w:r w:rsidRPr="001D386E">
              <w:rPr>
                <w:rFonts w:cs="Arial"/>
                <w:lang w:eastAsia="ja-JP"/>
              </w:rPr>
              <w:t>5</w:t>
            </w:r>
          </w:p>
        </w:tc>
      </w:tr>
      <w:tr w:rsidR="007769A0" w:rsidRPr="001D386E" w14:paraId="003AE1FF" w14:textId="77777777" w:rsidTr="007F37F9">
        <w:trPr>
          <w:jc w:val="center"/>
        </w:trPr>
        <w:tc>
          <w:tcPr>
            <w:tcW w:w="1984" w:type="dxa"/>
            <w:vMerge/>
            <w:vAlign w:val="center"/>
          </w:tcPr>
          <w:p w14:paraId="6F905B50" w14:textId="77777777" w:rsidR="007769A0" w:rsidRPr="001D386E" w:rsidRDefault="007769A0" w:rsidP="007F37F9">
            <w:pPr>
              <w:pStyle w:val="TAC"/>
              <w:rPr>
                <w:rFonts w:cs="Arial"/>
              </w:rPr>
            </w:pPr>
          </w:p>
        </w:tc>
        <w:tc>
          <w:tcPr>
            <w:tcW w:w="2268" w:type="dxa"/>
            <w:vAlign w:val="center"/>
          </w:tcPr>
          <w:p w14:paraId="100C1064" w14:textId="77777777" w:rsidR="007769A0" w:rsidRPr="001D386E" w:rsidRDefault="007769A0" w:rsidP="007F37F9">
            <w:pPr>
              <w:pStyle w:val="TAC"/>
              <w:rPr>
                <w:rFonts w:cs="Arial"/>
              </w:rPr>
            </w:pPr>
            <w:r w:rsidRPr="001D386E">
              <w:rPr>
                <w:rFonts w:cs="Arial" w:hint="eastAsia"/>
                <w:lang w:eastAsia="ja-JP"/>
              </w:rPr>
              <w:t>4</w:t>
            </w:r>
            <w:r w:rsidRPr="001D386E">
              <w:rPr>
                <w:rFonts w:cs="Arial"/>
                <w:lang w:eastAsia="ja-JP"/>
              </w:rPr>
              <w:t>0</w:t>
            </w:r>
          </w:p>
        </w:tc>
        <w:tc>
          <w:tcPr>
            <w:tcW w:w="1990" w:type="dxa"/>
          </w:tcPr>
          <w:p w14:paraId="39DD776A" w14:textId="77777777" w:rsidR="007769A0" w:rsidRPr="001D386E" w:rsidRDefault="007769A0" w:rsidP="007F37F9">
            <w:pPr>
              <w:pStyle w:val="TAC"/>
              <w:rPr>
                <w:rFonts w:cs="Arial"/>
                <w:lang w:eastAsia="zh-CN"/>
              </w:rPr>
            </w:pPr>
            <w:r w:rsidRPr="001D386E">
              <w:rPr>
                <w:rFonts w:cs="Arial" w:hint="eastAsia"/>
                <w:lang w:eastAsia="ja-JP"/>
              </w:rPr>
              <w:t>0.</w:t>
            </w:r>
            <w:r w:rsidRPr="001D386E">
              <w:rPr>
                <w:rFonts w:cs="Arial"/>
                <w:lang w:eastAsia="ja-JP"/>
              </w:rPr>
              <w:t>5</w:t>
            </w:r>
          </w:p>
        </w:tc>
      </w:tr>
      <w:tr w:rsidR="007769A0" w:rsidRPr="001D386E" w14:paraId="1AB5305E" w14:textId="77777777" w:rsidTr="007F37F9">
        <w:trPr>
          <w:jc w:val="center"/>
        </w:trPr>
        <w:tc>
          <w:tcPr>
            <w:tcW w:w="1984" w:type="dxa"/>
            <w:vMerge w:val="restart"/>
            <w:vAlign w:val="center"/>
          </w:tcPr>
          <w:p w14:paraId="6DFCA7DC"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SimSun" w:cs="Arial" w:hint="eastAsia"/>
                <w:lang w:eastAsia="zh-CN"/>
              </w:rPr>
              <w:t>1</w:t>
            </w:r>
            <w:r>
              <w:rPr>
                <w:rFonts w:eastAsia="SimSun" w:cs="Arial"/>
                <w:lang w:eastAsia="zh-CN"/>
              </w:rPr>
              <w:t xml:space="preserve">, </w:t>
            </w:r>
            <w:r>
              <w:rPr>
                <w:rFonts w:eastAsia="MS Mincho"/>
                <w:lang w:eastAsia="zh-CN"/>
              </w:rPr>
              <w:t>CA</w:t>
            </w:r>
            <w:r>
              <w:rPr>
                <w:rFonts w:eastAsia="MS Mincho"/>
              </w:rPr>
              <w:t>_1-3</w:t>
            </w:r>
            <w:r>
              <w:rPr>
                <w:rFonts w:eastAsia="MS Mincho"/>
                <w:lang w:eastAsia="zh-CN"/>
              </w:rPr>
              <w:t>-41-41</w:t>
            </w:r>
          </w:p>
        </w:tc>
        <w:tc>
          <w:tcPr>
            <w:tcW w:w="2268" w:type="dxa"/>
            <w:vAlign w:val="center"/>
          </w:tcPr>
          <w:p w14:paraId="10C093EB" w14:textId="77777777" w:rsidR="007769A0" w:rsidRPr="001D386E" w:rsidRDefault="007769A0" w:rsidP="007F37F9">
            <w:pPr>
              <w:pStyle w:val="TAC"/>
              <w:rPr>
                <w:rFonts w:cs="Arial"/>
              </w:rPr>
            </w:pPr>
            <w:r w:rsidRPr="001D386E">
              <w:rPr>
                <w:rFonts w:cs="Arial" w:hint="eastAsia"/>
                <w:lang w:eastAsia="ja-JP"/>
              </w:rPr>
              <w:t>1</w:t>
            </w:r>
          </w:p>
        </w:tc>
        <w:tc>
          <w:tcPr>
            <w:tcW w:w="1990" w:type="dxa"/>
          </w:tcPr>
          <w:p w14:paraId="46F75CF0" w14:textId="77777777" w:rsidR="007769A0" w:rsidRPr="001D386E" w:rsidRDefault="007769A0" w:rsidP="007F37F9">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7769A0" w:rsidRPr="001D386E" w14:paraId="460AC521" w14:textId="77777777" w:rsidTr="007F37F9">
        <w:trPr>
          <w:jc w:val="center"/>
        </w:trPr>
        <w:tc>
          <w:tcPr>
            <w:tcW w:w="1984" w:type="dxa"/>
            <w:vMerge/>
            <w:vAlign w:val="center"/>
          </w:tcPr>
          <w:p w14:paraId="340D3D12" w14:textId="77777777" w:rsidR="007769A0" w:rsidRPr="001D386E" w:rsidRDefault="007769A0" w:rsidP="007F37F9">
            <w:pPr>
              <w:pStyle w:val="TAC"/>
              <w:rPr>
                <w:rFonts w:cs="Arial"/>
              </w:rPr>
            </w:pPr>
          </w:p>
        </w:tc>
        <w:tc>
          <w:tcPr>
            <w:tcW w:w="2268" w:type="dxa"/>
            <w:vAlign w:val="center"/>
          </w:tcPr>
          <w:p w14:paraId="7AECBAD8" w14:textId="77777777" w:rsidR="007769A0" w:rsidRPr="001D386E" w:rsidRDefault="007769A0" w:rsidP="007F37F9">
            <w:pPr>
              <w:pStyle w:val="TAC"/>
              <w:rPr>
                <w:rFonts w:cs="Arial"/>
              </w:rPr>
            </w:pPr>
            <w:r w:rsidRPr="001D386E">
              <w:rPr>
                <w:rFonts w:cs="Arial" w:hint="eastAsia"/>
                <w:lang w:eastAsia="ja-JP"/>
              </w:rPr>
              <w:t>3</w:t>
            </w:r>
          </w:p>
        </w:tc>
        <w:tc>
          <w:tcPr>
            <w:tcW w:w="1990" w:type="dxa"/>
          </w:tcPr>
          <w:p w14:paraId="66C8F278"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7769A0" w:rsidRPr="001D386E" w14:paraId="2740315D" w14:textId="77777777" w:rsidTr="007F37F9">
        <w:trPr>
          <w:jc w:val="center"/>
        </w:trPr>
        <w:tc>
          <w:tcPr>
            <w:tcW w:w="1984" w:type="dxa"/>
            <w:vMerge/>
            <w:vAlign w:val="center"/>
          </w:tcPr>
          <w:p w14:paraId="26394D2B" w14:textId="77777777" w:rsidR="007769A0" w:rsidRPr="001D386E" w:rsidRDefault="007769A0" w:rsidP="007F37F9">
            <w:pPr>
              <w:pStyle w:val="TAC"/>
              <w:rPr>
                <w:rFonts w:cs="Arial"/>
              </w:rPr>
            </w:pPr>
          </w:p>
        </w:tc>
        <w:tc>
          <w:tcPr>
            <w:tcW w:w="2268" w:type="dxa"/>
            <w:vAlign w:val="center"/>
          </w:tcPr>
          <w:p w14:paraId="7F523DB7" w14:textId="77777777" w:rsidR="007769A0" w:rsidRPr="001D386E" w:rsidRDefault="007769A0" w:rsidP="007F37F9">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1990" w:type="dxa"/>
          </w:tcPr>
          <w:p w14:paraId="1116802E" w14:textId="77777777" w:rsidR="007769A0" w:rsidRPr="001D386E" w:rsidRDefault="007769A0" w:rsidP="007F37F9">
            <w:pPr>
              <w:pStyle w:val="TAC"/>
              <w:rPr>
                <w:rFonts w:eastAsia="SimSun" w:cs="Arial"/>
                <w:lang w:eastAsia="zh-CN"/>
              </w:rPr>
            </w:pPr>
            <w:r w:rsidRPr="001D386E">
              <w:rPr>
                <w:rFonts w:eastAsia="SimSun" w:cs="Arial"/>
                <w:lang w:eastAsia="zh-CN"/>
              </w:rPr>
              <w:t>0.3</w:t>
            </w:r>
            <w:r w:rsidRPr="001D386E">
              <w:rPr>
                <w:rFonts w:eastAsia="SimSun" w:cs="Arial"/>
                <w:vertAlign w:val="superscript"/>
                <w:lang w:eastAsia="zh-CN"/>
              </w:rPr>
              <w:t>5</w:t>
            </w:r>
            <w:r w:rsidRPr="001D386E">
              <w:rPr>
                <w:rFonts w:eastAsia="SimSun" w:cs="Arial"/>
                <w:lang w:eastAsia="zh-CN"/>
              </w:rPr>
              <w:t>/0.8</w:t>
            </w:r>
            <w:r w:rsidRPr="001D386E">
              <w:rPr>
                <w:rFonts w:eastAsia="SimSun" w:cs="Arial"/>
                <w:vertAlign w:val="superscript"/>
                <w:lang w:eastAsia="zh-CN"/>
              </w:rPr>
              <w:t>6</w:t>
            </w:r>
          </w:p>
        </w:tc>
      </w:tr>
      <w:tr w:rsidR="007769A0" w:rsidRPr="001D386E" w14:paraId="467E09DE" w14:textId="77777777" w:rsidTr="007F37F9">
        <w:trPr>
          <w:jc w:val="center"/>
        </w:trPr>
        <w:tc>
          <w:tcPr>
            <w:tcW w:w="1984" w:type="dxa"/>
            <w:vMerge w:val="restart"/>
            <w:vAlign w:val="center"/>
          </w:tcPr>
          <w:p w14:paraId="64B28FA7"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313DF5D3" w14:textId="77777777" w:rsidR="007769A0" w:rsidRPr="001D386E" w:rsidRDefault="007769A0" w:rsidP="007F37F9">
            <w:pPr>
              <w:pStyle w:val="TAC"/>
              <w:rPr>
                <w:rFonts w:cs="Arial"/>
              </w:rPr>
            </w:pPr>
            <w:r w:rsidRPr="001D386E">
              <w:rPr>
                <w:rFonts w:cs="Arial" w:hint="eastAsia"/>
                <w:lang w:eastAsia="ja-JP"/>
              </w:rPr>
              <w:t>1</w:t>
            </w:r>
          </w:p>
        </w:tc>
        <w:tc>
          <w:tcPr>
            <w:tcW w:w="1990" w:type="dxa"/>
          </w:tcPr>
          <w:p w14:paraId="310C78AB" w14:textId="77777777" w:rsidR="007769A0" w:rsidRPr="001D386E" w:rsidRDefault="007769A0" w:rsidP="007F37F9">
            <w:pPr>
              <w:pStyle w:val="TAC"/>
              <w:rPr>
                <w:rFonts w:cs="Arial"/>
                <w:lang w:eastAsia="zh-CN"/>
              </w:rPr>
            </w:pPr>
            <w:r w:rsidRPr="001D386E">
              <w:rPr>
                <w:rFonts w:cs="Arial" w:hint="eastAsia"/>
              </w:rPr>
              <w:t>0.</w:t>
            </w:r>
            <w:r w:rsidRPr="001D386E">
              <w:rPr>
                <w:rFonts w:cs="Arial" w:hint="eastAsia"/>
                <w:lang w:eastAsia="ja-JP"/>
              </w:rPr>
              <w:t>6</w:t>
            </w:r>
          </w:p>
        </w:tc>
      </w:tr>
      <w:tr w:rsidR="007769A0" w:rsidRPr="001D386E" w14:paraId="6462F6A0" w14:textId="77777777" w:rsidTr="007F37F9">
        <w:trPr>
          <w:jc w:val="center"/>
        </w:trPr>
        <w:tc>
          <w:tcPr>
            <w:tcW w:w="1984" w:type="dxa"/>
            <w:vMerge/>
            <w:vAlign w:val="center"/>
          </w:tcPr>
          <w:p w14:paraId="6C4D6A01" w14:textId="77777777" w:rsidR="007769A0" w:rsidRPr="001D386E" w:rsidRDefault="007769A0" w:rsidP="007F37F9">
            <w:pPr>
              <w:pStyle w:val="TAC"/>
              <w:rPr>
                <w:rFonts w:cs="Arial"/>
              </w:rPr>
            </w:pPr>
          </w:p>
        </w:tc>
        <w:tc>
          <w:tcPr>
            <w:tcW w:w="2268" w:type="dxa"/>
            <w:vAlign w:val="center"/>
          </w:tcPr>
          <w:p w14:paraId="70E898D4" w14:textId="77777777" w:rsidR="007769A0" w:rsidRPr="001D386E" w:rsidRDefault="007769A0" w:rsidP="007F37F9">
            <w:pPr>
              <w:pStyle w:val="TAC"/>
              <w:rPr>
                <w:rFonts w:cs="Arial"/>
              </w:rPr>
            </w:pPr>
            <w:r w:rsidRPr="001D386E">
              <w:rPr>
                <w:rFonts w:cs="Arial" w:hint="eastAsia"/>
                <w:lang w:eastAsia="ja-JP"/>
              </w:rPr>
              <w:t>3</w:t>
            </w:r>
          </w:p>
        </w:tc>
        <w:tc>
          <w:tcPr>
            <w:tcW w:w="1990" w:type="dxa"/>
          </w:tcPr>
          <w:p w14:paraId="263BEF95" w14:textId="77777777" w:rsidR="007769A0" w:rsidRPr="001D386E" w:rsidRDefault="007769A0" w:rsidP="007F37F9">
            <w:pPr>
              <w:pStyle w:val="TAC"/>
              <w:rPr>
                <w:rFonts w:cs="Arial"/>
                <w:lang w:eastAsia="zh-CN"/>
              </w:rPr>
            </w:pPr>
            <w:r w:rsidRPr="001D386E">
              <w:rPr>
                <w:rFonts w:cs="Arial" w:hint="eastAsia"/>
                <w:lang w:eastAsia="ja-JP"/>
              </w:rPr>
              <w:t>0.6</w:t>
            </w:r>
          </w:p>
        </w:tc>
      </w:tr>
      <w:tr w:rsidR="007769A0" w:rsidRPr="001D386E" w14:paraId="32D7C83F" w14:textId="77777777" w:rsidTr="007F37F9">
        <w:trPr>
          <w:jc w:val="center"/>
        </w:trPr>
        <w:tc>
          <w:tcPr>
            <w:tcW w:w="1984" w:type="dxa"/>
            <w:vMerge/>
            <w:vAlign w:val="center"/>
          </w:tcPr>
          <w:p w14:paraId="439C4D9D" w14:textId="77777777" w:rsidR="007769A0" w:rsidRPr="001D386E" w:rsidRDefault="007769A0" w:rsidP="007F37F9">
            <w:pPr>
              <w:pStyle w:val="TAC"/>
              <w:rPr>
                <w:rFonts w:cs="Arial"/>
              </w:rPr>
            </w:pPr>
          </w:p>
        </w:tc>
        <w:tc>
          <w:tcPr>
            <w:tcW w:w="2268" w:type="dxa"/>
            <w:vAlign w:val="center"/>
          </w:tcPr>
          <w:p w14:paraId="5E5A52AE" w14:textId="77777777" w:rsidR="007769A0" w:rsidRPr="001D386E" w:rsidRDefault="007769A0" w:rsidP="007F37F9">
            <w:pPr>
              <w:pStyle w:val="TAC"/>
              <w:rPr>
                <w:rFonts w:cs="Arial"/>
              </w:rPr>
            </w:pPr>
            <w:r w:rsidRPr="001D386E">
              <w:rPr>
                <w:rFonts w:cs="Arial" w:hint="eastAsia"/>
                <w:lang w:eastAsia="ja-JP"/>
              </w:rPr>
              <w:t>42</w:t>
            </w:r>
          </w:p>
        </w:tc>
        <w:tc>
          <w:tcPr>
            <w:tcW w:w="1990" w:type="dxa"/>
          </w:tcPr>
          <w:p w14:paraId="4A22C476" w14:textId="77777777" w:rsidR="007769A0" w:rsidRPr="001D386E" w:rsidRDefault="007769A0" w:rsidP="007F37F9">
            <w:pPr>
              <w:pStyle w:val="TAC"/>
              <w:rPr>
                <w:rFonts w:cs="Arial"/>
                <w:lang w:eastAsia="zh-CN"/>
              </w:rPr>
            </w:pPr>
            <w:r w:rsidRPr="001D386E">
              <w:rPr>
                <w:rFonts w:cs="Arial" w:hint="eastAsia"/>
                <w:lang w:eastAsia="ja-JP"/>
              </w:rPr>
              <w:t>0.8</w:t>
            </w:r>
          </w:p>
        </w:tc>
      </w:tr>
      <w:tr w:rsidR="007769A0" w:rsidRPr="001D386E" w14:paraId="5543C04B" w14:textId="77777777" w:rsidTr="007F37F9">
        <w:trPr>
          <w:jc w:val="center"/>
        </w:trPr>
        <w:tc>
          <w:tcPr>
            <w:tcW w:w="1984" w:type="dxa"/>
            <w:vMerge w:val="restart"/>
            <w:vAlign w:val="center"/>
          </w:tcPr>
          <w:p w14:paraId="1B29E983" w14:textId="77777777" w:rsidR="007769A0" w:rsidRPr="001D386E" w:rsidRDefault="007769A0" w:rsidP="007F37F9">
            <w:pPr>
              <w:pStyle w:val="TAC"/>
              <w:rPr>
                <w:rFonts w:cs="Arial"/>
              </w:rPr>
            </w:pPr>
            <w:r w:rsidRPr="001D386E">
              <w:rPr>
                <w:rFonts w:cs="Arial" w:hint="eastAsia"/>
                <w:lang w:eastAsia="zh-CN"/>
              </w:rPr>
              <w:t>CA_1-3-43</w:t>
            </w:r>
          </w:p>
        </w:tc>
        <w:tc>
          <w:tcPr>
            <w:tcW w:w="2268" w:type="dxa"/>
            <w:vAlign w:val="center"/>
          </w:tcPr>
          <w:p w14:paraId="31F00B27" w14:textId="77777777" w:rsidR="007769A0" w:rsidRPr="001D386E" w:rsidRDefault="007769A0" w:rsidP="007F37F9">
            <w:pPr>
              <w:pStyle w:val="TAC"/>
              <w:rPr>
                <w:lang w:eastAsia="ja-JP"/>
              </w:rPr>
            </w:pPr>
            <w:r w:rsidRPr="001D386E">
              <w:rPr>
                <w:rFonts w:hint="eastAsia"/>
                <w:lang w:eastAsia="zh-CN"/>
              </w:rPr>
              <w:t>1</w:t>
            </w:r>
          </w:p>
        </w:tc>
        <w:tc>
          <w:tcPr>
            <w:tcW w:w="1990" w:type="dxa"/>
          </w:tcPr>
          <w:p w14:paraId="60E8925C" w14:textId="77777777" w:rsidR="007769A0" w:rsidRPr="001D386E" w:rsidRDefault="007769A0" w:rsidP="007F37F9">
            <w:pPr>
              <w:pStyle w:val="TAC"/>
              <w:rPr>
                <w:lang w:eastAsia="ja-JP"/>
              </w:rPr>
            </w:pPr>
            <w:r w:rsidRPr="001D386E">
              <w:rPr>
                <w:rFonts w:hint="eastAsia"/>
                <w:lang w:eastAsia="zh-CN"/>
              </w:rPr>
              <w:t>0.3</w:t>
            </w:r>
          </w:p>
        </w:tc>
      </w:tr>
      <w:tr w:rsidR="007769A0" w:rsidRPr="001D386E" w14:paraId="1CC06720" w14:textId="77777777" w:rsidTr="007F37F9">
        <w:trPr>
          <w:jc w:val="center"/>
        </w:trPr>
        <w:tc>
          <w:tcPr>
            <w:tcW w:w="1984" w:type="dxa"/>
            <w:vMerge/>
            <w:vAlign w:val="center"/>
          </w:tcPr>
          <w:p w14:paraId="2334D42A" w14:textId="77777777" w:rsidR="007769A0" w:rsidRPr="001D386E" w:rsidRDefault="007769A0" w:rsidP="007F37F9">
            <w:pPr>
              <w:pStyle w:val="TAC"/>
              <w:rPr>
                <w:rFonts w:cs="Arial"/>
              </w:rPr>
            </w:pPr>
          </w:p>
        </w:tc>
        <w:tc>
          <w:tcPr>
            <w:tcW w:w="2268" w:type="dxa"/>
            <w:vAlign w:val="center"/>
          </w:tcPr>
          <w:p w14:paraId="3CBC1DB5" w14:textId="77777777" w:rsidR="007769A0" w:rsidRPr="001D386E" w:rsidRDefault="007769A0" w:rsidP="007F37F9">
            <w:pPr>
              <w:pStyle w:val="TAC"/>
              <w:rPr>
                <w:lang w:eastAsia="ja-JP"/>
              </w:rPr>
            </w:pPr>
            <w:r w:rsidRPr="001D386E">
              <w:rPr>
                <w:rFonts w:hint="eastAsia"/>
                <w:lang w:eastAsia="zh-CN"/>
              </w:rPr>
              <w:t>3</w:t>
            </w:r>
          </w:p>
        </w:tc>
        <w:tc>
          <w:tcPr>
            <w:tcW w:w="1990" w:type="dxa"/>
          </w:tcPr>
          <w:p w14:paraId="17CC896A" w14:textId="77777777" w:rsidR="007769A0" w:rsidRPr="001D386E" w:rsidRDefault="007769A0" w:rsidP="007F37F9">
            <w:pPr>
              <w:pStyle w:val="TAC"/>
              <w:rPr>
                <w:lang w:eastAsia="ja-JP"/>
              </w:rPr>
            </w:pPr>
            <w:r w:rsidRPr="001D386E">
              <w:rPr>
                <w:rFonts w:hint="eastAsia"/>
                <w:lang w:eastAsia="zh-CN"/>
              </w:rPr>
              <w:t>0.3</w:t>
            </w:r>
          </w:p>
        </w:tc>
      </w:tr>
      <w:tr w:rsidR="007769A0" w:rsidRPr="001D386E" w14:paraId="2D424437" w14:textId="77777777" w:rsidTr="007F37F9">
        <w:trPr>
          <w:jc w:val="center"/>
        </w:trPr>
        <w:tc>
          <w:tcPr>
            <w:tcW w:w="1984" w:type="dxa"/>
            <w:vMerge/>
            <w:vAlign w:val="center"/>
          </w:tcPr>
          <w:p w14:paraId="1C40F245" w14:textId="77777777" w:rsidR="007769A0" w:rsidRPr="001D386E" w:rsidRDefault="007769A0" w:rsidP="007F37F9">
            <w:pPr>
              <w:pStyle w:val="TAC"/>
              <w:rPr>
                <w:rFonts w:cs="Arial"/>
              </w:rPr>
            </w:pPr>
          </w:p>
        </w:tc>
        <w:tc>
          <w:tcPr>
            <w:tcW w:w="2268" w:type="dxa"/>
            <w:vAlign w:val="center"/>
          </w:tcPr>
          <w:p w14:paraId="029B0B06" w14:textId="77777777" w:rsidR="007769A0" w:rsidRPr="001D386E" w:rsidRDefault="007769A0" w:rsidP="007F37F9">
            <w:pPr>
              <w:pStyle w:val="TAC"/>
              <w:rPr>
                <w:lang w:eastAsia="ja-JP"/>
              </w:rPr>
            </w:pPr>
            <w:r w:rsidRPr="001D386E">
              <w:rPr>
                <w:rFonts w:hint="eastAsia"/>
                <w:lang w:eastAsia="zh-CN"/>
              </w:rPr>
              <w:t>43</w:t>
            </w:r>
          </w:p>
        </w:tc>
        <w:tc>
          <w:tcPr>
            <w:tcW w:w="1990" w:type="dxa"/>
          </w:tcPr>
          <w:p w14:paraId="1102A360" w14:textId="77777777" w:rsidR="007769A0" w:rsidRPr="001D386E" w:rsidRDefault="007769A0" w:rsidP="007F37F9">
            <w:pPr>
              <w:pStyle w:val="TAC"/>
              <w:rPr>
                <w:lang w:eastAsia="ja-JP"/>
              </w:rPr>
            </w:pPr>
            <w:r w:rsidRPr="001D386E">
              <w:rPr>
                <w:rFonts w:hint="eastAsia"/>
                <w:lang w:eastAsia="zh-CN"/>
              </w:rPr>
              <w:t>0.8</w:t>
            </w:r>
          </w:p>
        </w:tc>
      </w:tr>
      <w:tr w:rsidR="007769A0" w:rsidRPr="001D386E" w14:paraId="54B23668" w14:textId="77777777" w:rsidTr="007F37F9">
        <w:trPr>
          <w:jc w:val="center"/>
        </w:trPr>
        <w:tc>
          <w:tcPr>
            <w:tcW w:w="1984" w:type="dxa"/>
            <w:vMerge w:val="restart"/>
            <w:vAlign w:val="center"/>
          </w:tcPr>
          <w:p w14:paraId="623FAE25" w14:textId="77777777" w:rsidR="007769A0" w:rsidRPr="001D386E" w:rsidRDefault="007769A0" w:rsidP="007F37F9">
            <w:pPr>
              <w:pStyle w:val="TAC"/>
              <w:rPr>
                <w:rFonts w:cs="Arial"/>
              </w:rPr>
            </w:pPr>
            <w:r w:rsidRPr="001D386E">
              <w:t>CA_1-3-46</w:t>
            </w:r>
          </w:p>
        </w:tc>
        <w:tc>
          <w:tcPr>
            <w:tcW w:w="2268" w:type="dxa"/>
            <w:vAlign w:val="center"/>
          </w:tcPr>
          <w:p w14:paraId="4008BC2D" w14:textId="77777777" w:rsidR="007769A0" w:rsidRPr="001D386E" w:rsidRDefault="007769A0" w:rsidP="007F37F9">
            <w:pPr>
              <w:pStyle w:val="TAC"/>
              <w:rPr>
                <w:lang w:eastAsia="zh-CN"/>
              </w:rPr>
            </w:pPr>
            <w:r w:rsidRPr="001D386E">
              <w:rPr>
                <w:lang w:eastAsia="ja-JP"/>
              </w:rPr>
              <w:t>1</w:t>
            </w:r>
          </w:p>
        </w:tc>
        <w:tc>
          <w:tcPr>
            <w:tcW w:w="1990" w:type="dxa"/>
          </w:tcPr>
          <w:p w14:paraId="2A27D20E" w14:textId="77777777" w:rsidR="007769A0" w:rsidRPr="001D386E" w:rsidRDefault="007769A0" w:rsidP="007F37F9">
            <w:pPr>
              <w:pStyle w:val="TAC"/>
              <w:rPr>
                <w:lang w:eastAsia="zh-CN"/>
              </w:rPr>
            </w:pPr>
            <w:r w:rsidRPr="001D386E">
              <w:rPr>
                <w:rFonts w:hint="eastAsia"/>
                <w:lang w:eastAsia="ja-JP"/>
              </w:rPr>
              <w:t>0.3</w:t>
            </w:r>
          </w:p>
        </w:tc>
      </w:tr>
      <w:tr w:rsidR="007769A0" w:rsidRPr="001D386E" w14:paraId="07D23616" w14:textId="77777777" w:rsidTr="007F37F9">
        <w:trPr>
          <w:jc w:val="center"/>
        </w:trPr>
        <w:tc>
          <w:tcPr>
            <w:tcW w:w="1984" w:type="dxa"/>
            <w:vMerge/>
            <w:vAlign w:val="center"/>
          </w:tcPr>
          <w:p w14:paraId="53DE0D05" w14:textId="77777777" w:rsidR="007769A0" w:rsidRPr="001D386E" w:rsidRDefault="007769A0" w:rsidP="007F37F9">
            <w:pPr>
              <w:pStyle w:val="TAC"/>
              <w:rPr>
                <w:rFonts w:cs="Arial"/>
              </w:rPr>
            </w:pPr>
          </w:p>
        </w:tc>
        <w:tc>
          <w:tcPr>
            <w:tcW w:w="2268" w:type="dxa"/>
            <w:vAlign w:val="center"/>
          </w:tcPr>
          <w:p w14:paraId="08A65F79" w14:textId="77777777" w:rsidR="007769A0" w:rsidRPr="001D386E" w:rsidRDefault="007769A0" w:rsidP="007F37F9">
            <w:pPr>
              <w:pStyle w:val="TAC"/>
              <w:rPr>
                <w:lang w:eastAsia="zh-CN"/>
              </w:rPr>
            </w:pPr>
            <w:r w:rsidRPr="001D386E">
              <w:rPr>
                <w:lang w:eastAsia="ja-JP"/>
              </w:rPr>
              <w:t>3</w:t>
            </w:r>
          </w:p>
        </w:tc>
        <w:tc>
          <w:tcPr>
            <w:tcW w:w="1990" w:type="dxa"/>
          </w:tcPr>
          <w:p w14:paraId="71A95296" w14:textId="77777777" w:rsidR="007769A0" w:rsidRPr="001D386E" w:rsidRDefault="007769A0" w:rsidP="007F37F9">
            <w:pPr>
              <w:pStyle w:val="TAC"/>
              <w:rPr>
                <w:lang w:eastAsia="zh-CN"/>
              </w:rPr>
            </w:pPr>
            <w:r w:rsidRPr="001D386E">
              <w:rPr>
                <w:rFonts w:hint="eastAsia"/>
                <w:lang w:eastAsia="ja-JP"/>
              </w:rPr>
              <w:t>0.3</w:t>
            </w:r>
          </w:p>
        </w:tc>
      </w:tr>
      <w:tr w:rsidR="007769A0" w:rsidRPr="001D386E" w14:paraId="42922EE9" w14:textId="77777777" w:rsidTr="007F37F9">
        <w:trPr>
          <w:jc w:val="center"/>
        </w:trPr>
        <w:tc>
          <w:tcPr>
            <w:tcW w:w="1984" w:type="dxa"/>
            <w:vMerge w:val="restart"/>
            <w:vAlign w:val="center"/>
          </w:tcPr>
          <w:p w14:paraId="2671AB8E" w14:textId="77777777" w:rsidR="007769A0"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w:t>
            </w:r>
          </w:p>
          <w:p w14:paraId="71CF3DF3"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36888B8A" w14:textId="77777777" w:rsidR="007769A0" w:rsidRPr="001D386E" w:rsidRDefault="007769A0" w:rsidP="007F37F9">
            <w:pPr>
              <w:pStyle w:val="TAC"/>
              <w:rPr>
                <w:rFonts w:cs="Arial"/>
                <w:lang w:eastAsia="ja-JP"/>
              </w:rPr>
            </w:pPr>
            <w:r w:rsidRPr="001D386E">
              <w:rPr>
                <w:rFonts w:cs="Arial" w:hint="eastAsia"/>
              </w:rPr>
              <w:t>1</w:t>
            </w:r>
          </w:p>
        </w:tc>
        <w:tc>
          <w:tcPr>
            <w:tcW w:w="1990" w:type="dxa"/>
            <w:vAlign w:val="center"/>
          </w:tcPr>
          <w:p w14:paraId="2F5DF524"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.5</w:t>
            </w:r>
          </w:p>
        </w:tc>
      </w:tr>
      <w:tr w:rsidR="007769A0" w:rsidRPr="001D386E" w14:paraId="6BB8D188" w14:textId="77777777" w:rsidTr="007F37F9">
        <w:trPr>
          <w:jc w:val="center"/>
        </w:trPr>
        <w:tc>
          <w:tcPr>
            <w:tcW w:w="1984" w:type="dxa"/>
            <w:vMerge/>
          </w:tcPr>
          <w:p w14:paraId="7D1E6966" w14:textId="77777777" w:rsidR="007769A0" w:rsidRPr="001D386E" w:rsidRDefault="007769A0" w:rsidP="007F37F9">
            <w:pPr>
              <w:pStyle w:val="TAH"/>
              <w:rPr>
                <w:rFonts w:cs="Arial"/>
              </w:rPr>
            </w:pPr>
          </w:p>
        </w:tc>
        <w:tc>
          <w:tcPr>
            <w:tcW w:w="2268" w:type="dxa"/>
            <w:vAlign w:val="center"/>
          </w:tcPr>
          <w:p w14:paraId="12BE5635" w14:textId="77777777" w:rsidR="007769A0" w:rsidRPr="001D386E" w:rsidRDefault="007769A0" w:rsidP="007F37F9">
            <w:pPr>
              <w:pStyle w:val="TAC"/>
              <w:rPr>
                <w:rFonts w:cs="Arial"/>
                <w:lang w:eastAsia="ja-JP"/>
              </w:rPr>
            </w:pPr>
            <w:r w:rsidRPr="001D386E">
              <w:rPr>
                <w:rFonts w:cs="Arial" w:hint="eastAsia"/>
              </w:rPr>
              <w:t>5</w:t>
            </w:r>
          </w:p>
        </w:tc>
        <w:tc>
          <w:tcPr>
            <w:tcW w:w="1990" w:type="dxa"/>
            <w:vAlign w:val="center"/>
          </w:tcPr>
          <w:p w14:paraId="2AFDF550"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44596AD0" w14:textId="77777777" w:rsidTr="007F37F9">
        <w:trPr>
          <w:jc w:val="center"/>
        </w:trPr>
        <w:tc>
          <w:tcPr>
            <w:tcW w:w="1984" w:type="dxa"/>
            <w:vMerge/>
          </w:tcPr>
          <w:p w14:paraId="2C4B3596" w14:textId="77777777" w:rsidR="007769A0" w:rsidRPr="001D386E" w:rsidRDefault="007769A0" w:rsidP="007F37F9">
            <w:pPr>
              <w:pStyle w:val="TAH"/>
              <w:rPr>
                <w:rFonts w:cs="Arial"/>
              </w:rPr>
            </w:pPr>
          </w:p>
        </w:tc>
        <w:tc>
          <w:tcPr>
            <w:tcW w:w="2268" w:type="dxa"/>
            <w:vAlign w:val="center"/>
          </w:tcPr>
          <w:p w14:paraId="5C53739D" w14:textId="77777777" w:rsidR="007769A0" w:rsidRPr="001D386E" w:rsidRDefault="007769A0" w:rsidP="007F37F9">
            <w:pPr>
              <w:pStyle w:val="TAC"/>
              <w:rPr>
                <w:rFonts w:cs="Arial"/>
                <w:lang w:eastAsia="ja-JP"/>
              </w:rPr>
            </w:pPr>
            <w:r w:rsidRPr="001D386E">
              <w:rPr>
                <w:rFonts w:cs="Arial" w:hint="eastAsia"/>
              </w:rPr>
              <w:t>7</w:t>
            </w:r>
          </w:p>
        </w:tc>
        <w:tc>
          <w:tcPr>
            <w:tcW w:w="1990" w:type="dxa"/>
            <w:vAlign w:val="center"/>
          </w:tcPr>
          <w:p w14:paraId="088729C0" w14:textId="77777777" w:rsidR="007769A0" w:rsidRPr="001D386E" w:rsidRDefault="007769A0" w:rsidP="007F37F9">
            <w:pPr>
              <w:pStyle w:val="TAC"/>
              <w:rPr>
                <w:rFonts w:cs="Arial"/>
              </w:rPr>
            </w:pPr>
            <w:r w:rsidRPr="001D386E">
              <w:rPr>
                <w:rFonts w:cs="Arial" w:hint="eastAsia"/>
              </w:rPr>
              <w:t>0.6</w:t>
            </w:r>
          </w:p>
        </w:tc>
      </w:tr>
      <w:tr w:rsidR="007769A0" w:rsidRPr="001D386E" w14:paraId="1000E80B" w14:textId="77777777" w:rsidTr="007F37F9">
        <w:trPr>
          <w:jc w:val="center"/>
        </w:trPr>
        <w:tc>
          <w:tcPr>
            <w:tcW w:w="1984" w:type="dxa"/>
            <w:vMerge w:val="restart"/>
            <w:vAlign w:val="center"/>
          </w:tcPr>
          <w:p w14:paraId="35639304" w14:textId="77777777" w:rsidR="007769A0" w:rsidRPr="001D386E" w:rsidRDefault="007769A0" w:rsidP="007F37F9">
            <w:pPr>
              <w:pStyle w:val="TAH"/>
              <w:rPr>
                <w:rFonts w:cs="Arial"/>
                <w:b w:val="0"/>
                <w:lang w:eastAsia="zh-CN"/>
              </w:rPr>
            </w:pPr>
            <w:r w:rsidRPr="001D386E">
              <w:rPr>
                <w:rFonts w:cs="Arial" w:hint="eastAsia"/>
                <w:b w:val="0"/>
                <w:lang w:eastAsia="zh-CN"/>
              </w:rPr>
              <w:t>CA_1-5-28</w:t>
            </w:r>
          </w:p>
        </w:tc>
        <w:tc>
          <w:tcPr>
            <w:tcW w:w="2268" w:type="dxa"/>
            <w:vAlign w:val="center"/>
          </w:tcPr>
          <w:p w14:paraId="480BD80B" w14:textId="77777777" w:rsidR="007769A0" w:rsidRPr="001D386E" w:rsidRDefault="007769A0" w:rsidP="007F37F9">
            <w:pPr>
              <w:pStyle w:val="TAC"/>
              <w:rPr>
                <w:rFonts w:cs="Arial"/>
                <w:lang w:eastAsia="zh-CN"/>
              </w:rPr>
            </w:pPr>
            <w:r w:rsidRPr="001D386E">
              <w:rPr>
                <w:rFonts w:cs="Arial" w:hint="eastAsia"/>
                <w:lang w:eastAsia="zh-CN"/>
              </w:rPr>
              <w:t>1</w:t>
            </w:r>
          </w:p>
        </w:tc>
        <w:tc>
          <w:tcPr>
            <w:tcW w:w="1990" w:type="dxa"/>
            <w:vAlign w:val="center"/>
          </w:tcPr>
          <w:p w14:paraId="096C04CD"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16E0C4F0" w14:textId="77777777" w:rsidTr="007F37F9">
        <w:trPr>
          <w:jc w:val="center"/>
        </w:trPr>
        <w:tc>
          <w:tcPr>
            <w:tcW w:w="1984" w:type="dxa"/>
            <w:vMerge/>
          </w:tcPr>
          <w:p w14:paraId="0DD2B0FC" w14:textId="77777777" w:rsidR="007769A0" w:rsidRPr="001D386E" w:rsidRDefault="007769A0" w:rsidP="007F37F9">
            <w:pPr>
              <w:pStyle w:val="TAH"/>
              <w:rPr>
                <w:rFonts w:cs="Arial"/>
              </w:rPr>
            </w:pPr>
          </w:p>
        </w:tc>
        <w:tc>
          <w:tcPr>
            <w:tcW w:w="2268" w:type="dxa"/>
            <w:vAlign w:val="center"/>
          </w:tcPr>
          <w:p w14:paraId="66DC75DB" w14:textId="77777777" w:rsidR="007769A0" w:rsidRPr="001D386E" w:rsidRDefault="007769A0" w:rsidP="007F37F9">
            <w:pPr>
              <w:pStyle w:val="TAC"/>
              <w:rPr>
                <w:rFonts w:cs="Arial"/>
                <w:lang w:eastAsia="zh-CN"/>
              </w:rPr>
            </w:pPr>
            <w:r w:rsidRPr="001D386E">
              <w:rPr>
                <w:rFonts w:cs="Arial" w:hint="eastAsia"/>
                <w:lang w:eastAsia="zh-CN"/>
              </w:rPr>
              <w:t>5</w:t>
            </w:r>
          </w:p>
        </w:tc>
        <w:tc>
          <w:tcPr>
            <w:tcW w:w="1990" w:type="dxa"/>
            <w:vAlign w:val="center"/>
          </w:tcPr>
          <w:p w14:paraId="32A2493F"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4B38966A" w14:textId="77777777" w:rsidTr="007F37F9">
        <w:trPr>
          <w:jc w:val="center"/>
        </w:trPr>
        <w:tc>
          <w:tcPr>
            <w:tcW w:w="1984" w:type="dxa"/>
            <w:vMerge/>
          </w:tcPr>
          <w:p w14:paraId="47EFF6DD" w14:textId="77777777" w:rsidR="007769A0" w:rsidRPr="001D386E" w:rsidRDefault="007769A0" w:rsidP="007F37F9">
            <w:pPr>
              <w:pStyle w:val="TAH"/>
              <w:rPr>
                <w:rFonts w:cs="Arial"/>
              </w:rPr>
            </w:pPr>
          </w:p>
        </w:tc>
        <w:tc>
          <w:tcPr>
            <w:tcW w:w="2268" w:type="dxa"/>
            <w:vAlign w:val="center"/>
          </w:tcPr>
          <w:p w14:paraId="5BDE67A8"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vAlign w:val="center"/>
          </w:tcPr>
          <w:p w14:paraId="7E3B7D08" w14:textId="77777777" w:rsidR="007769A0" w:rsidRPr="001D386E" w:rsidRDefault="007769A0" w:rsidP="007F37F9">
            <w:pPr>
              <w:pStyle w:val="TAC"/>
              <w:rPr>
                <w:rFonts w:cs="Arial"/>
                <w:lang w:eastAsia="zh-CN"/>
              </w:rPr>
            </w:pPr>
            <w:r w:rsidRPr="001D386E">
              <w:rPr>
                <w:rFonts w:cs="Arial" w:hint="eastAsia"/>
                <w:lang w:eastAsia="zh-CN"/>
              </w:rPr>
              <w:t>0.6</w:t>
            </w:r>
          </w:p>
        </w:tc>
      </w:tr>
      <w:tr w:rsidR="007769A0" w:rsidRPr="001D386E" w14:paraId="0D6765CB" w14:textId="77777777" w:rsidTr="007F37F9">
        <w:trPr>
          <w:jc w:val="center"/>
        </w:trPr>
        <w:tc>
          <w:tcPr>
            <w:tcW w:w="1984" w:type="dxa"/>
            <w:vMerge w:val="restart"/>
            <w:vAlign w:val="center"/>
          </w:tcPr>
          <w:p w14:paraId="54EF39BF"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SimSun" w:cs="Arial" w:hint="eastAsia"/>
                <w:lang w:eastAsia="zh-CN"/>
              </w:rPr>
              <w:t>40</w:t>
            </w:r>
          </w:p>
        </w:tc>
        <w:tc>
          <w:tcPr>
            <w:tcW w:w="2268" w:type="dxa"/>
            <w:vAlign w:val="center"/>
          </w:tcPr>
          <w:p w14:paraId="78873B09" w14:textId="77777777" w:rsidR="007769A0" w:rsidRPr="001D386E" w:rsidRDefault="007769A0" w:rsidP="007F37F9">
            <w:pPr>
              <w:pStyle w:val="TAC"/>
              <w:rPr>
                <w:rFonts w:cs="Arial"/>
                <w:lang w:eastAsia="ja-JP"/>
              </w:rPr>
            </w:pPr>
            <w:r w:rsidRPr="001D386E">
              <w:rPr>
                <w:rFonts w:cs="Arial" w:hint="eastAsia"/>
              </w:rPr>
              <w:t>1</w:t>
            </w:r>
          </w:p>
        </w:tc>
        <w:tc>
          <w:tcPr>
            <w:tcW w:w="1990" w:type="dxa"/>
            <w:vAlign w:val="center"/>
          </w:tcPr>
          <w:p w14:paraId="76F0C2A0"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.5</w:t>
            </w:r>
          </w:p>
        </w:tc>
      </w:tr>
      <w:tr w:rsidR="007769A0" w:rsidRPr="001D386E" w14:paraId="43812DE5" w14:textId="77777777" w:rsidTr="007F37F9">
        <w:trPr>
          <w:jc w:val="center"/>
        </w:trPr>
        <w:tc>
          <w:tcPr>
            <w:tcW w:w="1984" w:type="dxa"/>
            <w:vMerge/>
          </w:tcPr>
          <w:p w14:paraId="52B8E55A" w14:textId="77777777" w:rsidR="007769A0" w:rsidRPr="001D386E" w:rsidRDefault="007769A0" w:rsidP="007F37F9">
            <w:pPr>
              <w:pStyle w:val="TAH"/>
              <w:rPr>
                <w:rFonts w:cs="Arial"/>
              </w:rPr>
            </w:pPr>
          </w:p>
        </w:tc>
        <w:tc>
          <w:tcPr>
            <w:tcW w:w="2268" w:type="dxa"/>
            <w:vAlign w:val="center"/>
          </w:tcPr>
          <w:p w14:paraId="1A4387E9" w14:textId="77777777" w:rsidR="007769A0" w:rsidRPr="001D386E" w:rsidRDefault="007769A0" w:rsidP="007F37F9">
            <w:pPr>
              <w:pStyle w:val="TAC"/>
              <w:rPr>
                <w:rFonts w:cs="Arial"/>
                <w:lang w:eastAsia="ja-JP"/>
              </w:rPr>
            </w:pPr>
            <w:r w:rsidRPr="001D386E">
              <w:rPr>
                <w:rFonts w:cs="Arial" w:hint="eastAsia"/>
              </w:rPr>
              <w:t>5</w:t>
            </w:r>
          </w:p>
        </w:tc>
        <w:tc>
          <w:tcPr>
            <w:tcW w:w="1990" w:type="dxa"/>
            <w:vAlign w:val="center"/>
          </w:tcPr>
          <w:p w14:paraId="2BC1C3CC"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181F5579" w14:textId="77777777" w:rsidTr="007F37F9">
        <w:trPr>
          <w:jc w:val="center"/>
        </w:trPr>
        <w:tc>
          <w:tcPr>
            <w:tcW w:w="1984" w:type="dxa"/>
            <w:vMerge/>
          </w:tcPr>
          <w:p w14:paraId="4DCA7A4A" w14:textId="77777777" w:rsidR="007769A0" w:rsidRPr="001D386E" w:rsidRDefault="007769A0" w:rsidP="007F37F9">
            <w:pPr>
              <w:pStyle w:val="TAH"/>
              <w:rPr>
                <w:rFonts w:cs="Arial"/>
              </w:rPr>
            </w:pPr>
          </w:p>
        </w:tc>
        <w:tc>
          <w:tcPr>
            <w:tcW w:w="2268" w:type="dxa"/>
            <w:vAlign w:val="center"/>
          </w:tcPr>
          <w:p w14:paraId="6BC24963" w14:textId="77777777" w:rsidR="007769A0" w:rsidRPr="001D386E" w:rsidRDefault="007769A0" w:rsidP="007F37F9">
            <w:pPr>
              <w:pStyle w:val="TAC"/>
              <w:rPr>
                <w:rFonts w:eastAsia="SimSun" w:cs="Arial"/>
                <w:lang w:eastAsia="zh-CN"/>
              </w:rPr>
            </w:pPr>
            <w:r w:rsidRPr="001D386E">
              <w:rPr>
                <w:rFonts w:eastAsia="SimSun" w:cs="Arial" w:hint="eastAsia"/>
                <w:lang w:eastAsia="zh-CN"/>
              </w:rPr>
              <w:t>40</w:t>
            </w:r>
          </w:p>
        </w:tc>
        <w:tc>
          <w:tcPr>
            <w:tcW w:w="1990" w:type="dxa"/>
            <w:vAlign w:val="center"/>
          </w:tcPr>
          <w:p w14:paraId="1786595F" w14:textId="77777777" w:rsidR="007769A0" w:rsidRPr="001D386E" w:rsidRDefault="007769A0" w:rsidP="007F37F9">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7769A0" w:rsidRPr="001D386E" w14:paraId="6EF6816D" w14:textId="77777777" w:rsidTr="007F37F9">
        <w:trPr>
          <w:jc w:val="center"/>
        </w:trPr>
        <w:tc>
          <w:tcPr>
            <w:tcW w:w="1984" w:type="dxa"/>
            <w:vMerge w:val="restart"/>
            <w:vAlign w:val="center"/>
          </w:tcPr>
          <w:p w14:paraId="051ED322" w14:textId="77777777" w:rsidR="007769A0" w:rsidRPr="001D386E" w:rsidRDefault="007769A0" w:rsidP="007F37F9">
            <w:pPr>
              <w:pStyle w:val="TAH"/>
              <w:rPr>
                <w:rFonts w:cs="Arial"/>
                <w:b w:val="0"/>
              </w:rPr>
            </w:pPr>
            <w:r w:rsidRPr="001D386E">
              <w:rPr>
                <w:b w:val="0"/>
              </w:rPr>
              <w:t>CA_</w:t>
            </w:r>
            <w:r w:rsidRPr="001D386E">
              <w:rPr>
                <w:rFonts w:eastAsia="DengXian" w:hint="eastAsia"/>
                <w:b w:val="0"/>
                <w:bCs/>
                <w:lang w:eastAsia="zh-CN"/>
              </w:rPr>
              <w:t>1</w:t>
            </w:r>
            <w:r w:rsidRPr="001D386E">
              <w:rPr>
                <w:b w:val="0"/>
                <w:bCs/>
              </w:rPr>
              <w:t>-</w:t>
            </w:r>
            <w:r w:rsidRPr="001D386E">
              <w:rPr>
                <w:rFonts w:eastAsia="DengXian" w:hint="eastAsia"/>
                <w:b w:val="0"/>
                <w:bCs/>
                <w:lang w:eastAsia="zh-CN"/>
              </w:rPr>
              <w:t>5</w:t>
            </w:r>
            <w:r w:rsidRPr="001D386E">
              <w:rPr>
                <w:b w:val="0"/>
                <w:bCs/>
              </w:rPr>
              <w:t>-41</w:t>
            </w:r>
          </w:p>
        </w:tc>
        <w:tc>
          <w:tcPr>
            <w:tcW w:w="2268" w:type="dxa"/>
            <w:vAlign w:val="center"/>
          </w:tcPr>
          <w:p w14:paraId="0A968078" w14:textId="77777777" w:rsidR="007769A0" w:rsidRPr="001D386E" w:rsidRDefault="007769A0" w:rsidP="007F37F9">
            <w:pPr>
              <w:pStyle w:val="TAC"/>
              <w:rPr>
                <w:rFonts w:eastAsia="SimSun" w:cs="Arial"/>
                <w:lang w:eastAsia="zh-CN"/>
              </w:rPr>
            </w:pPr>
            <w:r w:rsidRPr="001D386E">
              <w:rPr>
                <w:rFonts w:eastAsia="DengXian" w:hint="eastAsia"/>
                <w:lang w:eastAsia="zh-CN"/>
              </w:rPr>
              <w:t>1</w:t>
            </w:r>
          </w:p>
        </w:tc>
        <w:tc>
          <w:tcPr>
            <w:tcW w:w="1990" w:type="dxa"/>
            <w:vAlign w:val="center"/>
          </w:tcPr>
          <w:p w14:paraId="4ACB2926" w14:textId="77777777" w:rsidR="007769A0" w:rsidRPr="001D386E" w:rsidRDefault="007769A0" w:rsidP="007F37F9">
            <w:pPr>
              <w:pStyle w:val="TAC"/>
              <w:rPr>
                <w:rFonts w:cs="Arial"/>
              </w:rPr>
            </w:pPr>
            <w:r w:rsidRPr="001D386E">
              <w:rPr>
                <w:rFonts w:eastAsia="DengXian" w:hint="eastAsia"/>
                <w:lang w:eastAsia="zh-CN"/>
              </w:rPr>
              <w:t>0.5</w:t>
            </w:r>
          </w:p>
        </w:tc>
      </w:tr>
      <w:tr w:rsidR="007769A0" w:rsidRPr="001D386E" w14:paraId="674205D8" w14:textId="77777777" w:rsidTr="007F37F9">
        <w:trPr>
          <w:jc w:val="center"/>
        </w:trPr>
        <w:tc>
          <w:tcPr>
            <w:tcW w:w="1984" w:type="dxa"/>
            <w:vMerge/>
          </w:tcPr>
          <w:p w14:paraId="01D01EA6" w14:textId="77777777" w:rsidR="007769A0" w:rsidRPr="001D386E" w:rsidRDefault="007769A0" w:rsidP="007F37F9">
            <w:pPr>
              <w:pStyle w:val="TAH"/>
              <w:rPr>
                <w:rFonts w:cs="Arial"/>
              </w:rPr>
            </w:pPr>
          </w:p>
        </w:tc>
        <w:tc>
          <w:tcPr>
            <w:tcW w:w="2268" w:type="dxa"/>
            <w:vAlign w:val="center"/>
          </w:tcPr>
          <w:p w14:paraId="28347716" w14:textId="77777777" w:rsidR="007769A0" w:rsidRPr="001D386E" w:rsidRDefault="007769A0" w:rsidP="007F37F9">
            <w:pPr>
              <w:pStyle w:val="TAC"/>
              <w:rPr>
                <w:rFonts w:eastAsia="SimSun" w:cs="Arial"/>
                <w:lang w:eastAsia="zh-CN"/>
              </w:rPr>
            </w:pPr>
            <w:r w:rsidRPr="001D386E">
              <w:rPr>
                <w:rFonts w:eastAsia="DengXian" w:hint="eastAsia"/>
                <w:lang w:eastAsia="zh-CN"/>
              </w:rPr>
              <w:t>5</w:t>
            </w:r>
          </w:p>
        </w:tc>
        <w:tc>
          <w:tcPr>
            <w:tcW w:w="1990" w:type="dxa"/>
            <w:vAlign w:val="center"/>
          </w:tcPr>
          <w:p w14:paraId="7FC943FC" w14:textId="77777777" w:rsidR="007769A0" w:rsidRPr="001D386E" w:rsidRDefault="007769A0" w:rsidP="007F37F9">
            <w:pPr>
              <w:pStyle w:val="TAC"/>
              <w:rPr>
                <w:rFonts w:cs="Arial"/>
              </w:rPr>
            </w:pPr>
            <w:r w:rsidRPr="001D386E">
              <w:rPr>
                <w:rFonts w:eastAsia="DengXian" w:hint="eastAsia"/>
                <w:lang w:eastAsia="zh-CN"/>
              </w:rPr>
              <w:t>0.3</w:t>
            </w:r>
          </w:p>
        </w:tc>
      </w:tr>
      <w:tr w:rsidR="007769A0" w:rsidRPr="001D386E" w14:paraId="04CA6D3E" w14:textId="77777777" w:rsidTr="007F37F9">
        <w:trPr>
          <w:jc w:val="center"/>
        </w:trPr>
        <w:tc>
          <w:tcPr>
            <w:tcW w:w="1984" w:type="dxa"/>
            <w:vMerge/>
          </w:tcPr>
          <w:p w14:paraId="6AE70D80" w14:textId="77777777" w:rsidR="007769A0" w:rsidRPr="001D386E" w:rsidRDefault="007769A0" w:rsidP="007F37F9">
            <w:pPr>
              <w:pStyle w:val="TAH"/>
              <w:rPr>
                <w:rFonts w:cs="Arial"/>
              </w:rPr>
            </w:pPr>
          </w:p>
        </w:tc>
        <w:tc>
          <w:tcPr>
            <w:tcW w:w="2268" w:type="dxa"/>
            <w:vAlign w:val="center"/>
          </w:tcPr>
          <w:p w14:paraId="3CFDE621" w14:textId="77777777" w:rsidR="007769A0" w:rsidRPr="001D386E" w:rsidRDefault="007769A0" w:rsidP="007F37F9">
            <w:pPr>
              <w:pStyle w:val="TAC"/>
              <w:rPr>
                <w:rFonts w:eastAsia="SimSun" w:cs="Arial"/>
                <w:lang w:eastAsia="zh-CN"/>
              </w:rPr>
            </w:pPr>
            <w:r w:rsidRPr="001D386E">
              <w:rPr>
                <w:rFonts w:eastAsia="DengXian" w:hint="eastAsia"/>
                <w:lang w:eastAsia="zh-CN"/>
              </w:rPr>
              <w:t>41</w:t>
            </w:r>
          </w:p>
        </w:tc>
        <w:tc>
          <w:tcPr>
            <w:tcW w:w="1990" w:type="dxa"/>
            <w:vAlign w:val="center"/>
          </w:tcPr>
          <w:p w14:paraId="737258ED" w14:textId="77777777" w:rsidR="007769A0" w:rsidRPr="001D386E" w:rsidRDefault="007769A0" w:rsidP="007F37F9">
            <w:pPr>
              <w:pStyle w:val="TAC"/>
              <w:rPr>
                <w:rFonts w:cs="Arial"/>
              </w:rPr>
            </w:pPr>
            <w:r w:rsidRPr="001D386E">
              <w:rPr>
                <w:rFonts w:hint="eastAsia"/>
                <w:lang w:eastAsia="zh-CN"/>
              </w:rPr>
              <w:t>0.5</w:t>
            </w:r>
          </w:p>
        </w:tc>
      </w:tr>
      <w:tr w:rsidR="007769A0" w:rsidRPr="001D386E" w14:paraId="3C164BCD" w14:textId="77777777" w:rsidTr="007F37F9">
        <w:trPr>
          <w:jc w:val="center"/>
        </w:trPr>
        <w:tc>
          <w:tcPr>
            <w:tcW w:w="1984" w:type="dxa"/>
            <w:vMerge w:val="restart"/>
            <w:vAlign w:val="center"/>
          </w:tcPr>
          <w:p w14:paraId="64CDA1C9"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3FC49A0D" w14:textId="77777777" w:rsidR="007769A0" w:rsidRPr="001D386E" w:rsidRDefault="007769A0" w:rsidP="007F37F9">
            <w:pPr>
              <w:pStyle w:val="TAC"/>
              <w:rPr>
                <w:rFonts w:cs="Arial"/>
                <w:lang w:eastAsia="ja-JP"/>
              </w:rPr>
            </w:pPr>
            <w:r w:rsidRPr="001D386E">
              <w:rPr>
                <w:rFonts w:cs="Arial" w:hint="eastAsia"/>
              </w:rPr>
              <w:t>1</w:t>
            </w:r>
          </w:p>
        </w:tc>
        <w:tc>
          <w:tcPr>
            <w:tcW w:w="1990" w:type="dxa"/>
            <w:vAlign w:val="center"/>
          </w:tcPr>
          <w:p w14:paraId="7456AC20" w14:textId="77777777" w:rsidR="007769A0" w:rsidRPr="001D386E" w:rsidRDefault="007769A0" w:rsidP="007F37F9">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7769A0" w:rsidRPr="001D386E" w14:paraId="4937D555" w14:textId="77777777" w:rsidTr="007F37F9">
        <w:trPr>
          <w:jc w:val="center"/>
        </w:trPr>
        <w:tc>
          <w:tcPr>
            <w:tcW w:w="1984" w:type="dxa"/>
            <w:vMerge/>
          </w:tcPr>
          <w:p w14:paraId="3E66BAD5" w14:textId="77777777" w:rsidR="007769A0" w:rsidRPr="001D386E" w:rsidRDefault="007769A0" w:rsidP="007F37F9">
            <w:pPr>
              <w:pStyle w:val="TAH"/>
              <w:rPr>
                <w:rFonts w:cs="Arial"/>
              </w:rPr>
            </w:pPr>
          </w:p>
        </w:tc>
        <w:tc>
          <w:tcPr>
            <w:tcW w:w="2268" w:type="dxa"/>
            <w:vAlign w:val="center"/>
          </w:tcPr>
          <w:p w14:paraId="061A6289" w14:textId="77777777" w:rsidR="007769A0" w:rsidRPr="001D386E" w:rsidRDefault="007769A0" w:rsidP="007F37F9">
            <w:pPr>
              <w:pStyle w:val="TAC"/>
              <w:rPr>
                <w:rFonts w:cs="Arial"/>
                <w:lang w:eastAsia="ja-JP"/>
              </w:rPr>
            </w:pPr>
            <w:r w:rsidRPr="001D386E">
              <w:rPr>
                <w:rFonts w:cs="Arial" w:hint="eastAsia"/>
              </w:rPr>
              <w:t>5</w:t>
            </w:r>
          </w:p>
        </w:tc>
        <w:tc>
          <w:tcPr>
            <w:tcW w:w="1990" w:type="dxa"/>
            <w:vAlign w:val="center"/>
          </w:tcPr>
          <w:p w14:paraId="3D42DD7D"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31CF702C" w14:textId="77777777" w:rsidTr="007F37F9">
        <w:trPr>
          <w:jc w:val="center"/>
        </w:trPr>
        <w:tc>
          <w:tcPr>
            <w:tcW w:w="1984" w:type="dxa"/>
            <w:vMerge w:val="restart"/>
            <w:vAlign w:val="center"/>
          </w:tcPr>
          <w:p w14:paraId="7DFFFE4F" w14:textId="77777777" w:rsidR="007769A0" w:rsidRPr="001D386E" w:rsidRDefault="007769A0" w:rsidP="007F37F9">
            <w:pPr>
              <w:pStyle w:val="TAC"/>
              <w:rPr>
                <w:rFonts w:eastAsia="SimSun" w:cs="Arial"/>
                <w:lang w:eastAsia="zh-CN"/>
              </w:rPr>
            </w:pPr>
            <w:r w:rsidRPr="001D386E">
              <w:rPr>
                <w:rFonts w:cs="Arial"/>
              </w:rPr>
              <w:t>CA_1-7-</w:t>
            </w:r>
            <w:r w:rsidRPr="001D386E">
              <w:rPr>
                <w:rFonts w:eastAsia="SimSun" w:cs="Arial" w:hint="eastAsia"/>
                <w:lang w:eastAsia="zh-CN"/>
              </w:rPr>
              <w:t>8</w:t>
            </w:r>
            <w:r w:rsidRPr="001D386E">
              <w:rPr>
                <w:rFonts w:eastAsia="SimSun" w:cs="Arial"/>
                <w:lang w:eastAsia="zh-CN"/>
              </w:rPr>
              <w:t>,</w:t>
            </w:r>
          </w:p>
          <w:p w14:paraId="60CC1422" w14:textId="77777777" w:rsidR="007769A0" w:rsidRPr="001D386E" w:rsidRDefault="007769A0" w:rsidP="007F37F9">
            <w:pPr>
              <w:pStyle w:val="TAC"/>
              <w:rPr>
                <w:rFonts w:cs="Arial"/>
              </w:rPr>
            </w:pPr>
            <w:r w:rsidRPr="001D386E">
              <w:rPr>
                <w:rFonts w:eastAsia="SimSun" w:cs="Arial"/>
                <w:lang w:eastAsia="zh-CN"/>
              </w:rPr>
              <w:t>CA_1-7-7-8</w:t>
            </w:r>
          </w:p>
        </w:tc>
        <w:tc>
          <w:tcPr>
            <w:tcW w:w="2268" w:type="dxa"/>
          </w:tcPr>
          <w:p w14:paraId="102D4AE0" w14:textId="77777777" w:rsidR="007769A0" w:rsidRPr="001D386E" w:rsidRDefault="007769A0" w:rsidP="007F37F9">
            <w:pPr>
              <w:pStyle w:val="TAC"/>
              <w:rPr>
                <w:rFonts w:cs="Arial"/>
              </w:rPr>
            </w:pPr>
            <w:r w:rsidRPr="001D386E">
              <w:rPr>
                <w:rFonts w:cs="Arial"/>
              </w:rPr>
              <w:t>1</w:t>
            </w:r>
          </w:p>
        </w:tc>
        <w:tc>
          <w:tcPr>
            <w:tcW w:w="1990" w:type="dxa"/>
          </w:tcPr>
          <w:p w14:paraId="349E23C8" w14:textId="77777777" w:rsidR="007769A0" w:rsidRPr="001D386E" w:rsidRDefault="007769A0" w:rsidP="007F37F9">
            <w:pPr>
              <w:pStyle w:val="TAC"/>
              <w:rPr>
                <w:rFonts w:cs="Arial"/>
              </w:rPr>
            </w:pPr>
            <w:r w:rsidRPr="001D386E">
              <w:rPr>
                <w:rFonts w:cs="Arial"/>
              </w:rPr>
              <w:t>0.5</w:t>
            </w:r>
          </w:p>
        </w:tc>
      </w:tr>
      <w:tr w:rsidR="007769A0" w:rsidRPr="001D386E" w14:paraId="621C2D88" w14:textId="77777777" w:rsidTr="007F37F9">
        <w:trPr>
          <w:jc w:val="center"/>
        </w:trPr>
        <w:tc>
          <w:tcPr>
            <w:tcW w:w="1984" w:type="dxa"/>
            <w:vMerge/>
          </w:tcPr>
          <w:p w14:paraId="7E0F0A84" w14:textId="77777777" w:rsidR="007769A0" w:rsidRPr="001D386E" w:rsidRDefault="007769A0" w:rsidP="007F37F9">
            <w:pPr>
              <w:pStyle w:val="TAC"/>
              <w:rPr>
                <w:rFonts w:cs="Arial"/>
              </w:rPr>
            </w:pPr>
          </w:p>
        </w:tc>
        <w:tc>
          <w:tcPr>
            <w:tcW w:w="2268" w:type="dxa"/>
          </w:tcPr>
          <w:p w14:paraId="2213758C" w14:textId="77777777" w:rsidR="007769A0" w:rsidRPr="001D386E" w:rsidRDefault="007769A0" w:rsidP="007F37F9">
            <w:pPr>
              <w:pStyle w:val="TAC"/>
              <w:rPr>
                <w:rFonts w:cs="Arial"/>
              </w:rPr>
            </w:pPr>
            <w:r w:rsidRPr="001D386E">
              <w:rPr>
                <w:rFonts w:cs="Arial"/>
              </w:rPr>
              <w:t>7</w:t>
            </w:r>
          </w:p>
        </w:tc>
        <w:tc>
          <w:tcPr>
            <w:tcW w:w="1990" w:type="dxa"/>
          </w:tcPr>
          <w:p w14:paraId="5F913E9E" w14:textId="77777777" w:rsidR="007769A0" w:rsidRPr="001D386E" w:rsidRDefault="007769A0" w:rsidP="007F37F9">
            <w:pPr>
              <w:pStyle w:val="TAC"/>
              <w:rPr>
                <w:rFonts w:cs="Arial"/>
              </w:rPr>
            </w:pPr>
            <w:r w:rsidRPr="001D386E">
              <w:rPr>
                <w:rFonts w:cs="Arial"/>
              </w:rPr>
              <w:t>0.6</w:t>
            </w:r>
          </w:p>
        </w:tc>
      </w:tr>
      <w:tr w:rsidR="007769A0" w:rsidRPr="001D386E" w14:paraId="2979408A" w14:textId="77777777" w:rsidTr="007F37F9">
        <w:trPr>
          <w:jc w:val="center"/>
        </w:trPr>
        <w:tc>
          <w:tcPr>
            <w:tcW w:w="1984" w:type="dxa"/>
            <w:vMerge/>
          </w:tcPr>
          <w:p w14:paraId="6E0B9717" w14:textId="77777777" w:rsidR="007769A0" w:rsidRPr="001D386E" w:rsidRDefault="007769A0" w:rsidP="007F37F9">
            <w:pPr>
              <w:pStyle w:val="TAC"/>
              <w:rPr>
                <w:rFonts w:cs="Arial"/>
              </w:rPr>
            </w:pPr>
          </w:p>
        </w:tc>
        <w:tc>
          <w:tcPr>
            <w:tcW w:w="2268" w:type="dxa"/>
          </w:tcPr>
          <w:p w14:paraId="4DB041A5" w14:textId="77777777" w:rsidR="007769A0" w:rsidRPr="001D386E" w:rsidRDefault="007769A0" w:rsidP="007F37F9">
            <w:pPr>
              <w:pStyle w:val="TAC"/>
              <w:rPr>
                <w:rFonts w:eastAsia="SimSun" w:cs="Arial"/>
                <w:lang w:eastAsia="zh-CN"/>
              </w:rPr>
            </w:pPr>
            <w:r w:rsidRPr="001D386E">
              <w:rPr>
                <w:rFonts w:eastAsia="SimSun" w:cs="Arial" w:hint="eastAsia"/>
                <w:lang w:eastAsia="zh-CN"/>
              </w:rPr>
              <w:t>8</w:t>
            </w:r>
          </w:p>
        </w:tc>
        <w:tc>
          <w:tcPr>
            <w:tcW w:w="1990" w:type="dxa"/>
          </w:tcPr>
          <w:p w14:paraId="7DD32D2E"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6</w:t>
            </w:r>
          </w:p>
        </w:tc>
      </w:tr>
      <w:tr w:rsidR="007769A0" w:rsidRPr="001D386E" w14:paraId="534B9C38" w14:textId="77777777" w:rsidTr="007F37F9">
        <w:trPr>
          <w:jc w:val="center"/>
        </w:trPr>
        <w:tc>
          <w:tcPr>
            <w:tcW w:w="1984" w:type="dxa"/>
            <w:vMerge w:val="restart"/>
            <w:vAlign w:val="center"/>
          </w:tcPr>
          <w:p w14:paraId="2BADA74E" w14:textId="77777777" w:rsidR="007769A0" w:rsidRDefault="007769A0" w:rsidP="007F37F9">
            <w:pPr>
              <w:pStyle w:val="TAC"/>
              <w:rPr>
                <w:rFonts w:cs="Arial"/>
              </w:rPr>
            </w:pPr>
            <w:r w:rsidRPr="001D386E">
              <w:rPr>
                <w:rFonts w:cs="Arial"/>
              </w:rPr>
              <w:t>CA_1-7-20</w:t>
            </w:r>
            <w:r w:rsidRPr="00A2520C">
              <w:rPr>
                <w:rFonts w:cs="Arial"/>
              </w:rPr>
              <w:t>,</w:t>
            </w:r>
          </w:p>
          <w:p w14:paraId="3FF82584" w14:textId="77777777" w:rsidR="007769A0" w:rsidRDefault="007769A0" w:rsidP="007F37F9">
            <w:pPr>
              <w:pStyle w:val="TAC"/>
              <w:rPr>
                <w:rFonts w:cs="Arial"/>
              </w:rPr>
            </w:pPr>
            <w:r>
              <w:rPr>
                <w:rFonts w:cs="Arial"/>
              </w:rPr>
              <w:t>CA_1-1-7-20,</w:t>
            </w:r>
          </w:p>
          <w:p w14:paraId="2DC40C0D" w14:textId="77777777" w:rsidR="007769A0" w:rsidRDefault="007769A0" w:rsidP="007F37F9">
            <w:pPr>
              <w:pStyle w:val="TAC"/>
              <w:rPr>
                <w:rFonts w:cs="Arial"/>
              </w:rPr>
            </w:pPr>
            <w:r w:rsidRPr="00A2520C">
              <w:rPr>
                <w:rFonts w:cs="Arial"/>
              </w:rPr>
              <w:t>CA_1-7-7-20</w:t>
            </w:r>
            <w:r>
              <w:rPr>
                <w:rFonts w:cs="Arial"/>
              </w:rPr>
              <w:t>,</w:t>
            </w:r>
          </w:p>
          <w:p w14:paraId="550F130E" w14:textId="77777777" w:rsidR="007769A0" w:rsidRPr="001D386E" w:rsidRDefault="007769A0" w:rsidP="007F37F9">
            <w:pPr>
              <w:pStyle w:val="TAC"/>
              <w:rPr>
                <w:rFonts w:cs="Arial"/>
              </w:rPr>
            </w:pPr>
            <w:r>
              <w:rPr>
                <w:rFonts w:cs="Arial"/>
              </w:rPr>
              <w:t>CA_1-1-7-7-20</w:t>
            </w:r>
          </w:p>
        </w:tc>
        <w:tc>
          <w:tcPr>
            <w:tcW w:w="2268" w:type="dxa"/>
          </w:tcPr>
          <w:p w14:paraId="3E5AF31A" w14:textId="77777777" w:rsidR="007769A0" w:rsidRPr="001D386E" w:rsidRDefault="007769A0" w:rsidP="007F37F9">
            <w:pPr>
              <w:pStyle w:val="TAC"/>
              <w:rPr>
                <w:rFonts w:cs="Arial"/>
              </w:rPr>
            </w:pPr>
            <w:r w:rsidRPr="001D386E">
              <w:rPr>
                <w:rFonts w:cs="Arial"/>
              </w:rPr>
              <w:t>1</w:t>
            </w:r>
          </w:p>
        </w:tc>
        <w:tc>
          <w:tcPr>
            <w:tcW w:w="1990" w:type="dxa"/>
          </w:tcPr>
          <w:p w14:paraId="422CFF51" w14:textId="77777777" w:rsidR="007769A0" w:rsidRPr="001D386E" w:rsidRDefault="007769A0" w:rsidP="007F37F9">
            <w:pPr>
              <w:pStyle w:val="TAC"/>
              <w:rPr>
                <w:rFonts w:cs="Arial"/>
              </w:rPr>
            </w:pPr>
            <w:r w:rsidRPr="001D386E">
              <w:rPr>
                <w:rFonts w:cs="Arial"/>
              </w:rPr>
              <w:t>0.5</w:t>
            </w:r>
          </w:p>
        </w:tc>
      </w:tr>
      <w:tr w:rsidR="007769A0" w:rsidRPr="001D386E" w14:paraId="3320144A" w14:textId="77777777" w:rsidTr="007F37F9">
        <w:trPr>
          <w:jc w:val="center"/>
        </w:trPr>
        <w:tc>
          <w:tcPr>
            <w:tcW w:w="1984" w:type="dxa"/>
            <w:vMerge/>
          </w:tcPr>
          <w:p w14:paraId="16B4E95D" w14:textId="77777777" w:rsidR="007769A0" w:rsidRPr="001D386E" w:rsidRDefault="007769A0" w:rsidP="007F37F9">
            <w:pPr>
              <w:pStyle w:val="TAC"/>
              <w:rPr>
                <w:rFonts w:cs="Arial"/>
              </w:rPr>
            </w:pPr>
          </w:p>
        </w:tc>
        <w:tc>
          <w:tcPr>
            <w:tcW w:w="2268" w:type="dxa"/>
          </w:tcPr>
          <w:p w14:paraId="3569402B" w14:textId="77777777" w:rsidR="007769A0" w:rsidRPr="001D386E" w:rsidRDefault="007769A0" w:rsidP="007F37F9">
            <w:pPr>
              <w:pStyle w:val="TAC"/>
              <w:rPr>
                <w:rFonts w:cs="Arial"/>
              </w:rPr>
            </w:pPr>
            <w:r w:rsidRPr="001D386E">
              <w:rPr>
                <w:rFonts w:cs="Arial"/>
              </w:rPr>
              <w:t>7</w:t>
            </w:r>
          </w:p>
        </w:tc>
        <w:tc>
          <w:tcPr>
            <w:tcW w:w="1990" w:type="dxa"/>
          </w:tcPr>
          <w:p w14:paraId="21CF91FB" w14:textId="77777777" w:rsidR="007769A0" w:rsidRPr="001D386E" w:rsidRDefault="007769A0" w:rsidP="007F37F9">
            <w:pPr>
              <w:pStyle w:val="TAC"/>
              <w:rPr>
                <w:rFonts w:cs="Arial"/>
              </w:rPr>
            </w:pPr>
            <w:r w:rsidRPr="001D386E">
              <w:rPr>
                <w:rFonts w:cs="Arial"/>
              </w:rPr>
              <w:t>0.6</w:t>
            </w:r>
          </w:p>
        </w:tc>
      </w:tr>
      <w:tr w:rsidR="007769A0" w:rsidRPr="001D386E" w14:paraId="6FE255FA" w14:textId="77777777" w:rsidTr="007F37F9">
        <w:trPr>
          <w:jc w:val="center"/>
        </w:trPr>
        <w:tc>
          <w:tcPr>
            <w:tcW w:w="1984" w:type="dxa"/>
            <w:vMerge/>
          </w:tcPr>
          <w:p w14:paraId="70B72702" w14:textId="77777777" w:rsidR="007769A0" w:rsidRPr="001D386E" w:rsidRDefault="007769A0" w:rsidP="007F37F9">
            <w:pPr>
              <w:pStyle w:val="TAC"/>
              <w:rPr>
                <w:rFonts w:cs="Arial"/>
              </w:rPr>
            </w:pPr>
          </w:p>
        </w:tc>
        <w:tc>
          <w:tcPr>
            <w:tcW w:w="2268" w:type="dxa"/>
          </w:tcPr>
          <w:p w14:paraId="3D60668C" w14:textId="77777777" w:rsidR="007769A0" w:rsidRPr="001D386E" w:rsidRDefault="007769A0" w:rsidP="007F37F9">
            <w:pPr>
              <w:pStyle w:val="TAC"/>
              <w:rPr>
                <w:rFonts w:cs="Arial"/>
              </w:rPr>
            </w:pPr>
            <w:r w:rsidRPr="001D386E">
              <w:rPr>
                <w:rFonts w:cs="Arial"/>
              </w:rPr>
              <w:t>20</w:t>
            </w:r>
          </w:p>
        </w:tc>
        <w:tc>
          <w:tcPr>
            <w:tcW w:w="1990" w:type="dxa"/>
          </w:tcPr>
          <w:p w14:paraId="364AD536" w14:textId="77777777" w:rsidR="007769A0" w:rsidRPr="001D386E" w:rsidRDefault="007769A0" w:rsidP="007F37F9">
            <w:pPr>
              <w:pStyle w:val="TAC"/>
              <w:rPr>
                <w:rFonts w:cs="Arial"/>
              </w:rPr>
            </w:pPr>
            <w:r w:rsidRPr="001D386E">
              <w:rPr>
                <w:rFonts w:cs="Arial"/>
              </w:rPr>
              <w:t>0.3</w:t>
            </w:r>
          </w:p>
        </w:tc>
      </w:tr>
      <w:tr w:rsidR="007769A0" w:rsidRPr="001D386E" w14:paraId="3508D021" w14:textId="77777777" w:rsidTr="007F37F9">
        <w:trPr>
          <w:jc w:val="center"/>
        </w:trPr>
        <w:tc>
          <w:tcPr>
            <w:tcW w:w="1984" w:type="dxa"/>
            <w:vMerge w:val="restart"/>
            <w:vAlign w:val="center"/>
          </w:tcPr>
          <w:p w14:paraId="59093E19" w14:textId="77777777" w:rsidR="007769A0" w:rsidRDefault="007769A0" w:rsidP="007F37F9">
            <w:pPr>
              <w:pStyle w:val="TAC"/>
              <w:rPr>
                <w:rFonts w:cs="Arial"/>
              </w:rPr>
            </w:pPr>
            <w:r w:rsidRPr="001D386E">
              <w:rPr>
                <w:rFonts w:cs="Arial"/>
              </w:rPr>
              <w:t>CA_1-7-2</w:t>
            </w:r>
            <w:r w:rsidRPr="001D386E">
              <w:rPr>
                <w:rFonts w:cs="Arial" w:hint="eastAsia"/>
                <w:lang w:eastAsia="zh-CN"/>
              </w:rPr>
              <w:t>6</w:t>
            </w:r>
            <w:r w:rsidRPr="001D386E">
              <w:rPr>
                <w:rFonts w:cs="Arial"/>
              </w:rPr>
              <w:t>,</w:t>
            </w:r>
          </w:p>
          <w:p w14:paraId="52A01CAC" w14:textId="77777777" w:rsidR="007769A0" w:rsidRPr="001D386E" w:rsidRDefault="007769A0" w:rsidP="007F37F9">
            <w:pPr>
              <w:pStyle w:val="TAC"/>
              <w:rPr>
                <w:rFonts w:cs="Arial"/>
              </w:rPr>
            </w:pP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6378D949" w14:textId="77777777" w:rsidR="007769A0" w:rsidRPr="001D386E" w:rsidRDefault="007769A0" w:rsidP="007F37F9">
            <w:pPr>
              <w:pStyle w:val="TAC"/>
              <w:rPr>
                <w:rFonts w:cs="Arial"/>
              </w:rPr>
            </w:pPr>
            <w:r w:rsidRPr="001D386E">
              <w:rPr>
                <w:rFonts w:eastAsia="MS Mincho" w:cs="Arial"/>
                <w:lang w:eastAsia="ja-JP"/>
              </w:rPr>
              <w:t>1</w:t>
            </w:r>
          </w:p>
        </w:tc>
        <w:tc>
          <w:tcPr>
            <w:tcW w:w="1990" w:type="dxa"/>
            <w:vAlign w:val="center"/>
          </w:tcPr>
          <w:p w14:paraId="2E34A774" w14:textId="77777777" w:rsidR="007769A0" w:rsidRPr="001D386E" w:rsidRDefault="007769A0" w:rsidP="007F37F9">
            <w:pPr>
              <w:pStyle w:val="TAC"/>
              <w:rPr>
                <w:rFonts w:cs="Arial"/>
              </w:rPr>
            </w:pPr>
            <w:r w:rsidRPr="001D386E">
              <w:rPr>
                <w:rFonts w:eastAsia="Malgun Gothic" w:hint="eastAsia"/>
              </w:rPr>
              <w:t>0.5</w:t>
            </w:r>
          </w:p>
        </w:tc>
      </w:tr>
      <w:tr w:rsidR="007769A0" w:rsidRPr="001D386E" w14:paraId="00C74714" w14:textId="77777777" w:rsidTr="007F37F9">
        <w:trPr>
          <w:jc w:val="center"/>
        </w:trPr>
        <w:tc>
          <w:tcPr>
            <w:tcW w:w="1984" w:type="dxa"/>
            <w:vMerge/>
          </w:tcPr>
          <w:p w14:paraId="2E25444D" w14:textId="77777777" w:rsidR="007769A0" w:rsidRPr="001D386E" w:rsidRDefault="007769A0" w:rsidP="007F37F9">
            <w:pPr>
              <w:pStyle w:val="TAC"/>
              <w:rPr>
                <w:rFonts w:cs="Arial"/>
              </w:rPr>
            </w:pPr>
          </w:p>
        </w:tc>
        <w:tc>
          <w:tcPr>
            <w:tcW w:w="2268" w:type="dxa"/>
            <w:vAlign w:val="center"/>
          </w:tcPr>
          <w:p w14:paraId="66BA0E4B" w14:textId="77777777" w:rsidR="007769A0" w:rsidRPr="001D386E" w:rsidRDefault="007769A0" w:rsidP="007F37F9">
            <w:pPr>
              <w:pStyle w:val="TAC"/>
              <w:rPr>
                <w:rFonts w:cs="Arial"/>
              </w:rPr>
            </w:pPr>
            <w:r w:rsidRPr="001D386E">
              <w:rPr>
                <w:rFonts w:eastAsia="SimSun" w:cs="Arial"/>
                <w:lang w:eastAsia="zh-CN"/>
              </w:rPr>
              <w:t>7</w:t>
            </w:r>
          </w:p>
        </w:tc>
        <w:tc>
          <w:tcPr>
            <w:tcW w:w="1990" w:type="dxa"/>
            <w:vAlign w:val="center"/>
          </w:tcPr>
          <w:p w14:paraId="0AC348AA" w14:textId="77777777" w:rsidR="007769A0" w:rsidRPr="001D386E" w:rsidRDefault="007769A0" w:rsidP="007F37F9">
            <w:pPr>
              <w:pStyle w:val="TAC"/>
              <w:rPr>
                <w:rFonts w:cs="Arial"/>
              </w:rPr>
            </w:pPr>
            <w:r w:rsidRPr="001D386E">
              <w:rPr>
                <w:rFonts w:eastAsia="Malgun Gothic" w:hint="eastAsia"/>
              </w:rPr>
              <w:t>0.6</w:t>
            </w:r>
          </w:p>
        </w:tc>
      </w:tr>
      <w:tr w:rsidR="007769A0" w:rsidRPr="001D386E" w14:paraId="78D7B419" w14:textId="77777777" w:rsidTr="007F37F9">
        <w:trPr>
          <w:jc w:val="center"/>
        </w:trPr>
        <w:tc>
          <w:tcPr>
            <w:tcW w:w="1984" w:type="dxa"/>
            <w:vMerge/>
          </w:tcPr>
          <w:p w14:paraId="77FE68E9" w14:textId="77777777" w:rsidR="007769A0" w:rsidRPr="001D386E" w:rsidRDefault="007769A0" w:rsidP="007F37F9">
            <w:pPr>
              <w:pStyle w:val="TAC"/>
              <w:rPr>
                <w:rFonts w:cs="Arial"/>
              </w:rPr>
            </w:pPr>
          </w:p>
        </w:tc>
        <w:tc>
          <w:tcPr>
            <w:tcW w:w="2268" w:type="dxa"/>
            <w:vAlign w:val="center"/>
          </w:tcPr>
          <w:p w14:paraId="760B97A5" w14:textId="77777777" w:rsidR="007769A0" w:rsidRPr="001D386E" w:rsidRDefault="007769A0" w:rsidP="007F37F9">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35C59AFD" w14:textId="77777777" w:rsidR="007769A0" w:rsidRPr="001D386E" w:rsidRDefault="007769A0" w:rsidP="007F37F9">
            <w:pPr>
              <w:pStyle w:val="TAC"/>
              <w:rPr>
                <w:rFonts w:cs="Arial"/>
              </w:rPr>
            </w:pPr>
            <w:r w:rsidRPr="001D386E">
              <w:rPr>
                <w:rFonts w:eastAsia="Malgun Gothic" w:hint="eastAsia"/>
              </w:rPr>
              <w:t>0.3</w:t>
            </w:r>
          </w:p>
        </w:tc>
      </w:tr>
      <w:tr w:rsidR="007769A0" w:rsidRPr="001D386E" w14:paraId="18BD6E55" w14:textId="77777777" w:rsidTr="007F37F9">
        <w:trPr>
          <w:jc w:val="center"/>
        </w:trPr>
        <w:tc>
          <w:tcPr>
            <w:tcW w:w="1984" w:type="dxa"/>
            <w:vMerge w:val="restart"/>
            <w:vAlign w:val="center"/>
          </w:tcPr>
          <w:p w14:paraId="06251B45" w14:textId="77777777" w:rsidR="007769A0" w:rsidRPr="001D386E" w:rsidRDefault="007769A0" w:rsidP="007F37F9">
            <w:pPr>
              <w:pStyle w:val="TAC"/>
              <w:rPr>
                <w:rFonts w:cs="Arial"/>
              </w:rPr>
            </w:pPr>
            <w:r w:rsidRPr="001D386E">
              <w:rPr>
                <w:rFonts w:cs="Arial"/>
              </w:rPr>
              <w:t>CA_1-7-28</w:t>
            </w:r>
          </w:p>
        </w:tc>
        <w:tc>
          <w:tcPr>
            <w:tcW w:w="2268" w:type="dxa"/>
            <w:vAlign w:val="center"/>
          </w:tcPr>
          <w:p w14:paraId="5893E707" w14:textId="77777777" w:rsidR="007769A0" w:rsidRPr="001D386E" w:rsidRDefault="007769A0" w:rsidP="007F37F9">
            <w:pPr>
              <w:pStyle w:val="TAC"/>
              <w:rPr>
                <w:rFonts w:cs="Arial"/>
              </w:rPr>
            </w:pPr>
            <w:r w:rsidRPr="001D386E">
              <w:rPr>
                <w:rFonts w:eastAsia="MS Mincho" w:cs="Arial"/>
                <w:lang w:eastAsia="ja-JP"/>
              </w:rPr>
              <w:t>1</w:t>
            </w:r>
          </w:p>
        </w:tc>
        <w:tc>
          <w:tcPr>
            <w:tcW w:w="1990" w:type="dxa"/>
            <w:vAlign w:val="center"/>
          </w:tcPr>
          <w:p w14:paraId="3D12E3E4" w14:textId="77777777" w:rsidR="007769A0" w:rsidRPr="001D386E" w:rsidRDefault="007769A0" w:rsidP="007F37F9">
            <w:pPr>
              <w:pStyle w:val="TAC"/>
              <w:rPr>
                <w:rFonts w:cs="Arial"/>
              </w:rPr>
            </w:pPr>
            <w:r w:rsidRPr="001D386E">
              <w:rPr>
                <w:rFonts w:eastAsia="MS Mincho" w:cs="Arial"/>
                <w:lang w:eastAsia="ja-JP"/>
              </w:rPr>
              <w:t>0.</w:t>
            </w:r>
            <w:r w:rsidRPr="001D386E">
              <w:rPr>
                <w:rFonts w:eastAsia="SimSun" w:cs="Arial"/>
                <w:lang w:eastAsia="zh-CN"/>
              </w:rPr>
              <w:t>5</w:t>
            </w:r>
          </w:p>
        </w:tc>
      </w:tr>
      <w:tr w:rsidR="007769A0" w:rsidRPr="001D386E" w14:paraId="46D2529F" w14:textId="77777777" w:rsidTr="007F37F9">
        <w:trPr>
          <w:jc w:val="center"/>
        </w:trPr>
        <w:tc>
          <w:tcPr>
            <w:tcW w:w="1984" w:type="dxa"/>
            <w:vMerge/>
          </w:tcPr>
          <w:p w14:paraId="363E77D0" w14:textId="77777777" w:rsidR="007769A0" w:rsidRPr="001D386E" w:rsidRDefault="007769A0" w:rsidP="007F37F9">
            <w:pPr>
              <w:pStyle w:val="TAC"/>
              <w:rPr>
                <w:rFonts w:cs="Arial"/>
              </w:rPr>
            </w:pPr>
          </w:p>
        </w:tc>
        <w:tc>
          <w:tcPr>
            <w:tcW w:w="2268" w:type="dxa"/>
            <w:vAlign w:val="center"/>
          </w:tcPr>
          <w:p w14:paraId="1587449A" w14:textId="77777777" w:rsidR="007769A0" w:rsidRPr="001D386E" w:rsidRDefault="007769A0" w:rsidP="007F37F9">
            <w:pPr>
              <w:pStyle w:val="TAC"/>
              <w:rPr>
                <w:rFonts w:cs="Arial"/>
              </w:rPr>
            </w:pPr>
            <w:r w:rsidRPr="001D386E">
              <w:rPr>
                <w:rFonts w:eastAsia="SimSun" w:cs="Arial"/>
                <w:lang w:eastAsia="zh-CN"/>
              </w:rPr>
              <w:t>7</w:t>
            </w:r>
          </w:p>
        </w:tc>
        <w:tc>
          <w:tcPr>
            <w:tcW w:w="1990" w:type="dxa"/>
            <w:vAlign w:val="center"/>
          </w:tcPr>
          <w:p w14:paraId="015F79DA" w14:textId="77777777" w:rsidR="007769A0" w:rsidRPr="001D386E" w:rsidRDefault="007769A0" w:rsidP="007F37F9">
            <w:pPr>
              <w:pStyle w:val="TAC"/>
              <w:rPr>
                <w:rFonts w:cs="Arial"/>
              </w:rPr>
            </w:pPr>
            <w:r w:rsidRPr="001D386E">
              <w:rPr>
                <w:rFonts w:eastAsia="MS Mincho" w:cs="Arial"/>
                <w:lang w:eastAsia="ja-JP"/>
              </w:rPr>
              <w:t>0.</w:t>
            </w:r>
            <w:r w:rsidRPr="001D386E">
              <w:rPr>
                <w:rFonts w:eastAsia="SimSun" w:cs="Arial"/>
                <w:lang w:eastAsia="zh-CN"/>
              </w:rPr>
              <w:t>6</w:t>
            </w:r>
          </w:p>
        </w:tc>
      </w:tr>
      <w:tr w:rsidR="007769A0" w:rsidRPr="001D386E" w14:paraId="087E544E" w14:textId="77777777" w:rsidTr="007F37F9">
        <w:trPr>
          <w:jc w:val="center"/>
        </w:trPr>
        <w:tc>
          <w:tcPr>
            <w:tcW w:w="1984" w:type="dxa"/>
            <w:vMerge/>
          </w:tcPr>
          <w:p w14:paraId="0DB880F9" w14:textId="77777777" w:rsidR="007769A0" w:rsidRPr="001D386E" w:rsidRDefault="007769A0" w:rsidP="007F37F9">
            <w:pPr>
              <w:pStyle w:val="TAC"/>
              <w:rPr>
                <w:rFonts w:cs="Arial"/>
              </w:rPr>
            </w:pPr>
          </w:p>
        </w:tc>
        <w:tc>
          <w:tcPr>
            <w:tcW w:w="2268" w:type="dxa"/>
            <w:vAlign w:val="center"/>
          </w:tcPr>
          <w:p w14:paraId="7A387BEA" w14:textId="77777777" w:rsidR="007769A0" w:rsidRPr="001D386E" w:rsidRDefault="007769A0" w:rsidP="007F37F9">
            <w:pPr>
              <w:pStyle w:val="TAC"/>
              <w:rPr>
                <w:rFonts w:cs="Arial"/>
              </w:rPr>
            </w:pPr>
            <w:r w:rsidRPr="001D386E">
              <w:rPr>
                <w:rFonts w:eastAsia="MS Mincho" w:cs="Arial"/>
                <w:lang w:eastAsia="ja-JP"/>
              </w:rPr>
              <w:t>28</w:t>
            </w:r>
          </w:p>
        </w:tc>
        <w:tc>
          <w:tcPr>
            <w:tcW w:w="1990" w:type="dxa"/>
            <w:vAlign w:val="center"/>
          </w:tcPr>
          <w:p w14:paraId="63F6A755" w14:textId="77777777" w:rsidR="007769A0" w:rsidRPr="001D386E" w:rsidRDefault="007769A0" w:rsidP="007F37F9">
            <w:pPr>
              <w:pStyle w:val="TAC"/>
              <w:rPr>
                <w:rFonts w:cs="Arial"/>
              </w:rPr>
            </w:pPr>
            <w:r w:rsidRPr="001D386E">
              <w:rPr>
                <w:rFonts w:eastAsia="MS Mincho" w:cs="Arial"/>
              </w:rPr>
              <w:t>0.</w:t>
            </w:r>
            <w:r w:rsidRPr="001D386E">
              <w:rPr>
                <w:rFonts w:eastAsia="SimSun" w:cs="Arial"/>
                <w:lang w:eastAsia="zh-CN"/>
              </w:rPr>
              <w:t>6</w:t>
            </w:r>
          </w:p>
        </w:tc>
      </w:tr>
      <w:tr w:rsidR="007769A0" w:rsidRPr="001D386E" w14:paraId="1AAC814D" w14:textId="77777777" w:rsidTr="007F37F9">
        <w:trPr>
          <w:jc w:val="center"/>
        </w:trPr>
        <w:tc>
          <w:tcPr>
            <w:tcW w:w="1984" w:type="dxa"/>
            <w:vMerge w:val="restart"/>
            <w:vAlign w:val="center"/>
          </w:tcPr>
          <w:p w14:paraId="7174E171" w14:textId="77777777" w:rsidR="007769A0" w:rsidRPr="001D386E" w:rsidRDefault="007769A0" w:rsidP="007F37F9">
            <w:pPr>
              <w:pStyle w:val="TAC"/>
              <w:rPr>
                <w:rFonts w:eastAsia="Calibri" w:cs="Arial"/>
              </w:rPr>
            </w:pPr>
            <w:r w:rsidRPr="001D386E">
              <w:rPr>
                <w:rFonts w:cs="Arial"/>
              </w:rPr>
              <w:t>CA_1-7-32</w:t>
            </w:r>
          </w:p>
        </w:tc>
        <w:tc>
          <w:tcPr>
            <w:tcW w:w="2268" w:type="dxa"/>
            <w:vAlign w:val="center"/>
          </w:tcPr>
          <w:p w14:paraId="2BF9933B" w14:textId="77777777" w:rsidR="007769A0" w:rsidRPr="001D386E" w:rsidRDefault="007769A0" w:rsidP="007F37F9">
            <w:pPr>
              <w:pStyle w:val="TAC"/>
              <w:rPr>
                <w:rFonts w:eastAsia="Calibri" w:cs="Arial"/>
                <w:lang w:eastAsia="ja-JP"/>
              </w:rPr>
            </w:pPr>
            <w:r w:rsidRPr="001D386E">
              <w:rPr>
                <w:rFonts w:cs="Arial"/>
                <w:lang w:eastAsia="ja-JP"/>
              </w:rPr>
              <w:t>1</w:t>
            </w:r>
          </w:p>
        </w:tc>
        <w:tc>
          <w:tcPr>
            <w:tcW w:w="1990" w:type="dxa"/>
            <w:vAlign w:val="center"/>
          </w:tcPr>
          <w:p w14:paraId="2091F68F" w14:textId="77777777" w:rsidR="007769A0" w:rsidRPr="001D386E" w:rsidRDefault="007769A0" w:rsidP="007F37F9">
            <w:pPr>
              <w:pStyle w:val="TAC"/>
              <w:rPr>
                <w:rFonts w:eastAsia="Calibri" w:cs="Arial"/>
              </w:rPr>
            </w:pPr>
            <w:r w:rsidRPr="001D386E">
              <w:rPr>
                <w:rFonts w:cs="Arial"/>
              </w:rPr>
              <w:t>0.7</w:t>
            </w:r>
          </w:p>
        </w:tc>
      </w:tr>
      <w:tr w:rsidR="007769A0" w:rsidRPr="001D386E" w14:paraId="504239E9" w14:textId="77777777" w:rsidTr="007F37F9">
        <w:trPr>
          <w:jc w:val="center"/>
        </w:trPr>
        <w:tc>
          <w:tcPr>
            <w:tcW w:w="1984" w:type="dxa"/>
            <w:vMerge/>
            <w:vAlign w:val="center"/>
          </w:tcPr>
          <w:p w14:paraId="66E92709" w14:textId="77777777" w:rsidR="007769A0" w:rsidRPr="001D386E" w:rsidRDefault="007769A0" w:rsidP="007F37F9">
            <w:pPr>
              <w:pStyle w:val="TAC"/>
              <w:rPr>
                <w:rFonts w:eastAsia="Calibri" w:cs="Arial"/>
              </w:rPr>
            </w:pPr>
          </w:p>
        </w:tc>
        <w:tc>
          <w:tcPr>
            <w:tcW w:w="2268" w:type="dxa"/>
            <w:vAlign w:val="center"/>
          </w:tcPr>
          <w:p w14:paraId="198B69BA" w14:textId="77777777" w:rsidR="007769A0" w:rsidRPr="001D386E" w:rsidRDefault="007769A0" w:rsidP="007F37F9">
            <w:pPr>
              <w:pStyle w:val="TAC"/>
              <w:rPr>
                <w:rFonts w:eastAsia="Calibri" w:cs="Arial"/>
                <w:lang w:eastAsia="ja-JP"/>
              </w:rPr>
            </w:pPr>
            <w:r w:rsidRPr="001D386E">
              <w:rPr>
                <w:rFonts w:cs="Arial"/>
                <w:lang w:eastAsia="ja-JP"/>
              </w:rPr>
              <w:t>7</w:t>
            </w:r>
          </w:p>
        </w:tc>
        <w:tc>
          <w:tcPr>
            <w:tcW w:w="1990" w:type="dxa"/>
            <w:vAlign w:val="center"/>
          </w:tcPr>
          <w:p w14:paraId="1463B5CD" w14:textId="77777777" w:rsidR="007769A0" w:rsidRPr="001D386E" w:rsidRDefault="007769A0" w:rsidP="007F37F9">
            <w:pPr>
              <w:pStyle w:val="TAC"/>
              <w:rPr>
                <w:rFonts w:eastAsia="Calibri" w:cs="Arial"/>
              </w:rPr>
            </w:pPr>
            <w:r w:rsidRPr="001D386E">
              <w:rPr>
                <w:rFonts w:cs="Arial"/>
              </w:rPr>
              <w:t>0.7</w:t>
            </w:r>
          </w:p>
        </w:tc>
      </w:tr>
      <w:tr w:rsidR="007769A0" w:rsidRPr="001D386E" w14:paraId="70E753C9" w14:textId="77777777" w:rsidTr="007F37F9">
        <w:trPr>
          <w:jc w:val="center"/>
        </w:trPr>
        <w:tc>
          <w:tcPr>
            <w:tcW w:w="1984" w:type="dxa"/>
            <w:vAlign w:val="center"/>
          </w:tcPr>
          <w:p w14:paraId="17B48194" w14:textId="77777777" w:rsidR="007769A0" w:rsidRDefault="007769A0" w:rsidP="007F37F9">
            <w:pPr>
              <w:pStyle w:val="TAC"/>
              <w:rPr>
                <w:rFonts w:cs="Intel Clear"/>
                <w:lang w:eastAsia="zh-CN"/>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r>
              <w:rPr>
                <w:rFonts w:cs="Intel Clear"/>
                <w:lang w:eastAsia="zh-CN"/>
              </w:rPr>
              <w:t>,</w:t>
            </w:r>
          </w:p>
          <w:p w14:paraId="02DBCDC1" w14:textId="77777777" w:rsidR="007769A0" w:rsidRPr="001D386E" w:rsidRDefault="007769A0" w:rsidP="007F37F9">
            <w:pPr>
              <w:pStyle w:val="TAC"/>
              <w:rPr>
                <w:rFonts w:eastAsia="Calibri" w:cs="Arial"/>
              </w:rPr>
            </w:pPr>
            <w:r w:rsidRPr="001D386E">
              <w:rPr>
                <w:rFonts w:cs="Intel Clear"/>
                <w:lang w:eastAsia="ja-JP"/>
              </w:rPr>
              <w:t>CA_</w:t>
            </w:r>
            <w:r>
              <w:rPr>
                <w:rFonts w:cs="Intel Clear"/>
                <w:lang w:eastAsia="ja-JP"/>
              </w:rPr>
              <w:t>1-</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14:paraId="4571276D" w14:textId="77777777" w:rsidR="007769A0" w:rsidRPr="001D386E" w:rsidRDefault="007769A0" w:rsidP="007F37F9">
            <w:pPr>
              <w:pStyle w:val="TAC"/>
              <w:rPr>
                <w:rFonts w:cs="Arial"/>
                <w:lang w:eastAsia="ja-JP"/>
              </w:rPr>
            </w:pPr>
            <w:r w:rsidRPr="001D386E">
              <w:rPr>
                <w:rFonts w:cs="Intel Clear" w:hint="eastAsia"/>
                <w:lang w:eastAsia="ja-JP"/>
              </w:rPr>
              <w:t>1</w:t>
            </w:r>
          </w:p>
        </w:tc>
        <w:tc>
          <w:tcPr>
            <w:tcW w:w="1990" w:type="dxa"/>
          </w:tcPr>
          <w:p w14:paraId="210250ED" w14:textId="77777777" w:rsidR="007769A0" w:rsidRPr="001D386E" w:rsidRDefault="007769A0" w:rsidP="007F37F9">
            <w:pPr>
              <w:pStyle w:val="TAC"/>
              <w:rPr>
                <w:rFonts w:cs="Arial"/>
              </w:rPr>
            </w:pPr>
            <w:r w:rsidRPr="001D386E">
              <w:rPr>
                <w:rFonts w:cs="Intel Clear" w:hint="eastAsia"/>
              </w:rPr>
              <w:t>0.</w:t>
            </w:r>
            <w:r w:rsidRPr="001D386E">
              <w:rPr>
                <w:rFonts w:cs="Intel Clear"/>
                <w:lang w:eastAsia="ja-JP"/>
              </w:rPr>
              <w:t>5</w:t>
            </w:r>
          </w:p>
        </w:tc>
      </w:tr>
      <w:tr w:rsidR="007769A0" w:rsidRPr="001D386E" w14:paraId="5812F659" w14:textId="77777777" w:rsidTr="007F37F9">
        <w:trPr>
          <w:jc w:val="center"/>
        </w:trPr>
        <w:tc>
          <w:tcPr>
            <w:tcW w:w="1984" w:type="dxa"/>
            <w:vMerge w:val="restart"/>
            <w:vAlign w:val="center"/>
          </w:tcPr>
          <w:p w14:paraId="75862EFE" w14:textId="77777777" w:rsidR="007769A0" w:rsidRDefault="007769A0" w:rsidP="007F37F9">
            <w:pPr>
              <w:pStyle w:val="TAC"/>
              <w:rPr>
                <w:rFonts w:cs="Arial"/>
              </w:rPr>
            </w:pPr>
            <w:r w:rsidRPr="001D386E">
              <w:rPr>
                <w:rFonts w:cs="Arial"/>
              </w:rPr>
              <w:t>CA_1-7-</w:t>
            </w:r>
            <w:r w:rsidRPr="001D386E">
              <w:rPr>
                <w:rFonts w:eastAsia="SimSun" w:cs="Arial" w:hint="eastAsia"/>
                <w:lang w:eastAsia="zh-CN"/>
              </w:rPr>
              <w:t>4</w:t>
            </w:r>
            <w:r w:rsidRPr="001D386E">
              <w:rPr>
                <w:rFonts w:cs="Arial"/>
              </w:rPr>
              <w:t>0</w:t>
            </w:r>
          </w:p>
          <w:p w14:paraId="37C5B28C" w14:textId="77777777" w:rsidR="007769A0" w:rsidRDefault="007769A0" w:rsidP="007F37F9">
            <w:pPr>
              <w:pStyle w:val="TAC"/>
              <w:rPr>
                <w:rFonts w:cs="Arial"/>
              </w:rPr>
            </w:pPr>
            <w:r w:rsidRPr="001D386E">
              <w:rPr>
                <w:rFonts w:cs="Arial"/>
              </w:rPr>
              <w:t>CA_1-7-</w:t>
            </w:r>
            <w:r w:rsidRPr="001D386E">
              <w:rPr>
                <w:rFonts w:cs="Arial" w:hint="eastAsia"/>
                <w:lang w:eastAsia="zh-CN"/>
              </w:rPr>
              <w:t>4</w:t>
            </w:r>
            <w:r w:rsidRPr="001D386E">
              <w:rPr>
                <w:rFonts w:cs="Arial"/>
              </w:rPr>
              <w:t>0</w:t>
            </w:r>
            <w:r>
              <w:rPr>
                <w:rFonts w:cs="Arial"/>
              </w:rPr>
              <w:t>-40</w:t>
            </w:r>
          </w:p>
          <w:p w14:paraId="365F6A78" w14:textId="77777777" w:rsidR="007769A0" w:rsidRPr="001D386E" w:rsidRDefault="007769A0" w:rsidP="007F37F9">
            <w:pPr>
              <w:pStyle w:val="TAC"/>
              <w:rPr>
                <w:rFonts w:cs="Arial"/>
              </w:rPr>
            </w:pPr>
          </w:p>
        </w:tc>
        <w:tc>
          <w:tcPr>
            <w:tcW w:w="2268" w:type="dxa"/>
          </w:tcPr>
          <w:p w14:paraId="05844D9F" w14:textId="77777777" w:rsidR="007769A0" w:rsidRPr="001D386E" w:rsidRDefault="007769A0" w:rsidP="007F37F9">
            <w:pPr>
              <w:pStyle w:val="TAC"/>
              <w:rPr>
                <w:rFonts w:cs="Arial"/>
              </w:rPr>
            </w:pPr>
            <w:r w:rsidRPr="001D386E">
              <w:rPr>
                <w:rFonts w:cs="Arial"/>
              </w:rPr>
              <w:t>1</w:t>
            </w:r>
          </w:p>
        </w:tc>
        <w:tc>
          <w:tcPr>
            <w:tcW w:w="1990" w:type="dxa"/>
          </w:tcPr>
          <w:p w14:paraId="3FA27FF0" w14:textId="77777777" w:rsidR="007769A0" w:rsidRPr="001D386E" w:rsidRDefault="007769A0" w:rsidP="007F37F9">
            <w:pPr>
              <w:pStyle w:val="TAC"/>
              <w:rPr>
                <w:rFonts w:cs="Arial"/>
              </w:rPr>
            </w:pPr>
            <w:r w:rsidRPr="001D386E">
              <w:rPr>
                <w:rFonts w:cs="Arial"/>
              </w:rPr>
              <w:t>0.</w:t>
            </w:r>
            <w:r w:rsidRPr="001D386E">
              <w:rPr>
                <w:rFonts w:cs="Arial" w:hint="eastAsia"/>
              </w:rPr>
              <w:t>6</w:t>
            </w:r>
          </w:p>
        </w:tc>
      </w:tr>
      <w:tr w:rsidR="007769A0" w:rsidRPr="001D386E" w14:paraId="21D66DDB" w14:textId="77777777" w:rsidTr="007F37F9">
        <w:trPr>
          <w:jc w:val="center"/>
        </w:trPr>
        <w:tc>
          <w:tcPr>
            <w:tcW w:w="1984" w:type="dxa"/>
            <w:vMerge/>
          </w:tcPr>
          <w:p w14:paraId="6A819E34" w14:textId="77777777" w:rsidR="007769A0" w:rsidRPr="001D386E" w:rsidRDefault="007769A0" w:rsidP="007F37F9">
            <w:pPr>
              <w:pStyle w:val="TAC"/>
              <w:rPr>
                <w:rFonts w:cs="Arial"/>
              </w:rPr>
            </w:pPr>
          </w:p>
        </w:tc>
        <w:tc>
          <w:tcPr>
            <w:tcW w:w="2268" w:type="dxa"/>
          </w:tcPr>
          <w:p w14:paraId="099F23FC" w14:textId="77777777" w:rsidR="007769A0" w:rsidRPr="001D386E" w:rsidRDefault="007769A0" w:rsidP="007F37F9">
            <w:pPr>
              <w:pStyle w:val="TAC"/>
              <w:rPr>
                <w:rFonts w:cs="Arial"/>
              </w:rPr>
            </w:pPr>
            <w:r w:rsidRPr="001D386E">
              <w:rPr>
                <w:rFonts w:cs="Arial"/>
              </w:rPr>
              <w:t>7</w:t>
            </w:r>
          </w:p>
        </w:tc>
        <w:tc>
          <w:tcPr>
            <w:tcW w:w="1990" w:type="dxa"/>
          </w:tcPr>
          <w:p w14:paraId="39342E06" w14:textId="77777777" w:rsidR="007769A0" w:rsidRPr="001D386E" w:rsidRDefault="007769A0" w:rsidP="007F37F9">
            <w:pPr>
              <w:pStyle w:val="TAC"/>
              <w:rPr>
                <w:rFonts w:cs="Arial"/>
              </w:rPr>
            </w:pPr>
            <w:r w:rsidRPr="001D386E">
              <w:rPr>
                <w:rFonts w:cs="Arial"/>
              </w:rPr>
              <w:t>0.</w:t>
            </w:r>
            <w:r w:rsidRPr="001D386E">
              <w:rPr>
                <w:rFonts w:cs="Arial" w:hint="eastAsia"/>
              </w:rPr>
              <w:t>8</w:t>
            </w:r>
          </w:p>
        </w:tc>
      </w:tr>
      <w:tr w:rsidR="007769A0" w:rsidRPr="001D386E" w14:paraId="728AF8A2" w14:textId="77777777" w:rsidTr="007F37F9">
        <w:trPr>
          <w:jc w:val="center"/>
        </w:trPr>
        <w:tc>
          <w:tcPr>
            <w:tcW w:w="1984" w:type="dxa"/>
            <w:vMerge/>
          </w:tcPr>
          <w:p w14:paraId="3A411D96" w14:textId="77777777" w:rsidR="007769A0" w:rsidRPr="001D386E" w:rsidRDefault="007769A0" w:rsidP="007F37F9">
            <w:pPr>
              <w:pStyle w:val="TAC"/>
              <w:rPr>
                <w:rFonts w:cs="Arial"/>
              </w:rPr>
            </w:pPr>
          </w:p>
        </w:tc>
        <w:tc>
          <w:tcPr>
            <w:tcW w:w="2268" w:type="dxa"/>
          </w:tcPr>
          <w:p w14:paraId="6F18D1B7" w14:textId="77777777" w:rsidR="007769A0" w:rsidRPr="001D386E" w:rsidRDefault="007769A0" w:rsidP="007F37F9">
            <w:pPr>
              <w:pStyle w:val="TAC"/>
              <w:rPr>
                <w:rFonts w:cs="Arial"/>
              </w:rPr>
            </w:pPr>
            <w:r w:rsidRPr="001D386E">
              <w:rPr>
                <w:rFonts w:eastAsia="SimSun" w:cs="Arial" w:hint="eastAsia"/>
                <w:lang w:eastAsia="zh-CN"/>
              </w:rPr>
              <w:t>4</w:t>
            </w:r>
            <w:r w:rsidRPr="001D386E">
              <w:rPr>
                <w:rFonts w:cs="Arial"/>
              </w:rPr>
              <w:t>0</w:t>
            </w:r>
          </w:p>
        </w:tc>
        <w:tc>
          <w:tcPr>
            <w:tcW w:w="1990" w:type="dxa"/>
          </w:tcPr>
          <w:p w14:paraId="26324B99" w14:textId="77777777" w:rsidR="007769A0" w:rsidRPr="001D386E" w:rsidRDefault="007769A0" w:rsidP="007F37F9">
            <w:pPr>
              <w:pStyle w:val="TAC"/>
              <w:rPr>
                <w:rFonts w:cs="Arial"/>
              </w:rPr>
            </w:pPr>
            <w:r w:rsidRPr="001D386E">
              <w:rPr>
                <w:rFonts w:cs="Arial"/>
              </w:rPr>
              <w:t>0.</w:t>
            </w:r>
            <w:r w:rsidRPr="001D386E">
              <w:rPr>
                <w:rFonts w:cs="Arial" w:hint="eastAsia"/>
              </w:rPr>
              <w:t>9</w:t>
            </w:r>
          </w:p>
        </w:tc>
      </w:tr>
      <w:tr w:rsidR="007769A0" w:rsidRPr="001D386E" w14:paraId="4FDC08C1" w14:textId="77777777" w:rsidTr="007F37F9">
        <w:trPr>
          <w:jc w:val="center"/>
        </w:trPr>
        <w:tc>
          <w:tcPr>
            <w:tcW w:w="1984" w:type="dxa"/>
            <w:vMerge w:val="restart"/>
            <w:vAlign w:val="center"/>
          </w:tcPr>
          <w:p w14:paraId="587146B3" w14:textId="77777777" w:rsidR="007769A0" w:rsidRPr="001D386E" w:rsidRDefault="007769A0" w:rsidP="007F37F9">
            <w:pPr>
              <w:pStyle w:val="TAC"/>
              <w:rPr>
                <w:rFonts w:cs="Arial"/>
              </w:rPr>
            </w:pPr>
            <w:r w:rsidRPr="001D386E">
              <w:rPr>
                <w:rFonts w:cs="Arial"/>
              </w:rPr>
              <w:t>CA_1-7-</w:t>
            </w:r>
            <w:r w:rsidRPr="001D386E">
              <w:rPr>
                <w:rFonts w:eastAsia="SimSun" w:cs="Arial" w:hint="eastAsia"/>
                <w:lang w:eastAsia="zh-CN"/>
              </w:rPr>
              <w:t>42</w:t>
            </w:r>
          </w:p>
        </w:tc>
        <w:tc>
          <w:tcPr>
            <w:tcW w:w="2268" w:type="dxa"/>
          </w:tcPr>
          <w:p w14:paraId="0CB237F1" w14:textId="77777777" w:rsidR="007769A0" w:rsidRPr="001D386E" w:rsidRDefault="007769A0" w:rsidP="007F37F9">
            <w:pPr>
              <w:pStyle w:val="TAC"/>
              <w:rPr>
                <w:rFonts w:cs="Arial"/>
              </w:rPr>
            </w:pPr>
            <w:r w:rsidRPr="001D386E">
              <w:rPr>
                <w:rFonts w:cs="Arial"/>
              </w:rPr>
              <w:t>1</w:t>
            </w:r>
          </w:p>
        </w:tc>
        <w:tc>
          <w:tcPr>
            <w:tcW w:w="1990" w:type="dxa"/>
          </w:tcPr>
          <w:p w14:paraId="2C18D625" w14:textId="77777777" w:rsidR="007769A0" w:rsidRPr="001D386E" w:rsidRDefault="007769A0" w:rsidP="007F37F9">
            <w:pPr>
              <w:pStyle w:val="TAC"/>
              <w:rPr>
                <w:rFonts w:cs="Arial"/>
              </w:rPr>
            </w:pPr>
            <w:r w:rsidRPr="001D386E">
              <w:rPr>
                <w:rFonts w:cs="Arial"/>
                <w:lang w:eastAsia="zh-CN"/>
              </w:rPr>
              <w:t>0.6</w:t>
            </w:r>
          </w:p>
        </w:tc>
      </w:tr>
      <w:tr w:rsidR="007769A0" w:rsidRPr="001D386E" w14:paraId="07D543DC" w14:textId="77777777" w:rsidTr="007F37F9">
        <w:trPr>
          <w:jc w:val="center"/>
        </w:trPr>
        <w:tc>
          <w:tcPr>
            <w:tcW w:w="1984" w:type="dxa"/>
            <w:vMerge/>
          </w:tcPr>
          <w:p w14:paraId="4748C09C" w14:textId="77777777" w:rsidR="007769A0" w:rsidRPr="001D386E" w:rsidRDefault="007769A0" w:rsidP="007F37F9">
            <w:pPr>
              <w:pStyle w:val="TAC"/>
              <w:rPr>
                <w:rFonts w:cs="Arial"/>
              </w:rPr>
            </w:pPr>
          </w:p>
        </w:tc>
        <w:tc>
          <w:tcPr>
            <w:tcW w:w="2268" w:type="dxa"/>
          </w:tcPr>
          <w:p w14:paraId="4D11FB1C" w14:textId="77777777" w:rsidR="007769A0" w:rsidRPr="001D386E" w:rsidRDefault="007769A0" w:rsidP="007F37F9">
            <w:pPr>
              <w:pStyle w:val="TAC"/>
              <w:rPr>
                <w:rFonts w:cs="Arial"/>
              </w:rPr>
            </w:pPr>
            <w:r w:rsidRPr="001D386E">
              <w:rPr>
                <w:rFonts w:cs="Arial"/>
              </w:rPr>
              <w:t>7</w:t>
            </w:r>
          </w:p>
        </w:tc>
        <w:tc>
          <w:tcPr>
            <w:tcW w:w="1990" w:type="dxa"/>
          </w:tcPr>
          <w:p w14:paraId="45DB443A" w14:textId="77777777" w:rsidR="007769A0" w:rsidRPr="001D386E" w:rsidRDefault="007769A0" w:rsidP="007F37F9">
            <w:pPr>
              <w:pStyle w:val="TAC"/>
              <w:rPr>
                <w:rFonts w:cs="Arial"/>
              </w:rPr>
            </w:pPr>
            <w:r w:rsidRPr="001D386E">
              <w:rPr>
                <w:rFonts w:cs="Arial"/>
                <w:lang w:eastAsia="zh-CN"/>
              </w:rPr>
              <w:t>0.6</w:t>
            </w:r>
          </w:p>
        </w:tc>
      </w:tr>
      <w:tr w:rsidR="007769A0" w:rsidRPr="001D386E" w14:paraId="30D3F047" w14:textId="77777777" w:rsidTr="007F37F9">
        <w:trPr>
          <w:jc w:val="center"/>
        </w:trPr>
        <w:tc>
          <w:tcPr>
            <w:tcW w:w="1984" w:type="dxa"/>
            <w:vMerge/>
          </w:tcPr>
          <w:p w14:paraId="1B98F9C9" w14:textId="77777777" w:rsidR="007769A0" w:rsidRPr="001D386E" w:rsidRDefault="007769A0" w:rsidP="007F37F9">
            <w:pPr>
              <w:pStyle w:val="TAC"/>
              <w:rPr>
                <w:rFonts w:cs="Arial"/>
              </w:rPr>
            </w:pPr>
          </w:p>
        </w:tc>
        <w:tc>
          <w:tcPr>
            <w:tcW w:w="2268" w:type="dxa"/>
          </w:tcPr>
          <w:p w14:paraId="56B34399" w14:textId="77777777" w:rsidR="007769A0" w:rsidRPr="001D386E" w:rsidRDefault="007769A0" w:rsidP="007F37F9">
            <w:pPr>
              <w:pStyle w:val="TAC"/>
              <w:rPr>
                <w:rFonts w:cs="Arial"/>
              </w:rPr>
            </w:pPr>
            <w:r w:rsidRPr="001D386E">
              <w:rPr>
                <w:rFonts w:eastAsia="SimSun" w:cs="Arial" w:hint="eastAsia"/>
                <w:lang w:eastAsia="zh-CN"/>
              </w:rPr>
              <w:t>42</w:t>
            </w:r>
          </w:p>
        </w:tc>
        <w:tc>
          <w:tcPr>
            <w:tcW w:w="1990" w:type="dxa"/>
          </w:tcPr>
          <w:p w14:paraId="36352B89" w14:textId="77777777" w:rsidR="007769A0" w:rsidRPr="001D386E" w:rsidRDefault="007769A0" w:rsidP="007F37F9">
            <w:pPr>
              <w:pStyle w:val="TAC"/>
              <w:rPr>
                <w:rFonts w:cs="Arial"/>
              </w:rPr>
            </w:pPr>
            <w:r w:rsidRPr="001D386E">
              <w:rPr>
                <w:rFonts w:cs="Arial"/>
                <w:lang w:eastAsia="zh-CN"/>
              </w:rPr>
              <w:t>0.8</w:t>
            </w:r>
          </w:p>
        </w:tc>
      </w:tr>
      <w:tr w:rsidR="007769A0" w:rsidRPr="001D386E" w14:paraId="26302B9E" w14:textId="77777777" w:rsidTr="007F37F9">
        <w:trPr>
          <w:jc w:val="center"/>
        </w:trPr>
        <w:tc>
          <w:tcPr>
            <w:tcW w:w="1984" w:type="dxa"/>
            <w:vMerge w:val="restart"/>
            <w:vAlign w:val="center"/>
          </w:tcPr>
          <w:p w14:paraId="4DB58E89" w14:textId="77777777" w:rsidR="007769A0" w:rsidRPr="001D386E" w:rsidRDefault="007769A0" w:rsidP="007F37F9">
            <w:pPr>
              <w:pStyle w:val="TAC"/>
              <w:rPr>
                <w:rFonts w:cs="Arial"/>
              </w:rPr>
            </w:pPr>
            <w:r w:rsidRPr="001D386E">
              <w:rPr>
                <w:rFonts w:cs="Arial"/>
              </w:rPr>
              <w:t>CA_</w:t>
            </w:r>
            <w:r w:rsidRPr="001D386E">
              <w:rPr>
                <w:rFonts w:cs="Arial" w:hint="eastAsia"/>
              </w:rPr>
              <w:t>1</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492A0732" w14:textId="77777777" w:rsidR="007769A0" w:rsidRPr="001D386E" w:rsidRDefault="007769A0" w:rsidP="007F37F9">
            <w:pPr>
              <w:pStyle w:val="TAC"/>
              <w:rPr>
                <w:rFonts w:cs="Arial"/>
                <w:lang w:eastAsia="ja-JP"/>
              </w:rPr>
            </w:pPr>
            <w:r w:rsidRPr="001D386E">
              <w:rPr>
                <w:rFonts w:cs="Arial" w:hint="eastAsia"/>
              </w:rPr>
              <w:t>1</w:t>
            </w:r>
          </w:p>
        </w:tc>
        <w:tc>
          <w:tcPr>
            <w:tcW w:w="1990" w:type="dxa"/>
            <w:vAlign w:val="center"/>
          </w:tcPr>
          <w:p w14:paraId="6C62D271" w14:textId="77777777" w:rsidR="007769A0" w:rsidRPr="001D386E" w:rsidRDefault="007769A0" w:rsidP="007F37F9">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7769A0" w:rsidRPr="001D386E" w14:paraId="624F66CF" w14:textId="77777777" w:rsidTr="007F37F9">
        <w:trPr>
          <w:jc w:val="center"/>
        </w:trPr>
        <w:tc>
          <w:tcPr>
            <w:tcW w:w="1984" w:type="dxa"/>
            <w:vMerge/>
          </w:tcPr>
          <w:p w14:paraId="21061BE6" w14:textId="77777777" w:rsidR="007769A0" w:rsidRPr="001D386E" w:rsidRDefault="007769A0" w:rsidP="007F37F9">
            <w:pPr>
              <w:pStyle w:val="TAH"/>
              <w:rPr>
                <w:rFonts w:cs="Arial"/>
              </w:rPr>
            </w:pPr>
          </w:p>
        </w:tc>
        <w:tc>
          <w:tcPr>
            <w:tcW w:w="2268" w:type="dxa"/>
            <w:vAlign w:val="center"/>
          </w:tcPr>
          <w:p w14:paraId="026915AF" w14:textId="77777777" w:rsidR="007769A0" w:rsidRPr="001D386E" w:rsidRDefault="007769A0" w:rsidP="007F37F9">
            <w:pPr>
              <w:pStyle w:val="TAC"/>
              <w:rPr>
                <w:rFonts w:cs="Arial"/>
                <w:lang w:eastAsia="ja-JP"/>
              </w:rPr>
            </w:pPr>
            <w:r w:rsidRPr="001D386E">
              <w:rPr>
                <w:rFonts w:eastAsia="SimSun" w:cs="Arial" w:hint="eastAsia"/>
                <w:lang w:eastAsia="zh-CN"/>
              </w:rPr>
              <w:t>7</w:t>
            </w:r>
          </w:p>
        </w:tc>
        <w:tc>
          <w:tcPr>
            <w:tcW w:w="1990" w:type="dxa"/>
            <w:vAlign w:val="center"/>
          </w:tcPr>
          <w:p w14:paraId="147186DC"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w:t>
            </w:r>
            <w:r>
              <w:rPr>
                <w:rFonts w:cs="Arial"/>
              </w:rPr>
              <w:t>6</w:t>
            </w:r>
          </w:p>
        </w:tc>
      </w:tr>
      <w:tr w:rsidR="007769A0" w:rsidRPr="001D386E" w14:paraId="56CF1A6B" w14:textId="77777777" w:rsidTr="007F37F9">
        <w:trPr>
          <w:jc w:val="center"/>
        </w:trPr>
        <w:tc>
          <w:tcPr>
            <w:tcW w:w="1984" w:type="dxa"/>
            <w:vMerge w:val="restart"/>
            <w:vAlign w:val="center"/>
          </w:tcPr>
          <w:p w14:paraId="1B280F95" w14:textId="77777777" w:rsidR="007769A0" w:rsidRPr="001D386E" w:rsidRDefault="007769A0" w:rsidP="007F37F9">
            <w:pPr>
              <w:pStyle w:val="TAC"/>
              <w:rPr>
                <w:rFonts w:cs="Arial"/>
              </w:rPr>
            </w:pPr>
            <w:r w:rsidRPr="001D386E">
              <w:rPr>
                <w:rFonts w:cs="Arial"/>
              </w:rPr>
              <w:t>CA_1-8-11</w:t>
            </w:r>
          </w:p>
        </w:tc>
        <w:tc>
          <w:tcPr>
            <w:tcW w:w="2268" w:type="dxa"/>
            <w:vAlign w:val="center"/>
          </w:tcPr>
          <w:p w14:paraId="6AEA8EAF" w14:textId="77777777" w:rsidR="007769A0" w:rsidRPr="001D386E" w:rsidRDefault="007769A0" w:rsidP="007F37F9">
            <w:pPr>
              <w:pStyle w:val="TAC"/>
              <w:rPr>
                <w:rFonts w:cs="Arial"/>
              </w:rPr>
            </w:pPr>
            <w:r w:rsidRPr="001D386E">
              <w:rPr>
                <w:rFonts w:eastAsia="MS Mincho" w:cs="Arial"/>
                <w:lang w:eastAsia="ja-JP"/>
              </w:rPr>
              <w:t>1</w:t>
            </w:r>
          </w:p>
        </w:tc>
        <w:tc>
          <w:tcPr>
            <w:tcW w:w="1990" w:type="dxa"/>
            <w:vAlign w:val="center"/>
          </w:tcPr>
          <w:p w14:paraId="4370BB52" w14:textId="77777777" w:rsidR="007769A0" w:rsidRPr="001D386E" w:rsidRDefault="007769A0" w:rsidP="007F37F9">
            <w:pPr>
              <w:pStyle w:val="TAC"/>
              <w:rPr>
                <w:rFonts w:cs="Arial"/>
              </w:rPr>
            </w:pPr>
            <w:r w:rsidRPr="001D386E">
              <w:rPr>
                <w:rFonts w:cs="Arial"/>
                <w:lang w:eastAsia="ja-JP"/>
              </w:rPr>
              <w:t>0.3</w:t>
            </w:r>
          </w:p>
        </w:tc>
      </w:tr>
      <w:tr w:rsidR="007769A0" w:rsidRPr="001D386E" w14:paraId="3DD8C984" w14:textId="77777777" w:rsidTr="007F37F9">
        <w:trPr>
          <w:jc w:val="center"/>
        </w:trPr>
        <w:tc>
          <w:tcPr>
            <w:tcW w:w="1984" w:type="dxa"/>
            <w:vMerge/>
          </w:tcPr>
          <w:p w14:paraId="62356EB5" w14:textId="77777777" w:rsidR="007769A0" w:rsidRPr="001D386E" w:rsidRDefault="007769A0" w:rsidP="007F37F9">
            <w:pPr>
              <w:pStyle w:val="TAC"/>
              <w:rPr>
                <w:rFonts w:cs="Arial"/>
              </w:rPr>
            </w:pPr>
          </w:p>
        </w:tc>
        <w:tc>
          <w:tcPr>
            <w:tcW w:w="2268" w:type="dxa"/>
            <w:vAlign w:val="center"/>
          </w:tcPr>
          <w:p w14:paraId="36E50EEA" w14:textId="77777777" w:rsidR="007769A0" w:rsidRPr="001D386E" w:rsidRDefault="007769A0" w:rsidP="007F37F9">
            <w:pPr>
              <w:pStyle w:val="TAC"/>
              <w:rPr>
                <w:rFonts w:cs="Arial"/>
              </w:rPr>
            </w:pPr>
            <w:r w:rsidRPr="001D386E">
              <w:rPr>
                <w:rFonts w:eastAsia="SimSun" w:cs="Arial"/>
                <w:lang w:eastAsia="zh-CN"/>
              </w:rPr>
              <w:t>8</w:t>
            </w:r>
          </w:p>
        </w:tc>
        <w:tc>
          <w:tcPr>
            <w:tcW w:w="1990" w:type="dxa"/>
            <w:vAlign w:val="center"/>
          </w:tcPr>
          <w:p w14:paraId="0C79F5D6" w14:textId="77777777" w:rsidR="007769A0" w:rsidRPr="001D386E" w:rsidRDefault="007769A0" w:rsidP="007F37F9">
            <w:pPr>
              <w:pStyle w:val="TAC"/>
              <w:rPr>
                <w:rFonts w:cs="Arial"/>
              </w:rPr>
            </w:pPr>
            <w:r w:rsidRPr="001D386E">
              <w:rPr>
                <w:rFonts w:cs="Arial"/>
                <w:lang w:eastAsia="ja-JP"/>
              </w:rPr>
              <w:t>0.3</w:t>
            </w:r>
          </w:p>
        </w:tc>
      </w:tr>
      <w:tr w:rsidR="007769A0" w:rsidRPr="001D386E" w14:paraId="1CB3AEA8" w14:textId="77777777" w:rsidTr="007F37F9">
        <w:trPr>
          <w:jc w:val="center"/>
        </w:trPr>
        <w:tc>
          <w:tcPr>
            <w:tcW w:w="1984" w:type="dxa"/>
            <w:vMerge/>
          </w:tcPr>
          <w:p w14:paraId="40B79E53" w14:textId="77777777" w:rsidR="007769A0" w:rsidRPr="001D386E" w:rsidRDefault="007769A0" w:rsidP="007F37F9">
            <w:pPr>
              <w:pStyle w:val="TAC"/>
              <w:rPr>
                <w:rFonts w:cs="Arial"/>
              </w:rPr>
            </w:pPr>
          </w:p>
        </w:tc>
        <w:tc>
          <w:tcPr>
            <w:tcW w:w="2268" w:type="dxa"/>
            <w:vAlign w:val="center"/>
          </w:tcPr>
          <w:p w14:paraId="5F41BA08" w14:textId="77777777" w:rsidR="007769A0" w:rsidRPr="001D386E" w:rsidRDefault="007769A0" w:rsidP="007F37F9">
            <w:pPr>
              <w:pStyle w:val="TAC"/>
              <w:rPr>
                <w:rFonts w:cs="Arial"/>
              </w:rPr>
            </w:pPr>
            <w:r w:rsidRPr="001D386E">
              <w:rPr>
                <w:rFonts w:eastAsia="MS Mincho" w:cs="Arial"/>
                <w:lang w:eastAsia="ja-JP"/>
              </w:rPr>
              <w:t>11</w:t>
            </w:r>
          </w:p>
        </w:tc>
        <w:tc>
          <w:tcPr>
            <w:tcW w:w="1990" w:type="dxa"/>
            <w:vAlign w:val="center"/>
          </w:tcPr>
          <w:p w14:paraId="778AA39D" w14:textId="77777777" w:rsidR="007769A0" w:rsidRPr="001D386E" w:rsidRDefault="007769A0" w:rsidP="007F37F9">
            <w:pPr>
              <w:pStyle w:val="TAC"/>
              <w:rPr>
                <w:rFonts w:cs="Arial"/>
              </w:rPr>
            </w:pPr>
            <w:r w:rsidRPr="001D386E">
              <w:rPr>
                <w:rFonts w:cs="Arial"/>
                <w:lang w:eastAsia="ja-JP"/>
              </w:rPr>
              <w:t>0.4</w:t>
            </w:r>
          </w:p>
        </w:tc>
      </w:tr>
      <w:tr w:rsidR="007769A0" w:rsidRPr="001D386E" w14:paraId="1F5A7CF4" w14:textId="77777777" w:rsidTr="007F37F9">
        <w:trPr>
          <w:jc w:val="center"/>
        </w:trPr>
        <w:tc>
          <w:tcPr>
            <w:tcW w:w="1984" w:type="dxa"/>
            <w:vMerge w:val="restart"/>
            <w:vAlign w:val="center"/>
          </w:tcPr>
          <w:p w14:paraId="344016CF" w14:textId="77777777" w:rsidR="007769A0" w:rsidRPr="001D386E" w:rsidRDefault="007769A0" w:rsidP="007F37F9">
            <w:pPr>
              <w:pStyle w:val="TAC"/>
              <w:rPr>
                <w:rFonts w:cs="Arial"/>
              </w:rPr>
            </w:pPr>
            <w:r w:rsidRPr="001D386E">
              <w:t>CA_1-8-20</w:t>
            </w:r>
          </w:p>
        </w:tc>
        <w:tc>
          <w:tcPr>
            <w:tcW w:w="2268" w:type="dxa"/>
            <w:vAlign w:val="center"/>
          </w:tcPr>
          <w:p w14:paraId="19B7CA62" w14:textId="77777777" w:rsidR="007769A0" w:rsidRPr="001D386E" w:rsidRDefault="007769A0" w:rsidP="007F37F9">
            <w:pPr>
              <w:pStyle w:val="TAC"/>
              <w:rPr>
                <w:rFonts w:eastAsia="MS Mincho" w:cs="Arial"/>
                <w:lang w:eastAsia="ja-JP"/>
              </w:rPr>
            </w:pPr>
            <w:r w:rsidRPr="001D386E">
              <w:rPr>
                <w:rFonts w:hint="eastAsia"/>
              </w:rPr>
              <w:t>1</w:t>
            </w:r>
          </w:p>
        </w:tc>
        <w:tc>
          <w:tcPr>
            <w:tcW w:w="1990" w:type="dxa"/>
            <w:vAlign w:val="center"/>
          </w:tcPr>
          <w:p w14:paraId="3ADBDA82" w14:textId="77777777" w:rsidR="007769A0" w:rsidRPr="001D386E" w:rsidRDefault="007769A0" w:rsidP="007F37F9">
            <w:pPr>
              <w:pStyle w:val="TAC"/>
              <w:rPr>
                <w:rFonts w:cs="Arial"/>
                <w:lang w:eastAsia="ja-JP"/>
              </w:rPr>
            </w:pPr>
            <w:r w:rsidRPr="001D386E">
              <w:t>0.3</w:t>
            </w:r>
          </w:p>
        </w:tc>
      </w:tr>
      <w:tr w:rsidR="007769A0" w:rsidRPr="001D386E" w14:paraId="29689781" w14:textId="77777777" w:rsidTr="007F37F9">
        <w:trPr>
          <w:jc w:val="center"/>
        </w:trPr>
        <w:tc>
          <w:tcPr>
            <w:tcW w:w="1984" w:type="dxa"/>
            <w:vMerge/>
          </w:tcPr>
          <w:p w14:paraId="6D785A4E" w14:textId="77777777" w:rsidR="007769A0" w:rsidRPr="001D386E" w:rsidRDefault="007769A0" w:rsidP="007F37F9">
            <w:pPr>
              <w:pStyle w:val="TAC"/>
              <w:rPr>
                <w:rFonts w:cs="Arial"/>
              </w:rPr>
            </w:pPr>
          </w:p>
        </w:tc>
        <w:tc>
          <w:tcPr>
            <w:tcW w:w="2268" w:type="dxa"/>
            <w:vAlign w:val="center"/>
          </w:tcPr>
          <w:p w14:paraId="3D2D4EFC" w14:textId="77777777" w:rsidR="007769A0" w:rsidRPr="001D386E" w:rsidRDefault="007769A0" w:rsidP="007F37F9">
            <w:pPr>
              <w:pStyle w:val="TAC"/>
              <w:rPr>
                <w:rFonts w:eastAsia="MS Mincho" w:cs="Arial"/>
                <w:lang w:eastAsia="ja-JP"/>
              </w:rPr>
            </w:pPr>
            <w:r w:rsidRPr="001D386E">
              <w:t>8</w:t>
            </w:r>
          </w:p>
        </w:tc>
        <w:tc>
          <w:tcPr>
            <w:tcW w:w="1990" w:type="dxa"/>
            <w:vAlign w:val="center"/>
          </w:tcPr>
          <w:p w14:paraId="0E3BDBB6" w14:textId="77777777" w:rsidR="007769A0" w:rsidRPr="001D386E" w:rsidRDefault="007769A0" w:rsidP="007F37F9">
            <w:pPr>
              <w:pStyle w:val="TAC"/>
              <w:rPr>
                <w:rFonts w:cs="Arial"/>
                <w:lang w:eastAsia="ja-JP"/>
              </w:rPr>
            </w:pPr>
            <w:r w:rsidRPr="001D386E">
              <w:rPr>
                <w:rFonts w:hint="eastAsia"/>
                <w:lang w:eastAsia="zh-CN"/>
              </w:rPr>
              <w:t>0.4</w:t>
            </w:r>
          </w:p>
        </w:tc>
      </w:tr>
      <w:tr w:rsidR="007769A0" w:rsidRPr="001D386E" w14:paraId="43A86539" w14:textId="77777777" w:rsidTr="007F37F9">
        <w:trPr>
          <w:jc w:val="center"/>
        </w:trPr>
        <w:tc>
          <w:tcPr>
            <w:tcW w:w="1984" w:type="dxa"/>
            <w:vMerge/>
          </w:tcPr>
          <w:p w14:paraId="2C890728" w14:textId="77777777" w:rsidR="007769A0" w:rsidRPr="001D386E" w:rsidRDefault="007769A0" w:rsidP="007F37F9">
            <w:pPr>
              <w:pStyle w:val="TAC"/>
              <w:rPr>
                <w:rFonts w:cs="Arial"/>
              </w:rPr>
            </w:pPr>
          </w:p>
        </w:tc>
        <w:tc>
          <w:tcPr>
            <w:tcW w:w="2268" w:type="dxa"/>
            <w:vAlign w:val="center"/>
          </w:tcPr>
          <w:p w14:paraId="1FE45476" w14:textId="77777777" w:rsidR="007769A0" w:rsidRPr="001D386E" w:rsidRDefault="007769A0" w:rsidP="007F37F9">
            <w:pPr>
              <w:pStyle w:val="TAC"/>
              <w:rPr>
                <w:rFonts w:eastAsia="MS Mincho" w:cs="Arial"/>
                <w:lang w:eastAsia="ja-JP"/>
              </w:rPr>
            </w:pPr>
            <w:r w:rsidRPr="001D386E">
              <w:t>20</w:t>
            </w:r>
          </w:p>
        </w:tc>
        <w:tc>
          <w:tcPr>
            <w:tcW w:w="1990" w:type="dxa"/>
            <w:vAlign w:val="center"/>
          </w:tcPr>
          <w:p w14:paraId="1588FEEC" w14:textId="77777777" w:rsidR="007769A0" w:rsidRPr="001D386E" w:rsidRDefault="007769A0" w:rsidP="007F37F9">
            <w:pPr>
              <w:pStyle w:val="TAC"/>
              <w:rPr>
                <w:rFonts w:cs="Arial"/>
                <w:lang w:eastAsia="ja-JP"/>
              </w:rPr>
            </w:pPr>
            <w:r w:rsidRPr="001D386E">
              <w:t>0.4</w:t>
            </w:r>
          </w:p>
        </w:tc>
      </w:tr>
      <w:tr w:rsidR="007769A0" w:rsidRPr="001D386E" w14:paraId="01178DCA" w14:textId="77777777" w:rsidTr="007F37F9">
        <w:trPr>
          <w:jc w:val="center"/>
        </w:trPr>
        <w:tc>
          <w:tcPr>
            <w:tcW w:w="1984" w:type="dxa"/>
            <w:vMerge w:val="restart"/>
            <w:vAlign w:val="center"/>
          </w:tcPr>
          <w:p w14:paraId="2E400C1B" w14:textId="77777777" w:rsidR="007769A0" w:rsidRPr="001D386E" w:rsidRDefault="007769A0" w:rsidP="007F37F9">
            <w:pPr>
              <w:pStyle w:val="TAC"/>
              <w:rPr>
                <w:rFonts w:cs="Arial"/>
              </w:rPr>
            </w:pPr>
            <w:r w:rsidRPr="001D386E">
              <w:rPr>
                <w:rFonts w:cs="Arial"/>
              </w:rPr>
              <w:t>CA_1-8-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1</w:t>
            </w:r>
          </w:p>
        </w:tc>
        <w:tc>
          <w:tcPr>
            <w:tcW w:w="2268" w:type="dxa"/>
            <w:vAlign w:val="center"/>
          </w:tcPr>
          <w:p w14:paraId="6A1D3DD3" w14:textId="77777777" w:rsidR="007769A0" w:rsidRPr="001D386E" w:rsidRDefault="007769A0" w:rsidP="007F37F9">
            <w:pPr>
              <w:pStyle w:val="TAC"/>
              <w:rPr>
                <w:rFonts w:cs="Arial"/>
              </w:rPr>
            </w:pPr>
            <w:r w:rsidRPr="001D386E">
              <w:rPr>
                <w:rFonts w:cs="Arial" w:hint="eastAsia"/>
              </w:rPr>
              <w:t>1</w:t>
            </w:r>
          </w:p>
        </w:tc>
        <w:tc>
          <w:tcPr>
            <w:tcW w:w="1990" w:type="dxa"/>
            <w:vAlign w:val="center"/>
          </w:tcPr>
          <w:p w14:paraId="7ED9B592" w14:textId="77777777" w:rsidR="007769A0" w:rsidRPr="001D386E" w:rsidRDefault="007769A0" w:rsidP="007F37F9">
            <w:pPr>
              <w:pStyle w:val="TAC"/>
              <w:rPr>
                <w:rFonts w:cs="Arial"/>
              </w:rPr>
            </w:pPr>
            <w:r w:rsidRPr="001D386E">
              <w:rPr>
                <w:rFonts w:cs="Arial"/>
              </w:rPr>
              <w:t>0.3</w:t>
            </w:r>
          </w:p>
        </w:tc>
      </w:tr>
      <w:tr w:rsidR="007769A0" w:rsidRPr="001D386E" w14:paraId="34745612" w14:textId="77777777" w:rsidTr="007F37F9">
        <w:trPr>
          <w:jc w:val="center"/>
        </w:trPr>
        <w:tc>
          <w:tcPr>
            <w:tcW w:w="1984" w:type="dxa"/>
            <w:vMerge/>
          </w:tcPr>
          <w:p w14:paraId="7FA739A6" w14:textId="77777777" w:rsidR="007769A0" w:rsidRPr="001D386E" w:rsidRDefault="007769A0" w:rsidP="007F37F9">
            <w:pPr>
              <w:pStyle w:val="TAC"/>
              <w:rPr>
                <w:rFonts w:cs="Arial"/>
              </w:rPr>
            </w:pPr>
          </w:p>
        </w:tc>
        <w:tc>
          <w:tcPr>
            <w:tcW w:w="2268" w:type="dxa"/>
            <w:vAlign w:val="center"/>
          </w:tcPr>
          <w:p w14:paraId="4D5B8925" w14:textId="77777777" w:rsidR="007769A0" w:rsidRPr="001D386E" w:rsidRDefault="007769A0" w:rsidP="007F37F9">
            <w:pPr>
              <w:pStyle w:val="TAC"/>
              <w:rPr>
                <w:rFonts w:cs="Arial"/>
              </w:rPr>
            </w:pPr>
            <w:r w:rsidRPr="001D386E">
              <w:rPr>
                <w:rFonts w:cs="Arial" w:hint="eastAsia"/>
              </w:rPr>
              <w:t>8</w:t>
            </w:r>
          </w:p>
        </w:tc>
        <w:tc>
          <w:tcPr>
            <w:tcW w:w="1990" w:type="dxa"/>
            <w:vAlign w:val="center"/>
          </w:tcPr>
          <w:p w14:paraId="4BA92EC7" w14:textId="77777777" w:rsidR="007769A0" w:rsidRPr="001D386E" w:rsidRDefault="007769A0" w:rsidP="007F37F9">
            <w:pPr>
              <w:pStyle w:val="TAC"/>
              <w:rPr>
                <w:rFonts w:cs="Arial"/>
              </w:rPr>
            </w:pPr>
            <w:r w:rsidRPr="001D386E">
              <w:rPr>
                <w:rFonts w:cs="Arial"/>
              </w:rPr>
              <w:t>0.6</w:t>
            </w:r>
          </w:p>
        </w:tc>
      </w:tr>
      <w:tr w:rsidR="007769A0" w:rsidRPr="001D386E" w14:paraId="20ECA820" w14:textId="77777777" w:rsidTr="007F37F9">
        <w:trPr>
          <w:jc w:val="center"/>
        </w:trPr>
        <w:tc>
          <w:tcPr>
            <w:tcW w:w="1984" w:type="dxa"/>
            <w:vMerge/>
          </w:tcPr>
          <w:p w14:paraId="6E16B8D8" w14:textId="77777777" w:rsidR="007769A0" w:rsidRPr="001D386E" w:rsidRDefault="007769A0" w:rsidP="007F37F9">
            <w:pPr>
              <w:pStyle w:val="TAC"/>
              <w:rPr>
                <w:rFonts w:cs="Arial"/>
              </w:rPr>
            </w:pPr>
          </w:p>
        </w:tc>
        <w:tc>
          <w:tcPr>
            <w:tcW w:w="2268" w:type="dxa"/>
            <w:vAlign w:val="center"/>
          </w:tcPr>
          <w:p w14:paraId="78BE1B2B" w14:textId="77777777" w:rsidR="007769A0" w:rsidRPr="001D386E" w:rsidRDefault="007769A0" w:rsidP="007F37F9">
            <w:pPr>
              <w:pStyle w:val="TAC"/>
              <w:rPr>
                <w:rFonts w:cs="Arial"/>
              </w:rPr>
            </w:pPr>
            <w:r w:rsidRPr="001D386E">
              <w:rPr>
                <w:rFonts w:cs="Arial"/>
              </w:rPr>
              <w:t>2</w:t>
            </w:r>
            <w:r w:rsidRPr="001D386E">
              <w:rPr>
                <w:rFonts w:cs="Arial" w:hint="eastAsia"/>
              </w:rPr>
              <w:t>8</w:t>
            </w:r>
          </w:p>
        </w:tc>
        <w:tc>
          <w:tcPr>
            <w:tcW w:w="1990" w:type="dxa"/>
            <w:vAlign w:val="center"/>
          </w:tcPr>
          <w:p w14:paraId="3025459F" w14:textId="77777777" w:rsidR="007769A0" w:rsidRPr="001D386E" w:rsidRDefault="007769A0" w:rsidP="007F37F9">
            <w:pPr>
              <w:pStyle w:val="TAC"/>
              <w:rPr>
                <w:rFonts w:cs="Arial"/>
              </w:rPr>
            </w:pPr>
            <w:r w:rsidRPr="001D386E">
              <w:rPr>
                <w:rFonts w:cs="Arial"/>
              </w:rPr>
              <w:t>0.6</w:t>
            </w:r>
          </w:p>
        </w:tc>
      </w:tr>
      <w:tr w:rsidR="007769A0" w:rsidRPr="001D386E" w14:paraId="0E0F7DBB" w14:textId="77777777" w:rsidTr="007F37F9">
        <w:trPr>
          <w:jc w:val="center"/>
        </w:trPr>
        <w:tc>
          <w:tcPr>
            <w:tcW w:w="1984" w:type="dxa"/>
            <w:vMerge w:val="restart"/>
            <w:vAlign w:val="center"/>
          </w:tcPr>
          <w:p w14:paraId="31FA926B" w14:textId="77777777" w:rsidR="007769A0" w:rsidRPr="001D386E" w:rsidRDefault="007769A0" w:rsidP="007F37F9">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74CFCE96" w14:textId="77777777" w:rsidR="007769A0" w:rsidRPr="001D386E" w:rsidRDefault="007769A0" w:rsidP="007F37F9">
            <w:pPr>
              <w:pStyle w:val="TAC"/>
              <w:rPr>
                <w:rFonts w:cs="Arial"/>
                <w:lang w:eastAsia="zh-CN"/>
              </w:rPr>
            </w:pPr>
            <w:r>
              <w:rPr>
                <w:rFonts w:cs="Arial" w:hint="eastAsia"/>
                <w:lang w:eastAsia="zh-CN"/>
              </w:rPr>
              <w:t>1</w:t>
            </w:r>
          </w:p>
        </w:tc>
        <w:tc>
          <w:tcPr>
            <w:tcW w:w="1990" w:type="dxa"/>
            <w:vAlign w:val="center"/>
          </w:tcPr>
          <w:p w14:paraId="633547C7"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.5</w:t>
            </w:r>
          </w:p>
        </w:tc>
      </w:tr>
      <w:tr w:rsidR="007769A0" w:rsidRPr="001D386E" w14:paraId="406D47ED" w14:textId="77777777" w:rsidTr="007F37F9">
        <w:trPr>
          <w:jc w:val="center"/>
        </w:trPr>
        <w:tc>
          <w:tcPr>
            <w:tcW w:w="1984" w:type="dxa"/>
            <w:vMerge/>
            <w:vAlign w:val="center"/>
          </w:tcPr>
          <w:p w14:paraId="035719A6" w14:textId="77777777" w:rsidR="007769A0" w:rsidRPr="001D386E" w:rsidRDefault="007769A0" w:rsidP="007F37F9">
            <w:pPr>
              <w:pStyle w:val="TAC"/>
              <w:rPr>
                <w:rFonts w:cs="Arial"/>
                <w:lang w:eastAsia="zh-CN"/>
              </w:rPr>
            </w:pPr>
          </w:p>
        </w:tc>
        <w:tc>
          <w:tcPr>
            <w:tcW w:w="2268" w:type="dxa"/>
            <w:vAlign w:val="center"/>
          </w:tcPr>
          <w:p w14:paraId="3F7F96F3" w14:textId="77777777" w:rsidR="007769A0" w:rsidRPr="001D386E" w:rsidRDefault="007769A0" w:rsidP="007F37F9">
            <w:pPr>
              <w:pStyle w:val="TAC"/>
              <w:rPr>
                <w:rFonts w:cs="Arial"/>
                <w:lang w:eastAsia="zh-CN"/>
              </w:rPr>
            </w:pPr>
            <w:r>
              <w:rPr>
                <w:rFonts w:cs="Arial" w:hint="eastAsia"/>
                <w:lang w:eastAsia="zh-CN"/>
              </w:rPr>
              <w:t>8</w:t>
            </w:r>
          </w:p>
        </w:tc>
        <w:tc>
          <w:tcPr>
            <w:tcW w:w="1990" w:type="dxa"/>
            <w:vAlign w:val="center"/>
          </w:tcPr>
          <w:p w14:paraId="1CCEB11C"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.3</w:t>
            </w:r>
          </w:p>
        </w:tc>
      </w:tr>
      <w:tr w:rsidR="007769A0" w:rsidRPr="001D386E" w14:paraId="3B0A5F04" w14:textId="77777777" w:rsidTr="007F37F9">
        <w:trPr>
          <w:jc w:val="center"/>
        </w:trPr>
        <w:tc>
          <w:tcPr>
            <w:tcW w:w="1984" w:type="dxa"/>
            <w:vMerge w:val="restart"/>
            <w:vAlign w:val="center"/>
          </w:tcPr>
          <w:p w14:paraId="3B6D3740" w14:textId="77777777" w:rsidR="007769A0" w:rsidRPr="001D386E" w:rsidRDefault="007769A0" w:rsidP="007F37F9">
            <w:pPr>
              <w:pStyle w:val="TAC"/>
              <w:rPr>
                <w:rFonts w:cs="Arial"/>
                <w:lang w:eastAsia="zh-CN"/>
              </w:rPr>
            </w:pPr>
            <w:r w:rsidRPr="001D386E">
              <w:rPr>
                <w:rFonts w:cs="Arial" w:hint="eastAsia"/>
                <w:lang w:eastAsia="zh-CN"/>
              </w:rPr>
              <w:t>CA_1-8-38</w:t>
            </w:r>
          </w:p>
        </w:tc>
        <w:tc>
          <w:tcPr>
            <w:tcW w:w="2268" w:type="dxa"/>
            <w:vAlign w:val="center"/>
          </w:tcPr>
          <w:p w14:paraId="67ED5828" w14:textId="77777777" w:rsidR="007769A0" w:rsidRPr="001D386E" w:rsidRDefault="007769A0" w:rsidP="007F37F9">
            <w:pPr>
              <w:pStyle w:val="TAC"/>
              <w:rPr>
                <w:rFonts w:cs="Arial"/>
                <w:lang w:eastAsia="zh-CN"/>
              </w:rPr>
            </w:pPr>
            <w:r w:rsidRPr="001D386E">
              <w:rPr>
                <w:rFonts w:cs="Arial" w:hint="eastAsia"/>
                <w:lang w:eastAsia="zh-CN"/>
              </w:rPr>
              <w:t>1</w:t>
            </w:r>
          </w:p>
        </w:tc>
        <w:tc>
          <w:tcPr>
            <w:tcW w:w="1990" w:type="dxa"/>
            <w:vAlign w:val="center"/>
          </w:tcPr>
          <w:p w14:paraId="175BE26E"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52389D68" w14:textId="77777777" w:rsidTr="007F37F9">
        <w:trPr>
          <w:jc w:val="center"/>
        </w:trPr>
        <w:tc>
          <w:tcPr>
            <w:tcW w:w="1984" w:type="dxa"/>
            <w:vMerge/>
          </w:tcPr>
          <w:p w14:paraId="17EBFA1E" w14:textId="77777777" w:rsidR="007769A0" w:rsidRPr="001D386E" w:rsidRDefault="007769A0" w:rsidP="007F37F9">
            <w:pPr>
              <w:pStyle w:val="TAC"/>
              <w:rPr>
                <w:rFonts w:cs="Arial"/>
              </w:rPr>
            </w:pPr>
          </w:p>
        </w:tc>
        <w:tc>
          <w:tcPr>
            <w:tcW w:w="2268" w:type="dxa"/>
            <w:vAlign w:val="center"/>
          </w:tcPr>
          <w:p w14:paraId="52E70652" w14:textId="77777777" w:rsidR="007769A0" w:rsidRPr="001D386E" w:rsidRDefault="007769A0" w:rsidP="007F37F9">
            <w:pPr>
              <w:pStyle w:val="TAC"/>
              <w:rPr>
                <w:rFonts w:cs="Arial"/>
                <w:lang w:eastAsia="zh-CN"/>
              </w:rPr>
            </w:pPr>
            <w:r w:rsidRPr="001D386E">
              <w:rPr>
                <w:rFonts w:cs="Arial" w:hint="eastAsia"/>
                <w:lang w:eastAsia="zh-CN"/>
              </w:rPr>
              <w:t>8</w:t>
            </w:r>
          </w:p>
        </w:tc>
        <w:tc>
          <w:tcPr>
            <w:tcW w:w="1990" w:type="dxa"/>
            <w:vAlign w:val="center"/>
          </w:tcPr>
          <w:p w14:paraId="03EA6530"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3DEBF9A3" w14:textId="77777777" w:rsidTr="007F37F9">
        <w:trPr>
          <w:jc w:val="center"/>
        </w:trPr>
        <w:tc>
          <w:tcPr>
            <w:tcW w:w="1984" w:type="dxa"/>
            <w:vMerge/>
          </w:tcPr>
          <w:p w14:paraId="60FB76BF" w14:textId="77777777" w:rsidR="007769A0" w:rsidRPr="001D386E" w:rsidRDefault="007769A0" w:rsidP="007F37F9">
            <w:pPr>
              <w:pStyle w:val="TAC"/>
              <w:rPr>
                <w:rFonts w:cs="Arial"/>
              </w:rPr>
            </w:pPr>
          </w:p>
        </w:tc>
        <w:tc>
          <w:tcPr>
            <w:tcW w:w="2268" w:type="dxa"/>
            <w:vAlign w:val="center"/>
          </w:tcPr>
          <w:p w14:paraId="2A0760AB" w14:textId="77777777" w:rsidR="007769A0" w:rsidRPr="001D386E" w:rsidRDefault="007769A0" w:rsidP="007F37F9">
            <w:pPr>
              <w:pStyle w:val="TAC"/>
              <w:rPr>
                <w:rFonts w:cs="Arial"/>
                <w:lang w:eastAsia="zh-CN"/>
              </w:rPr>
            </w:pPr>
            <w:r w:rsidRPr="001D386E">
              <w:rPr>
                <w:rFonts w:cs="Arial" w:hint="eastAsia"/>
                <w:lang w:eastAsia="zh-CN"/>
              </w:rPr>
              <w:t>38</w:t>
            </w:r>
          </w:p>
        </w:tc>
        <w:tc>
          <w:tcPr>
            <w:tcW w:w="1990" w:type="dxa"/>
            <w:vAlign w:val="center"/>
          </w:tcPr>
          <w:p w14:paraId="78144D72"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5E0E9093" w14:textId="77777777" w:rsidTr="007F37F9">
        <w:trPr>
          <w:jc w:val="center"/>
        </w:trPr>
        <w:tc>
          <w:tcPr>
            <w:tcW w:w="1984" w:type="dxa"/>
            <w:vMerge w:val="restart"/>
            <w:vAlign w:val="center"/>
          </w:tcPr>
          <w:p w14:paraId="20D4B95C" w14:textId="77777777" w:rsidR="007769A0" w:rsidRPr="001D386E" w:rsidRDefault="007769A0" w:rsidP="007F37F9">
            <w:pPr>
              <w:pStyle w:val="TAC"/>
              <w:rPr>
                <w:rFonts w:cs="Arial"/>
              </w:rPr>
            </w:pPr>
            <w:r w:rsidRPr="001D386E">
              <w:rPr>
                <w:rFonts w:cs="Arial"/>
              </w:rPr>
              <w:t>CA_1-8-40</w:t>
            </w:r>
          </w:p>
        </w:tc>
        <w:tc>
          <w:tcPr>
            <w:tcW w:w="2268" w:type="dxa"/>
            <w:vAlign w:val="center"/>
          </w:tcPr>
          <w:p w14:paraId="1BD7BB6B" w14:textId="77777777" w:rsidR="007769A0" w:rsidRPr="001D386E" w:rsidRDefault="007769A0" w:rsidP="007F37F9">
            <w:pPr>
              <w:pStyle w:val="TAC"/>
              <w:rPr>
                <w:rFonts w:cs="Arial"/>
              </w:rPr>
            </w:pPr>
            <w:r w:rsidRPr="001D386E">
              <w:rPr>
                <w:rFonts w:eastAsia="MS Mincho" w:cs="Arial"/>
                <w:lang w:eastAsia="ja-JP"/>
              </w:rPr>
              <w:t>1</w:t>
            </w:r>
          </w:p>
        </w:tc>
        <w:tc>
          <w:tcPr>
            <w:tcW w:w="1990" w:type="dxa"/>
            <w:vAlign w:val="center"/>
          </w:tcPr>
          <w:p w14:paraId="3E3DA5CD" w14:textId="77777777" w:rsidR="007769A0" w:rsidRPr="001D386E" w:rsidRDefault="007769A0" w:rsidP="007F37F9">
            <w:pPr>
              <w:pStyle w:val="TAC"/>
              <w:rPr>
                <w:rFonts w:cs="Arial"/>
              </w:rPr>
            </w:pPr>
            <w:r w:rsidRPr="001D386E">
              <w:rPr>
                <w:rFonts w:cs="Arial"/>
                <w:lang w:eastAsia="ja-JP"/>
              </w:rPr>
              <w:t>0.5</w:t>
            </w:r>
          </w:p>
        </w:tc>
      </w:tr>
      <w:tr w:rsidR="007769A0" w:rsidRPr="001D386E" w14:paraId="683D5B10" w14:textId="77777777" w:rsidTr="007F37F9">
        <w:trPr>
          <w:jc w:val="center"/>
        </w:trPr>
        <w:tc>
          <w:tcPr>
            <w:tcW w:w="1984" w:type="dxa"/>
            <w:vMerge/>
          </w:tcPr>
          <w:p w14:paraId="6FCD2ED7" w14:textId="77777777" w:rsidR="007769A0" w:rsidRPr="001D386E" w:rsidRDefault="007769A0" w:rsidP="007F37F9">
            <w:pPr>
              <w:pStyle w:val="TAC"/>
              <w:rPr>
                <w:rFonts w:cs="Arial"/>
              </w:rPr>
            </w:pPr>
          </w:p>
        </w:tc>
        <w:tc>
          <w:tcPr>
            <w:tcW w:w="2268" w:type="dxa"/>
            <w:vAlign w:val="center"/>
          </w:tcPr>
          <w:p w14:paraId="2D8AED56" w14:textId="77777777" w:rsidR="007769A0" w:rsidRPr="001D386E" w:rsidRDefault="007769A0" w:rsidP="007F37F9">
            <w:pPr>
              <w:pStyle w:val="TAC"/>
              <w:rPr>
                <w:rFonts w:cs="Arial"/>
              </w:rPr>
            </w:pPr>
            <w:r w:rsidRPr="001D386E">
              <w:rPr>
                <w:rFonts w:eastAsia="SimSun" w:cs="Arial"/>
                <w:lang w:eastAsia="zh-CN"/>
              </w:rPr>
              <w:t>8</w:t>
            </w:r>
          </w:p>
        </w:tc>
        <w:tc>
          <w:tcPr>
            <w:tcW w:w="1990" w:type="dxa"/>
            <w:vAlign w:val="center"/>
          </w:tcPr>
          <w:p w14:paraId="45BFC034" w14:textId="77777777" w:rsidR="007769A0" w:rsidRPr="001D386E" w:rsidRDefault="007769A0" w:rsidP="007F37F9">
            <w:pPr>
              <w:pStyle w:val="TAC"/>
              <w:rPr>
                <w:rFonts w:cs="Arial"/>
              </w:rPr>
            </w:pPr>
            <w:r w:rsidRPr="001D386E">
              <w:rPr>
                <w:rFonts w:cs="Arial"/>
                <w:lang w:eastAsia="ja-JP"/>
              </w:rPr>
              <w:t>0.3</w:t>
            </w:r>
          </w:p>
        </w:tc>
      </w:tr>
      <w:tr w:rsidR="007769A0" w:rsidRPr="001D386E" w14:paraId="13CE41C5" w14:textId="77777777" w:rsidTr="007F37F9">
        <w:trPr>
          <w:jc w:val="center"/>
        </w:trPr>
        <w:tc>
          <w:tcPr>
            <w:tcW w:w="1984" w:type="dxa"/>
            <w:vMerge/>
          </w:tcPr>
          <w:p w14:paraId="14DB5C4B" w14:textId="77777777" w:rsidR="007769A0" w:rsidRPr="001D386E" w:rsidRDefault="007769A0" w:rsidP="007F37F9">
            <w:pPr>
              <w:pStyle w:val="TAC"/>
              <w:rPr>
                <w:rFonts w:cs="Arial"/>
              </w:rPr>
            </w:pPr>
          </w:p>
        </w:tc>
        <w:tc>
          <w:tcPr>
            <w:tcW w:w="2268" w:type="dxa"/>
            <w:vAlign w:val="center"/>
          </w:tcPr>
          <w:p w14:paraId="3E7056CE" w14:textId="77777777" w:rsidR="007769A0" w:rsidRPr="001D386E" w:rsidRDefault="007769A0" w:rsidP="007F37F9">
            <w:pPr>
              <w:pStyle w:val="TAC"/>
              <w:rPr>
                <w:rFonts w:cs="Arial"/>
              </w:rPr>
            </w:pPr>
            <w:r w:rsidRPr="001D386E">
              <w:rPr>
                <w:rFonts w:eastAsia="MS Mincho" w:cs="Arial"/>
                <w:lang w:eastAsia="ja-JP"/>
              </w:rPr>
              <w:t>40</w:t>
            </w:r>
          </w:p>
        </w:tc>
        <w:tc>
          <w:tcPr>
            <w:tcW w:w="1990" w:type="dxa"/>
            <w:vAlign w:val="center"/>
          </w:tcPr>
          <w:p w14:paraId="76BEE118" w14:textId="77777777" w:rsidR="007769A0" w:rsidRPr="001D386E" w:rsidRDefault="007769A0" w:rsidP="007F37F9">
            <w:pPr>
              <w:pStyle w:val="TAC"/>
              <w:rPr>
                <w:rFonts w:cs="Arial"/>
              </w:rPr>
            </w:pPr>
            <w:r w:rsidRPr="001D386E">
              <w:rPr>
                <w:rFonts w:cs="Arial"/>
                <w:lang w:eastAsia="ja-JP"/>
              </w:rPr>
              <w:t>0.5</w:t>
            </w:r>
          </w:p>
        </w:tc>
      </w:tr>
      <w:tr w:rsidR="007769A0" w:rsidRPr="009702FE" w14:paraId="3370BA84" w14:textId="77777777" w:rsidTr="007F37F9">
        <w:trPr>
          <w:jc w:val="center"/>
        </w:trPr>
        <w:tc>
          <w:tcPr>
            <w:tcW w:w="1984" w:type="dxa"/>
            <w:tcBorders>
              <w:bottom w:val="nil"/>
            </w:tcBorders>
            <w:vAlign w:val="center"/>
          </w:tcPr>
          <w:p w14:paraId="6ABDD358" w14:textId="77777777" w:rsidR="007769A0" w:rsidRPr="009702FE" w:rsidRDefault="007769A0" w:rsidP="007F37F9">
            <w:pPr>
              <w:pStyle w:val="TAC"/>
              <w:rPr>
                <w:rFonts w:cs="Arial"/>
              </w:rPr>
            </w:pPr>
            <w:r>
              <w:rPr>
                <w:rFonts w:cs="Arial"/>
              </w:rPr>
              <w:t xml:space="preserve">CA_1-8-41, </w:t>
            </w:r>
            <w:r>
              <w:rPr>
                <w:rFonts w:cs="Arial"/>
                <w:lang w:eastAsia="ja-JP"/>
              </w:rPr>
              <w:t>CA_1A-8A-41A-41A</w:t>
            </w:r>
          </w:p>
        </w:tc>
        <w:tc>
          <w:tcPr>
            <w:tcW w:w="2268" w:type="dxa"/>
            <w:vAlign w:val="center"/>
          </w:tcPr>
          <w:p w14:paraId="0F61BA54" w14:textId="77777777" w:rsidR="007769A0" w:rsidRPr="00B94791" w:rsidRDefault="007769A0" w:rsidP="007F37F9">
            <w:pPr>
              <w:pStyle w:val="TAC"/>
              <w:rPr>
                <w:rFonts w:cs="Arial"/>
                <w:lang w:eastAsia="zh-CN"/>
              </w:rPr>
            </w:pPr>
            <w:r w:rsidRPr="00B94791">
              <w:rPr>
                <w:rFonts w:cs="Arial" w:hint="eastAsia"/>
                <w:lang w:eastAsia="zh-CN"/>
              </w:rPr>
              <w:t>1</w:t>
            </w:r>
          </w:p>
        </w:tc>
        <w:tc>
          <w:tcPr>
            <w:tcW w:w="1990" w:type="dxa"/>
            <w:vAlign w:val="center"/>
          </w:tcPr>
          <w:p w14:paraId="3335D673" w14:textId="77777777" w:rsidR="007769A0" w:rsidRPr="009702FE" w:rsidRDefault="007769A0" w:rsidP="007F37F9">
            <w:pPr>
              <w:pStyle w:val="TAC"/>
              <w:rPr>
                <w:rFonts w:cs="Arial"/>
                <w:lang w:eastAsia="zh-CN"/>
              </w:rPr>
            </w:pPr>
            <w:r>
              <w:rPr>
                <w:rFonts w:cs="Arial" w:hint="eastAsia"/>
                <w:lang w:eastAsia="zh-CN"/>
              </w:rPr>
              <w:t>0</w:t>
            </w:r>
            <w:r>
              <w:rPr>
                <w:rFonts w:cs="Arial"/>
                <w:lang w:eastAsia="zh-CN"/>
              </w:rPr>
              <w:t>.5</w:t>
            </w:r>
          </w:p>
        </w:tc>
      </w:tr>
      <w:tr w:rsidR="007769A0" w:rsidRPr="009702FE" w14:paraId="6ADBD013" w14:textId="77777777" w:rsidTr="007F37F9">
        <w:trPr>
          <w:jc w:val="center"/>
        </w:trPr>
        <w:tc>
          <w:tcPr>
            <w:tcW w:w="1984" w:type="dxa"/>
            <w:tcBorders>
              <w:top w:val="nil"/>
              <w:bottom w:val="nil"/>
            </w:tcBorders>
          </w:tcPr>
          <w:p w14:paraId="06B03166" w14:textId="77777777" w:rsidR="007769A0" w:rsidRPr="009702FE" w:rsidRDefault="007769A0" w:rsidP="007F37F9">
            <w:pPr>
              <w:pStyle w:val="TAC"/>
              <w:rPr>
                <w:rFonts w:cs="Arial"/>
              </w:rPr>
            </w:pPr>
          </w:p>
        </w:tc>
        <w:tc>
          <w:tcPr>
            <w:tcW w:w="2268" w:type="dxa"/>
            <w:vAlign w:val="center"/>
          </w:tcPr>
          <w:p w14:paraId="3063C88F" w14:textId="77777777" w:rsidR="007769A0" w:rsidRPr="002776B7" w:rsidRDefault="007769A0" w:rsidP="007F37F9">
            <w:pPr>
              <w:pStyle w:val="TAC"/>
              <w:rPr>
                <w:rFonts w:eastAsia="SimSun" w:cs="Arial"/>
                <w:lang w:eastAsia="zh-CN"/>
              </w:rPr>
            </w:pPr>
            <w:r w:rsidRPr="00B94791">
              <w:rPr>
                <w:rFonts w:cs="Arial" w:hint="eastAsia"/>
                <w:lang w:eastAsia="zh-CN"/>
              </w:rPr>
              <w:t>8</w:t>
            </w:r>
          </w:p>
        </w:tc>
        <w:tc>
          <w:tcPr>
            <w:tcW w:w="1990" w:type="dxa"/>
            <w:vAlign w:val="center"/>
          </w:tcPr>
          <w:p w14:paraId="7F11D9C1" w14:textId="77777777" w:rsidR="007769A0" w:rsidRPr="009702FE" w:rsidRDefault="007769A0" w:rsidP="007F37F9">
            <w:pPr>
              <w:pStyle w:val="TAC"/>
              <w:rPr>
                <w:rFonts w:cs="Arial"/>
                <w:lang w:eastAsia="zh-CN"/>
              </w:rPr>
            </w:pPr>
            <w:r>
              <w:rPr>
                <w:rFonts w:cs="Arial" w:hint="eastAsia"/>
                <w:lang w:eastAsia="zh-CN"/>
              </w:rPr>
              <w:t>0</w:t>
            </w:r>
            <w:r>
              <w:rPr>
                <w:rFonts w:cs="Arial"/>
                <w:lang w:eastAsia="zh-CN"/>
              </w:rPr>
              <w:t>.3</w:t>
            </w:r>
          </w:p>
        </w:tc>
      </w:tr>
      <w:tr w:rsidR="007769A0" w:rsidRPr="009702FE" w14:paraId="3B30DE69" w14:textId="77777777" w:rsidTr="007F37F9">
        <w:trPr>
          <w:jc w:val="center"/>
        </w:trPr>
        <w:tc>
          <w:tcPr>
            <w:tcW w:w="1984" w:type="dxa"/>
            <w:tcBorders>
              <w:top w:val="nil"/>
            </w:tcBorders>
          </w:tcPr>
          <w:p w14:paraId="0DCA58A0" w14:textId="77777777" w:rsidR="007769A0" w:rsidRPr="009702FE" w:rsidRDefault="007769A0" w:rsidP="007F37F9">
            <w:pPr>
              <w:pStyle w:val="TAC"/>
              <w:rPr>
                <w:rFonts w:cs="Arial"/>
              </w:rPr>
            </w:pPr>
          </w:p>
        </w:tc>
        <w:tc>
          <w:tcPr>
            <w:tcW w:w="2268" w:type="dxa"/>
            <w:vAlign w:val="center"/>
          </w:tcPr>
          <w:p w14:paraId="26B69F02" w14:textId="77777777" w:rsidR="007769A0" w:rsidRPr="002776B7" w:rsidRDefault="007769A0" w:rsidP="007F37F9">
            <w:pPr>
              <w:pStyle w:val="TAC"/>
              <w:rPr>
                <w:rFonts w:eastAsia="SimSun"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46FEE1FF" w14:textId="77777777" w:rsidR="007769A0" w:rsidRPr="009702FE" w:rsidRDefault="007769A0" w:rsidP="007F37F9">
            <w:pPr>
              <w:pStyle w:val="TAC"/>
              <w:rPr>
                <w:rFonts w:cs="Arial"/>
                <w:lang w:eastAsia="zh-CN"/>
              </w:rPr>
            </w:pPr>
            <w:r>
              <w:rPr>
                <w:rFonts w:cs="Arial" w:hint="eastAsia"/>
                <w:lang w:eastAsia="zh-CN"/>
              </w:rPr>
              <w:t>0</w:t>
            </w:r>
            <w:r>
              <w:rPr>
                <w:rFonts w:cs="Arial"/>
                <w:lang w:eastAsia="zh-CN"/>
              </w:rPr>
              <w:t>.5</w:t>
            </w:r>
          </w:p>
        </w:tc>
      </w:tr>
      <w:tr w:rsidR="007769A0" w:rsidRPr="00F825E6" w14:paraId="4C1646B1" w14:textId="77777777" w:rsidTr="007F37F9">
        <w:trPr>
          <w:jc w:val="center"/>
        </w:trPr>
        <w:tc>
          <w:tcPr>
            <w:tcW w:w="1984" w:type="dxa"/>
            <w:vMerge w:val="restart"/>
            <w:vAlign w:val="center"/>
          </w:tcPr>
          <w:p w14:paraId="5CD135C3" w14:textId="77777777" w:rsidR="007769A0" w:rsidRPr="00F825E6" w:rsidRDefault="007769A0" w:rsidP="007F37F9">
            <w:pPr>
              <w:pStyle w:val="TAC"/>
              <w:rPr>
                <w:rFonts w:cs="Arial"/>
              </w:rPr>
            </w:pPr>
            <w:r w:rsidRPr="00F825E6">
              <w:rPr>
                <w:rFonts w:cs="Arial"/>
              </w:rPr>
              <w:t>CA_1-8-42</w:t>
            </w:r>
          </w:p>
        </w:tc>
        <w:tc>
          <w:tcPr>
            <w:tcW w:w="2268" w:type="dxa"/>
            <w:vAlign w:val="center"/>
          </w:tcPr>
          <w:p w14:paraId="61086EF3" w14:textId="77777777" w:rsidR="007769A0" w:rsidRPr="001D386E" w:rsidRDefault="007769A0" w:rsidP="007F37F9">
            <w:pPr>
              <w:pStyle w:val="TAC"/>
              <w:rPr>
                <w:rFonts w:eastAsia="MS Mincho" w:cs="Arial"/>
                <w:lang w:eastAsia="ja-JP"/>
              </w:rPr>
            </w:pPr>
            <w:r w:rsidRPr="001D386E">
              <w:rPr>
                <w:rFonts w:eastAsia="MS Mincho" w:cs="Arial"/>
                <w:lang w:eastAsia="ja-JP"/>
              </w:rPr>
              <w:t>1</w:t>
            </w:r>
          </w:p>
        </w:tc>
        <w:tc>
          <w:tcPr>
            <w:tcW w:w="1990" w:type="dxa"/>
            <w:vAlign w:val="center"/>
          </w:tcPr>
          <w:p w14:paraId="1B955CD0" w14:textId="77777777" w:rsidR="007769A0" w:rsidRPr="00F825E6" w:rsidRDefault="007769A0" w:rsidP="007F37F9">
            <w:pPr>
              <w:pStyle w:val="TAC"/>
              <w:rPr>
                <w:rFonts w:cs="Arial"/>
                <w:lang w:eastAsia="ja-JP"/>
              </w:rPr>
            </w:pPr>
            <w:r w:rsidRPr="00F825E6">
              <w:rPr>
                <w:rFonts w:cs="Arial"/>
                <w:lang w:eastAsia="ja-JP"/>
              </w:rPr>
              <w:t>0.3</w:t>
            </w:r>
          </w:p>
        </w:tc>
      </w:tr>
      <w:tr w:rsidR="007769A0" w:rsidRPr="00F825E6" w14:paraId="0C87CC77" w14:textId="77777777" w:rsidTr="007F37F9">
        <w:trPr>
          <w:jc w:val="center"/>
        </w:trPr>
        <w:tc>
          <w:tcPr>
            <w:tcW w:w="1984" w:type="dxa"/>
            <w:vMerge/>
          </w:tcPr>
          <w:p w14:paraId="0DA2D7CF" w14:textId="77777777" w:rsidR="007769A0" w:rsidRPr="00F825E6" w:rsidRDefault="007769A0" w:rsidP="007F37F9">
            <w:pPr>
              <w:pStyle w:val="TAC"/>
              <w:rPr>
                <w:rFonts w:cs="Arial"/>
              </w:rPr>
            </w:pPr>
          </w:p>
        </w:tc>
        <w:tc>
          <w:tcPr>
            <w:tcW w:w="2268" w:type="dxa"/>
            <w:vAlign w:val="center"/>
          </w:tcPr>
          <w:p w14:paraId="3B3DDC11" w14:textId="77777777" w:rsidR="007769A0" w:rsidRPr="001D386E" w:rsidRDefault="007769A0" w:rsidP="007F37F9">
            <w:pPr>
              <w:pStyle w:val="TAC"/>
              <w:rPr>
                <w:rFonts w:eastAsia="MS Mincho" w:cs="Arial"/>
                <w:lang w:eastAsia="ja-JP"/>
              </w:rPr>
            </w:pPr>
            <w:r w:rsidRPr="001D386E">
              <w:rPr>
                <w:rFonts w:cs="Arial"/>
                <w:lang w:eastAsia="zh-CN"/>
              </w:rPr>
              <w:t>8</w:t>
            </w:r>
          </w:p>
        </w:tc>
        <w:tc>
          <w:tcPr>
            <w:tcW w:w="1990" w:type="dxa"/>
            <w:vAlign w:val="center"/>
          </w:tcPr>
          <w:p w14:paraId="4F305709" w14:textId="77777777" w:rsidR="007769A0" w:rsidRPr="00F825E6" w:rsidRDefault="007769A0" w:rsidP="007F37F9">
            <w:pPr>
              <w:pStyle w:val="TAC"/>
              <w:rPr>
                <w:rFonts w:cs="Arial"/>
                <w:lang w:eastAsia="ja-JP"/>
              </w:rPr>
            </w:pPr>
            <w:r w:rsidRPr="00F825E6">
              <w:rPr>
                <w:rFonts w:cs="Arial"/>
                <w:lang w:eastAsia="ja-JP"/>
              </w:rPr>
              <w:t>0.6</w:t>
            </w:r>
          </w:p>
        </w:tc>
      </w:tr>
      <w:tr w:rsidR="007769A0" w:rsidRPr="00F825E6" w14:paraId="5ECE5570" w14:textId="77777777" w:rsidTr="007F37F9">
        <w:trPr>
          <w:jc w:val="center"/>
        </w:trPr>
        <w:tc>
          <w:tcPr>
            <w:tcW w:w="1984" w:type="dxa"/>
            <w:vMerge/>
          </w:tcPr>
          <w:p w14:paraId="50BB9CB0" w14:textId="77777777" w:rsidR="007769A0" w:rsidRPr="00F825E6" w:rsidRDefault="007769A0" w:rsidP="007F37F9">
            <w:pPr>
              <w:pStyle w:val="TAC"/>
              <w:rPr>
                <w:rFonts w:cs="Arial"/>
              </w:rPr>
            </w:pPr>
          </w:p>
        </w:tc>
        <w:tc>
          <w:tcPr>
            <w:tcW w:w="2268" w:type="dxa"/>
            <w:vAlign w:val="center"/>
          </w:tcPr>
          <w:p w14:paraId="4876F343" w14:textId="77777777" w:rsidR="007769A0" w:rsidRPr="001D386E" w:rsidRDefault="007769A0" w:rsidP="007F37F9">
            <w:pPr>
              <w:pStyle w:val="TAC"/>
              <w:rPr>
                <w:rFonts w:eastAsia="MS Mincho" w:cs="Arial"/>
                <w:lang w:eastAsia="ja-JP"/>
              </w:rPr>
            </w:pPr>
            <w:r>
              <w:rPr>
                <w:rFonts w:eastAsia="MS Mincho" w:cs="Arial"/>
                <w:lang w:eastAsia="ja-JP"/>
              </w:rPr>
              <w:t>42</w:t>
            </w:r>
          </w:p>
        </w:tc>
        <w:tc>
          <w:tcPr>
            <w:tcW w:w="1990" w:type="dxa"/>
            <w:vAlign w:val="center"/>
          </w:tcPr>
          <w:p w14:paraId="165F3DB0" w14:textId="77777777" w:rsidR="007769A0" w:rsidRPr="00F825E6" w:rsidRDefault="007769A0" w:rsidP="007F37F9">
            <w:pPr>
              <w:pStyle w:val="TAC"/>
              <w:rPr>
                <w:rFonts w:cs="Arial"/>
                <w:lang w:eastAsia="ja-JP"/>
              </w:rPr>
            </w:pPr>
            <w:r w:rsidRPr="00F825E6">
              <w:rPr>
                <w:rFonts w:cs="Arial"/>
                <w:lang w:eastAsia="ja-JP"/>
              </w:rPr>
              <w:t>0.8</w:t>
            </w:r>
          </w:p>
        </w:tc>
      </w:tr>
      <w:tr w:rsidR="007769A0" w:rsidRPr="001D386E" w14:paraId="591B447B" w14:textId="77777777" w:rsidTr="007F37F9">
        <w:trPr>
          <w:jc w:val="center"/>
        </w:trPr>
        <w:tc>
          <w:tcPr>
            <w:tcW w:w="1984" w:type="dxa"/>
            <w:vMerge w:val="restart"/>
            <w:vAlign w:val="center"/>
          </w:tcPr>
          <w:p w14:paraId="2CB094FC" w14:textId="77777777" w:rsidR="007769A0" w:rsidRPr="001D386E" w:rsidRDefault="007769A0" w:rsidP="007F37F9">
            <w:pPr>
              <w:pStyle w:val="TAC"/>
              <w:rPr>
                <w:rFonts w:cs="Arial"/>
              </w:rPr>
            </w:pPr>
            <w:r w:rsidRPr="001D386E">
              <w:rPr>
                <w:rFonts w:cs="Arial"/>
              </w:rPr>
              <w:t>CA_1-11-18</w:t>
            </w:r>
          </w:p>
        </w:tc>
        <w:tc>
          <w:tcPr>
            <w:tcW w:w="2268" w:type="dxa"/>
            <w:vAlign w:val="center"/>
          </w:tcPr>
          <w:p w14:paraId="0D506596" w14:textId="77777777" w:rsidR="007769A0" w:rsidRPr="001D386E" w:rsidRDefault="007769A0" w:rsidP="007F37F9">
            <w:pPr>
              <w:pStyle w:val="TAC"/>
              <w:rPr>
                <w:rFonts w:cs="Arial"/>
              </w:rPr>
            </w:pPr>
            <w:r w:rsidRPr="001D386E">
              <w:rPr>
                <w:rFonts w:cs="Arial"/>
              </w:rPr>
              <w:t>1</w:t>
            </w:r>
          </w:p>
        </w:tc>
        <w:tc>
          <w:tcPr>
            <w:tcW w:w="1990" w:type="dxa"/>
            <w:vAlign w:val="center"/>
          </w:tcPr>
          <w:p w14:paraId="6055DD65"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30C603B7" w14:textId="77777777" w:rsidTr="007F37F9">
        <w:trPr>
          <w:jc w:val="center"/>
        </w:trPr>
        <w:tc>
          <w:tcPr>
            <w:tcW w:w="1984" w:type="dxa"/>
            <w:vMerge/>
          </w:tcPr>
          <w:p w14:paraId="061F05E4" w14:textId="77777777" w:rsidR="007769A0" w:rsidRPr="001D386E" w:rsidRDefault="007769A0" w:rsidP="007F37F9">
            <w:pPr>
              <w:pStyle w:val="TAC"/>
              <w:rPr>
                <w:rFonts w:cs="Arial"/>
              </w:rPr>
            </w:pPr>
          </w:p>
        </w:tc>
        <w:tc>
          <w:tcPr>
            <w:tcW w:w="2268" w:type="dxa"/>
            <w:vAlign w:val="center"/>
          </w:tcPr>
          <w:p w14:paraId="6F31C22F" w14:textId="77777777" w:rsidR="007769A0" w:rsidRPr="001D386E" w:rsidRDefault="007769A0" w:rsidP="007F37F9">
            <w:pPr>
              <w:pStyle w:val="TAC"/>
              <w:rPr>
                <w:rFonts w:cs="Arial"/>
              </w:rPr>
            </w:pPr>
            <w:r w:rsidRPr="001D386E">
              <w:rPr>
                <w:rFonts w:cs="Arial"/>
              </w:rPr>
              <w:t>11</w:t>
            </w:r>
          </w:p>
        </w:tc>
        <w:tc>
          <w:tcPr>
            <w:tcW w:w="1990" w:type="dxa"/>
            <w:vAlign w:val="center"/>
          </w:tcPr>
          <w:p w14:paraId="62F3746A" w14:textId="77777777" w:rsidR="007769A0" w:rsidRPr="001D386E" w:rsidRDefault="007769A0" w:rsidP="007F37F9">
            <w:pPr>
              <w:pStyle w:val="TAC"/>
              <w:rPr>
                <w:rFonts w:cs="Arial"/>
              </w:rPr>
            </w:pPr>
            <w:r w:rsidRPr="001D386E">
              <w:rPr>
                <w:rFonts w:cs="Arial" w:hint="eastAsia"/>
                <w:lang w:eastAsia="ja-JP"/>
              </w:rPr>
              <w:t>0.4</w:t>
            </w:r>
          </w:p>
        </w:tc>
      </w:tr>
      <w:tr w:rsidR="007769A0" w:rsidRPr="001D386E" w14:paraId="57515C86" w14:textId="77777777" w:rsidTr="007F37F9">
        <w:trPr>
          <w:jc w:val="center"/>
        </w:trPr>
        <w:tc>
          <w:tcPr>
            <w:tcW w:w="1984" w:type="dxa"/>
            <w:vMerge/>
          </w:tcPr>
          <w:p w14:paraId="37894AF7" w14:textId="77777777" w:rsidR="007769A0" w:rsidRPr="001D386E" w:rsidRDefault="007769A0" w:rsidP="007F37F9">
            <w:pPr>
              <w:pStyle w:val="TAC"/>
              <w:rPr>
                <w:rFonts w:cs="Arial"/>
              </w:rPr>
            </w:pPr>
          </w:p>
        </w:tc>
        <w:tc>
          <w:tcPr>
            <w:tcW w:w="2268" w:type="dxa"/>
            <w:vAlign w:val="center"/>
          </w:tcPr>
          <w:p w14:paraId="290DA426" w14:textId="77777777" w:rsidR="007769A0" w:rsidRPr="001D386E" w:rsidRDefault="007769A0" w:rsidP="007F37F9">
            <w:pPr>
              <w:pStyle w:val="TAC"/>
              <w:rPr>
                <w:rFonts w:cs="Arial"/>
              </w:rPr>
            </w:pPr>
            <w:r w:rsidRPr="001D386E">
              <w:rPr>
                <w:rFonts w:cs="Arial"/>
              </w:rPr>
              <w:t>18</w:t>
            </w:r>
          </w:p>
        </w:tc>
        <w:tc>
          <w:tcPr>
            <w:tcW w:w="1990" w:type="dxa"/>
            <w:vAlign w:val="center"/>
          </w:tcPr>
          <w:p w14:paraId="0B5F050C"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4100A4F9" w14:textId="77777777" w:rsidTr="007F37F9">
        <w:trPr>
          <w:jc w:val="center"/>
        </w:trPr>
        <w:tc>
          <w:tcPr>
            <w:tcW w:w="1984" w:type="dxa"/>
            <w:vMerge w:val="restart"/>
            <w:vAlign w:val="center"/>
          </w:tcPr>
          <w:p w14:paraId="67575F3D" w14:textId="77777777" w:rsidR="007769A0" w:rsidRPr="001D386E" w:rsidRDefault="007769A0" w:rsidP="007F37F9">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1DED89D8" w14:textId="77777777" w:rsidR="007769A0" w:rsidRPr="001D386E" w:rsidRDefault="007769A0" w:rsidP="007F37F9">
            <w:pPr>
              <w:pStyle w:val="TAC"/>
              <w:rPr>
                <w:rFonts w:cs="Arial"/>
              </w:rPr>
            </w:pPr>
            <w:r w:rsidRPr="001D386E">
              <w:rPr>
                <w:rFonts w:cs="Arial"/>
              </w:rPr>
              <w:t>1</w:t>
            </w:r>
          </w:p>
        </w:tc>
        <w:tc>
          <w:tcPr>
            <w:tcW w:w="1990" w:type="dxa"/>
            <w:vAlign w:val="center"/>
          </w:tcPr>
          <w:p w14:paraId="3CCDDF69" w14:textId="77777777" w:rsidR="007769A0" w:rsidRPr="001D386E" w:rsidRDefault="007769A0" w:rsidP="007F37F9">
            <w:pPr>
              <w:pStyle w:val="TAC"/>
              <w:rPr>
                <w:rFonts w:cs="Arial"/>
              </w:rPr>
            </w:pPr>
            <w:r w:rsidRPr="001D386E">
              <w:rPr>
                <w:rFonts w:eastAsia="Malgun Gothic"/>
              </w:rPr>
              <w:t>0.3</w:t>
            </w:r>
          </w:p>
        </w:tc>
      </w:tr>
      <w:tr w:rsidR="007769A0" w:rsidRPr="001D386E" w14:paraId="51653379" w14:textId="77777777" w:rsidTr="007F37F9">
        <w:trPr>
          <w:jc w:val="center"/>
        </w:trPr>
        <w:tc>
          <w:tcPr>
            <w:tcW w:w="1984" w:type="dxa"/>
            <w:vMerge/>
          </w:tcPr>
          <w:p w14:paraId="50C5B887" w14:textId="77777777" w:rsidR="007769A0" w:rsidRPr="001D386E" w:rsidRDefault="007769A0" w:rsidP="007F37F9">
            <w:pPr>
              <w:pStyle w:val="TAC"/>
              <w:rPr>
                <w:rFonts w:cs="Arial"/>
              </w:rPr>
            </w:pPr>
          </w:p>
        </w:tc>
        <w:tc>
          <w:tcPr>
            <w:tcW w:w="2268" w:type="dxa"/>
            <w:vAlign w:val="center"/>
          </w:tcPr>
          <w:p w14:paraId="4C44E53D" w14:textId="77777777" w:rsidR="007769A0" w:rsidRPr="001D386E" w:rsidRDefault="007769A0" w:rsidP="007F37F9">
            <w:pPr>
              <w:pStyle w:val="TAC"/>
              <w:rPr>
                <w:rFonts w:cs="Arial"/>
              </w:rPr>
            </w:pPr>
            <w:r w:rsidRPr="001D386E">
              <w:rPr>
                <w:rFonts w:cs="Arial"/>
              </w:rPr>
              <w:t>11</w:t>
            </w:r>
          </w:p>
        </w:tc>
        <w:tc>
          <w:tcPr>
            <w:tcW w:w="1990" w:type="dxa"/>
            <w:vAlign w:val="center"/>
          </w:tcPr>
          <w:p w14:paraId="0A1B38F8" w14:textId="77777777" w:rsidR="007769A0" w:rsidRPr="001D386E" w:rsidRDefault="007769A0" w:rsidP="007F37F9">
            <w:pPr>
              <w:pStyle w:val="TAC"/>
              <w:rPr>
                <w:rFonts w:cs="Arial"/>
              </w:rPr>
            </w:pPr>
            <w:r w:rsidRPr="001D386E">
              <w:rPr>
                <w:rFonts w:eastAsia="Malgun Gothic"/>
              </w:rPr>
              <w:t>0.4</w:t>
            </w:r>
          </w:p>
        </w:tc>
      </w:tr>
      <w:tr w:rsidR="007769A0" w:rsidRPr="001D386E" w14:paraId="3E2B3A90" w14:textId="77777777" w:rsidTr="007F37F9">
        <w:trPr>
          <w:jc w:val="center"/>
        </w:trPr>
        <w:tc>
          <w:tcPr>
            <w:tcW w:w="1984" w:type="dxa"/>
            <w:vMerge/>
          </w:tcPr>
          <w:p w14:paraId="32747755" w14:textId="77777777" w:rsidR="007769A0" w:rsidRPr="001D386E" w:rsidRDefault="007769A0" w:rsidP="007F37F9">
            <w:pPr>
              <w:pStyle w:val="TAC"/>
              <w:rPr>
                <w:rFonts w:cs="Arial"/>
              </w:rPr>
            </w:pPr>
          </w:p>
        </w:tc>
        <w:tc>
          <w:tcPr>
            <w:tcW w:w="2268" w:type="dxa"/>
            <w:vAlign w:val="center"/>
          </w:tcPr>
          <w:p w14:paraId="3912D192"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vAlign w:val="center"/>
          </w:tcPr>
          <w:p w14:paraId="21FE91C7" w14:textId="77777777" w:rsidR="007769A0" w:rsidRPr="001D386E" w:rsidRDefault="007769A0" w:rsidP="007F37F9">
            <w:pPr>
              <w:pStyle w:val="TAC"/>
              <w:rPr>
                <w:rFonts w:cs="Arial"/>
              </w:rPr>
            </w:pPr>
            <w:r w:rsidRPr="001D386E">
              <w:rPr>
                <w:rFonts w:eastAsia="Malgun Gothic"/>
              </w:rPr>
              <w:t>0.6</w:t>
            </w:r>
          </w:p>
        </w:tc>
      </w:tr>
      <w:tr w:rsidR="007769A0" w:rsidRPr="00A2520C" w14:paraId="277D82E8" w14:textId="77777777" w:rsidTr="007F37F9">
        <w:trPr>
          <w:jc w:val="center"/>
        </w:trPr>
        <w:tc>
          <w:tcPr>
            <w:tcW w:w="1984" w:type="dxa"/>
            <w:vMerge w:val="restart"/>
            <w:vAlign w:val="center"/>
          </w:tcPr>
          <w:p w14:paraId="1B7273CA" w14:textId="77777777" w:rsidR="007769A0" w:rsidRPr="00A2520C" w:rsidRDefault="007769A0" w:rsidP="007F37F9">
            <w:pPr>
              <w:pStyle w:val="TAC"/>
              <w:rPr>
                <w:rFonts w:cs="Arial"/>
                <w:lang w:eastAsia="zh-CN"/>
              </w:rPr>
            </w:pPr>
            <w:r w:rsidRPr="00A2520C">
              <w:rPr>
                <w:rFonts w:cs="Arial"/>
                <w:lang w:eastAsia="zh-CN"/>
              </w:rPr>
              <w:t>CA_1-11-42</w:t>
            </w:r>
          </w:p>
        </w:tc>
        <w:tc>
          <w:tcPr>
            <w:tcW w:w="2268" w:type="dxa"/>
            <w:vAlign w:val="center"/>
          </w:tcPr>
          <w:p w14:paraId="10D0DF2F" w14:textId="77777777" w:rsidR="007769A0" w:rsidRPr="00A2520C" w:rsidRDefault="007769A0" w:rsidP="007F37F9">
            <w:pPr>
              <w:pStyle w:val="TAC"/>
              <w:rPr>
                <w:rFonts w:cs="Arial"/>
                <w:lang w:eastAsia="zh-CN"/>
              </w:rPr>
            </w:pPr>
            <w:r w:rsidRPr="00A2520C">
              <w:rPr>
                <w:rFonts w:cs="Arial"/>
                <w:lang w:eastAsia="zh-CN"/>
              </w:rPr>
              <w:t>1</w:t>
            </w:r>
          </w:p>
        </w:tc>
        <w:tc>
          <w:tcPr>
            <w:tcW w:w="1990" w:type="dxa"/>
            <w:vAlign w:val="center"/>
          </w:tcPr>
          <w:p w14:paraId="380EB689" w14:textId="77777777" w:rsidR="007769A0" w:rsidRPr="00A2520C" w:rsidRDefault="007769A0" w:rsidP="007F37F9">
            <w:pPr>
              <w:pStyle w:val="TAC"/>
              <w:rPr>
                <w:rFonts w:cs="Arial"/>
                <w:lang w:eastAsia="zh-CN"/>
              </w:rPr>
            </w:pPr>
            <w:r w:rsidRPr="00A2520C">
              <w:rPr>
                <w:rFonts w:cs="Arial"/>
                <w:lang w:eastAsia="zh-CN"/>
              </w:rPr>
              <w:t>0.3</w:t>
            </w:r>
          </w:p>
        </w:tc>
      </w:tr>
      <w:tr w:rsidR="007769A0" w:rsidRPr="00AA26BE" w14:paraId="6146454B" w14:textId="77777777" w:rsidTr="007F37F9">
        <w:trPr>
          <w:jc w:val="center"/>
        </w:trPr>
        <w:tc>
          <w:tcPr>
            <w:tcW w:w="1984" w:type="dxa"/>
            <w:vMerge/>
          </w:tcPr>
          <w:p w14:paraId="1513CFA8" w14:textId="77777777" w:rsidR="007769A0" w:rsidRPr="00A2520C" w:rsidRDefault="007769A0" w:rsidP="007F37F9">
            <w:pPr>
              <w:pStyle w:val="TAC"/>
              <w:rPr>
                <w:rFonts w:cs="Arial"/>
              </w:rPr>
            </w:pPr>
          </w:p>
        </w:tc>
        <w:tc>
          <w:tcPr>
            <w:tcW w:w="2268" w:type="dxa"/>
            <w:vAlign w:val="center"/>
          </w:tcPr>
          <w:p w14:paraId="34121D8C" w14:textId="77777777" w:rsidR="007769A0" w:rsidRPr="00A2520C" w:rsidRDefault="007769A0" w:rsidP="007F37F9">
            <w:pPr>
              <w:pStyle w:val="TAC"/>
              <w:rPr>
                <w:rFonts w:cs="Arial"/>
                <w:lang w:eastAsia="zh-CN"/>
              </w:rPr>
            </w:pPr>
            <w:r w:rsidRPr="00A2520C">
              <w:rPr>
                <w:rFonts w:cs="Arial"/>
                <w:lang w:eastAsia="zh-CN"/>
              </w:rPr>
              <w:t>11</w:t>
            </w:r>
          </w:p>
        </w:tc>
        <w:tc>
          <w:tcPr>
            <w:tcW w:w="1990" w:type="dxa"/>
            <w:vAlign w:val="center"/>
          </w:tcPr>
          <w:p w14:paraId="36046292" w14:textId="77777777" w:rsidR="007769A0" w:rsidRPr="00AA26BE" w:rsidRDefault="007769A0" w:rsidP="007F37F9">
            <w:pPr>
              <w:pStyle w:val="TAC"/>
              <w:rPr>
                <w:rFonts w:eastAsia="SimSun" w:cs="Arial"/>
                <w:lang w:eastAsia="zh-CN"/>
              </w:rPr>
            </w:pPr>
            <w:r w:rsidRPr="00A2520C">
              <w:rPr>
                <w:rFonts w:cs="Arial"/>
                <w:lang w:eastAsia="zh-CN"/>
              </w:rPr>
              <w:t>0.4</w:t>
            </w:r>
          </w:p>
        </w:tc>
      </w:tr>
      <w:tr w:rsidR="007769A0" w:rsidRPr="00AA26BE" w14:paraId="18D724A4" w14:textId="77777777" w:rsidTr="007F37F9">
        <w:trPr>
          <w:jc w:val="center"/>
        </w:trPr>
        <w:tc>
          <w:tcPr>
            <w:tcW w:w="1984" w:type="dxa"/>
            <w:vMerge/>
          </w:tcPr>
          <w:p w14:paraId="5FDD284F" w14:textId="77777777" w:rsidR="007769A0" w:rsidRPr="00A2520C" w:rsidRDefault="007769A0" w:rsidP="007F37F9">
            <w:pPr>
              <w:pStyle w:val="TAC"/>
              <w:rPr>
                <w:rFonts w:cs="Arial"/>
              </w:rPr>
            </w:pPr>
          </w:p>
        </w:tc>
        <w:tc>
          <w:tcPr>
            <w:tcW w:w="2268" w:type="dxa"/>
            <w:vAlign w:val="center"/>
          </w:tcPr>
          <w:p w14:paraId="42604547" w14:textId="77777777" w:rsidR="007769A0" w:rsidRPr="00A2520C" w:rsidRDefault="007769A0" w:rsidP="007F37F9">
            <w:pPr>
              <w:pStyle w:val="TAC"/>
              <w:rPr>
                <w:rFonts w:cs="Arial"/>
                <w:lang w:eastAsia="zh-CN"/>
              </w:rPr>
            </w:pPr>
            <w:r w:rsidRPr="00A2520C">
              <w:rPr>
                <w:rFonts w:cs="Arial"/>
                <w:lang w:eastAsia="zh-CN"/>
              </w:rPr>
              <w:t>42</w:t>
            </w:r>
          </w:p>
        </w:tc>
        <w:tc>
          <w:tcPr>
            <w:tcW w:w="1990" w:type="dxa"/>
            <w:vAlign w:val="center"/>
          </w:tcPr>
          <w:p w14:paraId="024E81D3" w14:textId="77777777" w:rsidR="007769A0" w:rsidRPr="00AA26BE" w:rsidRDefault="007769A0" w:rsidP="007F37F9">
            <w:pPr>
              <w:pStyle w:val="TAC"/>
              <w:rPr>
                <w:rFonts w:eastAsia="SimSun" w:cs="Arial"/>
                <w:lang w:eastAsia="zh-CN"/>
              </w:rPr>
            </w:pPr>
            <w:r w:rsidRPr="00A2520C">
              <w:rPr>
                <w:rFonts w:cs="Arial"/>
                <w:lang w:eastAsia="zh-CN"/>
              </w:rPr>
              <w:t>0.8</w:t>
            </w:r>
          </w:p>
        </w:tc>
      </w:tr>
      <w:tr w:rsidR="007769A0" w:rsidRPr="001D386E" w14:paraId="2713446A" w14:textId="77777777" w:rsidTr="007F37F9">
        <w:trPr>
          <w:jc w:val="center"/>
        </w:trPr>
        <w:tc>
          <w:tcPr>
            <w:tcW w:w="1984" w:type="dxa"/>
            <w:vMerge w:val="restart"/>
            <w:vAlign w:val="center"/>
          </w:tcPr>
          <w:p w14:paraId="10A568C5" w14:textId="77777777" w:rsidR="007769A0" w:rsidRPr="001D386E" w:rsidRDefault="007769A0" w:rsidP="007F37F9">
            <w:pPr>
              <w:pStyle w:val="TAC"/>
              <w:rPr>
                <w:rFonts w:cs="Arial"/>
              </w:rPr>
            </w:pPr>
            <w:r w:rsidRPr="001D386E">
              <w:rPr>
                <w:rFonts w:cs="Arial"/>
              </w:rPr>
              <w:t>CA_1-18-28</w:t>
            </w:r>
          </w:p>
        </w:tc>
        <w:tc>
          <w:tcPr>
            <w:tcW w:w="2268" w:type="dxa"/>
            <w:vAlign w:val="center"/>
          </w:tcPr>
          <w:p w14:paraId="34B11918" w14:textId="77777777" w:rsidR="007769A0" w:rsidRPr="001D386E" w:rsidRDefault="007769A0" w:rsidP="007F37F9">
            <w:pPr>
              <w:pStyle w:val="TAC"/>
              <w:rPr>
                <w:rFonts w:cs="Arial"/>
              </w:rPr>
            </w:pPr>
            <w:r w:rsidRPr="001D386E">
              <w:rPr>
                <w:rFonts w:cs="Arial"/>
              </w:rPr>
              <w:t>1</w:t>
            </w:r>
          </w:p>
        </w:tc>
        <w:tc>
          <w:tcPr>
            <w:tcW w:w="1990" w:type="dxa"/>
            <w:vAlign w:val="center"/>
          </w:tcPr>
          <w:p w14:paraId="091C8B28" w14:textId="77777777" w:rsidR="007769A0" w:rsidRPr="001D386E" w:rsidRDefault="007769A0" w:rsidP="007F37F9">
            <w:pPr>
              <w:pStyle w:val="TAC"/>
              <w:rPr>
                <w:rFonts w:cs="Arial"/>
              </w:rPr>
            </w:pPr>
            <w:r w:rsidRPr="001D386E">
              <w:rPr>
                <w:rFonts w:cs="Arial"/>
              </w:rPr>
              <w:t>0.3</w:t>
            </w:r>
          </w:p>
        </w:tc>
      </w:tr>
      <w:tr w:rsidR="007769A0" w:rsidRPr="001D386E" w14:paraId="45B103E7" w14:textId="77777777" w:rsidTr="007F37F9">
        <w:trPr>
          <w:jc w:val="center"/>
        </w:trPr>
        <w:tc>
          <w:tcPr>
            <w:tcW w:w="1984" w:type="dxa"/>
            <w:vMerge/>
          </w:tcPr>
          <w:p w14:paraId="293469E8" w14:textId="77777777" w:rsidR="007769A0" w:rsidRPr="001D386E" w:rsidRDefault="007769A0" w:rsidP="007F37F9">
            <w:pPr>
              <w:pStyle w:val="TAC"/>
              <w:rPr>
                <w:rFonts w:cs="Arial"/>
              </w:rPr>
            </w:pPr>
          </w:p>
        </w:tc>
        <w:tc>
          <w:tcPr>
            <w:tcW w:w="2268" w:type="dxa"/>
            <w:vAlign w:val="center"/>
          </w:tcPr>
          <w:p w14:paraId="5ACFA320" w14:textId="77777777" w:rsidR="007769A0" w:rsidRPr="001D386E" w:rsidRDefault="007769A0" w:rsidP="007F37F9">
            <w:pPr>
              <w:pStyle w:val="TAC"/>
              <w:rPr>
                <w:rFonts w:cs="Arial"/>
              </w:rPr>
            </w:pPr>
            <w:r w:rsidRPr="001D386E">
              <w:rPr>
                <w:rFonts w:cs="Arial"/>
              </w:rPr>
              <w:t>18</w:t>
            </w:r>
          </w:p>
        </w:tc>
        <w:tc>
          <w:tcPr>
            <w:tcW w:w="1990" w:type="dxa"/>
            <w:vAlign w:val="center"/>
          </w:tcPr>
          <w:p w14:paraId="6AB1E527" w14:textId="77777777" w:rsidR="007769A0" w:rsidRPr="001D386E" w:rsidRDefault="007769A0" w:rsidP="007F37F9">
            <w:pPr>
              <w:pStyle w:val="TAC"/>
              <w:rPr>
                <w:rFonts w:cs="Arial"/>
              </w:rPr>
            </w:pPr>
            <w:r w:rsidRPr="001D386E">
              <w:rPr>
                <w:rFonts w:cs="Arial"/>
              </w:rPr>
              <w:t>0.5</w:t>
            </w:r>
          </w:p>
        </w:tc>
      </w:tr>
      <w:tr w:rsidR="007769A0" w:rsidRPr="001D386E" w14:paraId="2024C452" w14:textId="77777777" w:rsidTr="007F37F9">
        <w:trPr>
          <w:jc w:val="center"/>
        </w:trPr>
        <w:tc>
          <w:tcPr>
            <w:tcW w:w="1984" w:type="dxa"/>
            <w:vMerge/>
          </w:tcPr>
          <w:p w14:paraId="32EF7CA0" w14:textId="77777777" w:rsidR="007769A0" w:rsidRPr="001D386E" w:rsidRDefault="007769A0" w:rsidP="007F37F9">
            <w:pPr>
              <w:pStyle w:val="TAC"/>
              <w:rPr>
                <w:rFonts w:cs="Arial"/>
              </w:rPr>
            </w:pPr>
          </w:p>
        </w:tc>
        <w:tc>
          <w:tcPr>
            <w:tcW w:w="2268" w:type="dxa"/>
            <w:vAlign w:val="center"/>
          </w:tcPr>
          <w:p w14:paraId="288CD972" w14:textId="77777777" w:rsidR="007769A0" w:rsidRPr="001D386E" w:rsidRDefault="007769A0" w:rsidP="007F37F9">
            <w:pPr>
              <w:pStyle w:val="TAC"/>
              <w:rPr>
                <w:rFonts w:cs="Arial"/>
              </w:rPr>
            </w:pPr>
            <w:r w:rsidRPr="001D386E">
              <w:rPr>
                <w:rFonts w:cs="Arial"/>
              </w:rPr>
              <w:t>28</w:t>
            </w:r>
          </w:p>
        </w:tc>
        <w:tc>
          <w:tcPr>
            <w:tcW w:w="1990" w:type="dxa"/>
            <w:vAlign w:val="center"/>
          </w:tcPr>
          <w:p w14:paraId="3E7EC3A7" w14:textId="77777777" w:rsidR="007769A0" w:rsidRPr="001D386E" w:rsidRDefault="007769A0" w:rsidP="007F37F9">
            <w:pPr>
              <w:pStyle w:val="TAC"/>
              <w:rPr>
                <w:rFonts w:cs="Arial"/>
              </w:rPr>
            </w:pPr>
            <w:r w:rsidRPr="001D386E">
              <w:rPr>
                <w:rFonts w:cs="Arial"/>
              </w:rPr>
              <w:t>0.5</w:t>
            </w:r>
          </w:p>
        </w:tc>
      </w:tr>
      <w:tr w:rsidR="007769A0" w:rsidRPr="001D386E" w14:paraId="72D349ED" w14:textId="77777777" w:rsidTr="007F37F9">
        <w:trPr>
          <w:jc w:val="center"/>
        </w:trPr>
        <w:tc>
          <w:tcPr>
            <w:tcW w:w="1984" w:type="dxa"/>
            <w:vMerge w:val="restart"/>
            <w:vAlign w:val="center"/>
          </w:tcPr>
          <w:p w14:paraId="3D8C51C9" w14:textId="77777777" w:rsidR="007769A0" w:rsidRPr="00D66718" w:rsidRDefault="007769A0" w:rsidP="007F37F9">
            <w:pPr>
              <w:pStyle w:val="TAC"/>
            </w:pPr>
            <w:r w:rsidRPr="00D66718">
              <w:rPr>
                <w:lang w:eastAsia="zh-CN"/>
              </w:rPr>
              <w:t>CA_1-</w:t>
            </w:r>
            <w:r w:rsidRPr="00D66718">
              <w:rPr>
                <w:lang w:eastAsia="ja-JP"/>
              </w:rPr>
              <w:t>1</w:t>
            </w:r>
            <w:r w:rsidRPr="00D66718">
              <w:rPr>
                <w:lang w:eastAsia="zh-CN"/>
              </w:rPr>
              <w:t>8-</w:t>
            </w:r>
            <w:r w:rsidRPr="00D66718">
              <w:rPr>
                <w:lang w:eastAsia="ja-JP"/>
              </w:rPr>
              <w:t>41</w:t>
            </w:r>
          </w:p>
        </w:tc>
        <w:tc>
          <w:tcPr>
            <w:tcW w:w="2268" w:type="dxa"/>
            <w:vAlign w:val="center"/>
          </w:tcPr>
          <w:p w14:paraId="4B2A573F" w14:textId="77777777" w:rsidR="007769A0" w:rsidRPr="00D66718" w:rsidRDefault="007769A0" w:rsidP="007F37F9">
            <w:pPr>
              <w:pStyle w:val="TAC"/>
              <w:rPr>
                <w:lang w:eastAsia="zh-CN"/>
              </w:rPr>
            </w:pPr>
            <w:r w:rsidRPr="00D66718">
              <w:rPr>
                <w:lang w:eastAsia="zh-CN"/>
              </w:rPr>
              <w:t>1</w:t>
            </w:r>
          </w:p>
        </w:tc>
        <w:tc>
          <w:tcPr>
            <w:tcW w:w="1990" w:type="dxa"/>
            <w:vAlign w:val="center"/>
          </w:tcPr>
          <w:p w14:paraId="3261F3D0" w14:textId="77777777" w:rsidR="007769A0" w:rsidRPr="00D66718" w:rsidRDefault="007769A0" w:rsidP="007F37F9">
            <w:pPr>
              <w:pStyle w:val="TAC"/>
              <w:rPr>
                <w:lang w:eastAsia="zh-CN"/>
              </w:rPr>
            </w:pPr>
            <w:r w:rsidRPr="00D66718">
              <w:rPr>
                <w:lang w:eastAsia="zh-CN"/>
              </w:rPr>
              <w:t>0.5</w:t>
            </w:r>
          </w:p>
        </w:tc>
      </w:tr>
      <w:tr w:rsidR="007769A0" w:rsidRPr="001D386E" w14:paraId="5E7DC680" w14:textId="77777777" w:rsidTr="007F37F9">
        <w:trPr>
          <w:jc w:val="center"/>
        </w:trPr>
        <w:tc>
          <w:tcPr>
            <w:tcW w:w="1984" w:type="dxa"/>
            <w:vMerge/>
            <w:vAlign w:val="center"/>
          </w:tcPr>
          <w:p w14:paraId="2EC8015C" w14:textId="77777777" w:rsidR="007769A0" w:rsidRPr="001D386E" w:rsidRDefault="007769A0" w:rsidP="007F37F9">
            <w:pPr>
              <w:pStyle w:val="TAC"/>
            </w:pPr>
          </w:p>
        </w:tc>
        <w:tc>
          <w:tcPr>
            <w:tcW w:w="2268" w:type="dxa"/>
            <w:vAlign w:val="center"/>
          </w:tcPr>
          <w:p w14:paraId="49E8EE6D" w14:textId="77777777" w:rsidR="007769A0" w:rsidRPr="001D386E" w:rsidRDefault="007769A0" w:rsidP="007F37F9">
            <w:pPr>
              <w:pStyle w:val="TAC"/>
            </w:pPr>
            <w:r w:rsidRPr="00D66718">
              <w:rPr>
                <w:lang w:eastAsia="zh-CN"/>
              </w:rPr>
              <w:t>18</w:t>
            </w:r>
          </w:p>
        </w:tc>
        <w:tc>
          <w:tcPr>
            <w:tcW w:w="1990" w:type="dxa"/>
            <w:vAlign w:val="center"/>
          </w:tcPr>
          <w:p w14:paraId="080FBACC" w14:textId="77777777" w:rsidR="007769A0" w:rsidRPr="001D386E" w:rsidRDefault="007769A0" w:rsidP="007F37F9">
            <w:pPr>
              <w:pStyle w:val="TAC"/>
            </w:pPr>
            <w:r w:rsidRPr="00D66718">
              <w:rPr>
                <w:lang w:eastAsia="zh-CN"/>
              </w:rPr>
              <w:t>0.3</w:t>
            </w:r>
          </w:p>
        </w:tc>
      </w:tr>
      <w:tr w:rsidR="007769A0" w:rsidRPr="001D386E" w14:paraId="4D4EDA07" w14:textId="77777777" w:rsidTr="007F37F9">
        <w:trPr>
          <w:jc w:val="center"/>
        </w:trPr>
        <w:tc>
          <w:tcPr>
            <w:tcW w:w="1984" w:type="dxa"/>
            <w:vMerge/>
            <w:vAlign w:val="center"/>
          </w:tcPr>
          <w:p w14:paraId="1A3504A7" w14:textId="77777777" w:rsidR="007769A0" w:rsidRPr="001D386E" w:rsidRDefault="007769A0" w:rsidP="007F37F9">
            <w:pPr>
              <w:pStyle w:val="TAC"/>
            </w:pPr>
          </w:p>
        </w:tc>
        <w:tc>
          <w:tcPr>
            <w:tcW w:w="2268" w:type="dxa"/>
            <w:vAlign w:val="center"/>
          </w:tcPr>
          <w:p w14:paraId="7F004093" w14:textId="77777777" w:rsidR="007769A0" w:rsidRPr="001D386E" w:rsidRDefault="007769A0" w:rsidP="007F37F9">
            <w:pPr>
              <w:pStyle w:val="TAC"/>
            </w:pPr>
            <w:r w:rsidRPr="00D66718">
              <w:rPr>
                <w:lang w:eastAsia="zh-CN"/>
              </w:rPr>
              <w:t>41</w:t>
            </w:r>
          </w:p>
        </w:tc>
        <w:tc>
          <w:tcPr>
            <w:tcW w:w="1990" w:type="dxa"/>
            <w:vAlign w:val="center"/>
          </w:tcPr>
          <w:p w14:paraId="47BA334D" w14:textId="77777777" w:rsidR="007769A0" w:rsidRPr="001D386E" w:rsidRDefault="007769A0" w:rsidP="007F37F9">
            <w:pPr>
              <w:pStyle w:val="TAC"/>
            </w:pPr>
            <w:r w:rsidRPr="00D66718">
              <w:rPr>
                <w:lang w:eastAsia="zh-CN"/>
              </w:rPr>
              <w:t>0.5</w:t>
            </w:r>
          </w:p>
        </w:tc>
      </w:tr>
      <w:tr w:rsidR="007769A0" w:rsidRPr="001D386E" w14:paraId="737F3FDA" w14:textId="77777777" w:rsidTr="007F37F9">
        <w:trPr>
          <w:jc w:val="center"/>
        </w:trPr>
        <w:tc>
          <w:tcPr>
            <w:tcW w:w="1984" w:type="dxa"/>
            <w:vMerge w:val="restart"/>
            <w:vAlign w:val="center"/>
          </w:tcPr>
          <w:p w14:paraId="650F1C34" w14:textId="77777777" w:rsidR="007769A0" w:rsidRPr="001D386E" w:rsidRDefault="007769A0" w:rsidP="007F37F9">
            <w:pPr>
              <w:pStyle w:val="TAC"/>
              <w:rPr>
                <w:rFonts w:cs="Arial"/>
              </w:rPr>
            </w:pPr>
            <w:r w:rsidRPr="001D386E">
              <w:rPr>
                <w:lang w:eastAsia="zh-CN"/>
              </w:rPr>
              <w:t>CA_1-</w:t>
            </w:r>
            <w:r w:rsidRPr="001D386E">
              <w:rPr>
                <w:rFonts w:hint="eastAsia"/>
                <w:lang w:eastAsia="ja-JP"/>
              </w:rPr>
              <w:t>1</w:t>
            </w:r>
            <w:r w:rsidRPr="001D386E">
              <w:rPr>
                <w:lang w:eastAsia="zh-CN"/>
              </w:rPr>
              <w:t>8-</w:t>
            </w:r>
            <w:r w:rsidRPr="001D386E">
              <w:rPr>
                <w:rFonts w:hint="eastAsia"/>
                <w:lang w:eastAsia="ja-JP"/>
              </w:rPr>
              <w:t>42</w:t>
            </w:r>
          </w:p>
        </w:tc>
        <w:tc>
          <w:tcPr>
            <w:tcW w:w="2268" w:type="dxa"/>
            <w:vAlign w:val="center"/>
          </w:tcPr>
          <w:p w14:paraId="0FB9D2AE" w14:textId="77777777" w:rsidR="007769A0" w:rsidRPr="001D386E" w:rsidRDefault="007769A0" w:rsidP="007F37F9">
            <w:pPr>
              <w:pStyle w:val="TAC"/>
              <w:rPr>
                <w:rFonts w:cs="Arial"/>
              </w:rPr>
            </w:pPr>
            <w:r w:rsidRPr="001D386E">
              <w:rPr>
                <w:rFonts w:hint="eastAsia"/>
                <w:lang w:eastAsia="zh-CN"/>
              </w:rPr>
              <w:t>1</w:t>
            </w:r>
          </w:p>
        </w:tc>
        <w:tc>
          <w:tcPr>
            <w:tcW w:w="1990" w:type="dxa"/>
            <w:vAlign w:val="center"/>
          </w:tcPr>
          <w:p w14:paraId="66D4243E" w14:textId="77777777" w:rsidR="007769A0" w:rsidRPr="001D386E" w:rsidRDefault="007769A0" w:rsidP="007F37F9">
            <w:pPr>
              <w:pStyle w:val="TAC"/>
              <w:rPr>
                <w:rFonts w:cs="Arial"/>
              </w:rPr>
            </w:pPr>
            <w:r w:rsidRPr="001D386E">
              <w:rPr>
                <w:rFonts w:cs="Arial"/>
              </w:rPr>
              <w:t>0.3</w:t>
            </w:r>
          </w:p>
        </w:tc>
      </w:tr>
      <w:tr w:rsidR="007769A0" w:rsidRPr="001D386E" w14:paraId="0062922E" w14:textId="77777777" w:rsidTr="007F37F9">
        <w:trPr>
          <w:jc w:val="center"/>
        </w:trPr>
        <w:tc>
          <w:tcPr>
            <w:tcW w:w="1984" w:type="dxa"/>
            <w:vMerge/>
            <w:vAlign w:val="center"/>
          </w:tcPr>
          <w:p w14:paraId="73C18C86" w14:textId="77777777" w:rsidR="007769A0" w:rsidRPr="001D386E" w:rsidRDefault="007769A0" w:rsidP="007F37F9">
            <w:pPr>
              <w:pStyle w:val="TAC"/>
              <w:rPr>
                <w:rFonts w:cs="Arial"/>
              </w:rPr>
            </w:pPr>
          </w:p>
        </w:tc>
        <w:tc>
          <w:tcPr>
            <w:tcW w:w="2268" w:type="dxa"/>
            <w:vAlign w:val="center"/>
          </w:tcPr>
          <w:p w14:paraId="6338D41C" w14:textId="77777777" w:rsidR="007769A0" w:rsidRPr="001D386E" w:rsidRDefault="007769A0" w:rsidP="007F37F9">
            <w:pPr>
              <w:pStyle w:val="TAC"/>
              <w:rPr>
                <w:rFonts w:cs="Arial"/>
              </w:rPr>
            </w:pPr>
            <w:r w:rsidRPr="001D386E">
              <w:rPr>
                <w:rFonts w:hint="eastAsia"/>
                <w:lang w:eastAsia="ja-JP"/>
              </w:rPr>
              <w:t>18</w:t>
            </w:r>
          </w:p>
        </w:tc>
        <w:tc>
          <w:tcPr>
            <w:tcW w:w="1990" w:type="dxa"/>
            <w:vAlign w:val="center"/>
          </w:tcPr>
          <w:p w14:paraId="162E1183" w14:textId="77777777" w:rsidR="007769A0" w:rsidRPr="001D386E" w:rsidRDefault="007769A0" w:rsidP="007F37F9">
            <w:pPr>
              <w:pStyle w:val="TAC"/>
              <w:rPr>
                <w:rFonts w:cs="Arial"/>
              </w:rPr>
            </w:pPr>
            <w:r w:rsidRPr="001D386E">
              <w:rPr>
                <w:rFonts w:cs="Arial"/>
                <w:lang w:eastAsia="ja-JP"/>
              </w:rPr>
              <w:t>0.3</w:t>
            </w:r>
          </w:p>
        </w:tc>
      </w:tr>
      <w:tr w:rsidR="007769A0" w:rsidRPr="001D386E" w14:paraId="08F21D15" w14:textId="77777777" w:rsidTr="007F37F9">
        <w:trPr>
          <w:jc w:val="center"/>
        </w:trPr>
        <w:tc>
          <w:tcPr>
            <w:tcW w:w="1984" w:type="dxa"/>
            <w:vMerge/>
            <w:vAlign w:val="center"/>
          </w:tcPr>
          <w:p w14:paraId="608E9C0A" w14:textId="77777777" w:rsidR="007769A0" w:rsidRPr="001D386E" w:rsidRDefault="007769A0" w:rsidP="007F37F9">
            <w:pPr>
              <w:pStyle w:val="TAC"/>
              <w:rPr>
                <w:rFonts w:cs="Arial"/>
              </w:rPr>
            </w:pPr>
          </w:p>
        </w:tc>
        <w:tc>
          <w:tcPr>
            <w:tcW w:w="2268" w:type="dxa"/>
            <w:vAlign w:val="center"/>
          </w:tcPr>
          <w:p w14:paraId="5A0527B7" w14:textId="77777777" w:rsidR="007769A0" w:rsidRPr="001D386E" w:rsidRDefault="007769A0" w:rsidP="007F37F9">
            <w:pPr>
              <w:pStyle w:val="TAC"/>
              <w:rPr>
                <w:rFonts w:cs="Arial"/>
              </w:rPr>
            </w:pPr>
            <w:r w:rsidRPr="001D386E">
              <w:rPr>
                <w:rFonts w:hint="eastAsia"/>
                <w:lang w:eastAsia="ja-JP"/>
              </w:rPr>
              <w:t>42</w:t>
            </w:r>
          </w:p>
        </w:tc>
        <w:tc>
          <w:tcPr>
            <w:tcW w:w="1990" w:type="dxa"/>
            <w:vAlign w:val="center"/>
          </w:tcPr>
          <w:p w14:paraId="12D177EB" w14:textId="77777777" w:rsidR="007769A0" w:rsidRPr="001D386E" w:rsidRDefault="007769A0" w:rsidP="007F37F9">
            <w:pPr>
              <w:pStyle w:val="TAC"/>
              <w:rPr>
                <w:rFonts w:cs="Arial"/>
              </w:rPr>
            </w:pPr>
            <w:r w:rsidRPr="001D386E">
              <w:rPr>
                <w:rFonts w:cs="Arial"/>
                <w:lang w:eastAsia="ja-JP"/>
              </w:rPr>
              <w:t>0.8</w:t>
            </w:r>
          </w:p>
        </w:tc>
      </w:tr>
      <w:tr w:rsidR="007769A0" w:rsidRPr="001D386E" w14:paraId="535D15AF" w14:textId="77777777" w:rsidTr="007F37F9">
        <w:trPr>
          <w:jc w:val="center"/>
        </w:trPr>
        <w:tc>
          <w:tcPr>
            <w:tcW w:w="1984" w:type="dxa"/>
            <w:vMerge w:val="restart"/>
            <w:vAlign w:val="center"/>
          </w:tcPr>
          <w:p w14:paraId="4B5276A2" w14:textId="77777777" w:rsidR="007769A0" w:rsidRPr="001D386E" w:rsidRDefault="007769A0" w:rsidP="007F37F9">
            <w:pPr>
              <w:pStyle w:val="TAC"/>
              <w:rPr>
                <w:rFonts w:cs="Arial"/>
              </w:rPr>
            </w:pPr>
            <w:r w:rsidRPr="001D386E">
              <w:rPr>
                <w:rFonts w:cs="Arial"/>
              </w:rPr>
              <w:t>CA_1-19-21</w:t>
            </w:r>
          </w:p>
        </w:tc>
        <w:tc>
          <w:tcPr>
            <w:tcW w:w="2268" w:type="dxa"/>
            <w:vAlign w:val="center"/>
          </w:tcPr>
          <w:p w14:paraId="359E140C" w14:textId="77777777" w:rsidR="007769A0" w:rsidRPr="001D386E" w:rsidRDefault="007769A0" w:rsidP="007F37F9">
            <w:pPr>
              <w:pStyle w:val="TAC"/>
              <w:rPr>
                <w:rFonts w:cs="Arial"/>
              </w:rPr>
            </w:pPr>
            <w:r w:rsidRPr="001D386E">
              <w:rPr>
                <w:rFonts w:cs="Arial"/>
              </w:rPr>
              <w:t>1</w:t>
            </w:r>
          </w:p>
        </w:tc>
        <w:tc>
          <w:tcPr>
            <w:tcW w:w="1990" w:type="dxa"/>
            <w:vAlign w:val="center"/>
          </w:tcPr>
          <w:p w14:paraId="0C73D91E" w14:textId="77777777" w:rsidR="007769A0" w:rsidRPr="001D386E" w:rsidRDefault="007769A0" w:rsidP="007F37F9">
            <w:pPr>
              <w:pStyle w:val="TAC"/>
              <w:rPr>
                <w:rFonts w:cs="Arial"/>
              </w:rPr>
            </w:pPr>
            <w:r w:rsidRPr="001D386E">
              <w:rPr>
                <w:rFonts w:cs="Arial"/>
              </w:rPr>
              <w:t>0.3</w:t>
            </w:r>
          </w:p>
        </w:tc>
      </w:tr>
      <w:tr w:rsidR="007769A0" w:rsidRPr="001D386E" w14:paraId="2B3FA38D" w14:textId="77777777" w:rsidTr="007F37F9">
        <w:trPr>
          <w:jc w:val="center"/>
        </w:trPr>
        <w:tc>
          <w:tcPr>
            <w:tcW w:w="1984" w:type="dxa"/>
            <w:vMerge/>
            <w:vAlign w:val="center"/>
          </w:tcPr>
          <w:p w14:paraId="3515C6D9" w14:textId="77777777" w:rsidR="007769A0" w:rsidRPr="001D386E" w:rsidRDefault="007769A0" w:rsidP="007F37F9">
            <w:pPr>
              <w:pStyle w:val="TAC"/>
              <w:rPr>
                <w:rFonts w:cs="Arial"/>
              </w:rPr>
            </w:pPr>
          </w:p>
        </w:tc>
        <w:tc>
          <w:tcPr>
            <w:tcW w:w="2268" w:type="dxa"/>
            <w:vAlign w:val="center"/>
          </w:tcPr>
          <w:p w14:paraId="1F7A385E" w14:textId="77777777" w:rsidR="007769A0" w:rsidRPr="001D386E" w:rsidRDefault="007769A0" w:rsidP="007F37F9">
            <w:pPr>
              <w:pStyle w:val="TAC"/>
              <w:rPr>
                <w:rFonts w:cs="Arial"/>
              </w:rPr>
            </w:pPr>
            <w:r w:rsidRPr="001D386E">
              <w:rPr>
                <w:rFonts w:cs="Arial"/>
              </w:rPr>
              <w:t>19</w:t>
            </w:r>
          </w:p>
        </w:tc>
        <w:tc>
          <w:tcPr>
            <w:tcW w:w="1990" w:type="dxa"/>
            <w:vAlign w:val="center"/>
          </w:tcPr>
          <w:p w14:paraId="2ED13734" w14:textId="77777777" w:rsidR="007769A0" w:rsidRPr="001D386E" w:rsidRDefault="007769A0" w:rsidP="007F37F9">
            <w:pPr>
              <w:pStyle w:val="TAC"/>
              <w:rPr>
                <w:rFonts w:cs="Arial"/>
              </w:rPr>
            </w:pPr>
            <w:r w:rsidRPr="001D386E">
              <w:rPr>
                <w:rFonts w:cs="Arial"/>
              </w:rPr>
              <w:t>0.3</w:t>
            </w:r>
          </w:p>
        </w:tc>
      </w:tr>
      <w:tr w:rsidR="007769A0" w:rsidRPr="001D386E" w14:paraId="3774DB2F" w14:textId="77777777" w:rsidTr="007F37F9">
        <w:trPr>
          <w:jc w:val="center"/>
        </w:trPr>
        <w:tc>
          <w:tcPr>
            <w:tcW w:w="1984" w:type="dxa"/>
            <w:vMerge/>
            <w:vAlign w:val="center"/>
          </w:tcPr>
          <w:p w14:paraId="43723403" w14:textId="77777777" w:rsidR="007769A0" w:rsidRPr="001D386E" w:rsidRDefault="007769A0" w:rsidP="007F37F9">
            <w:pPr>
              <w:pStyle w:val="TAC"/>
              <w:rPr>
                <w:rFonts w:cs="Arial"/>
              </w:rPr>
            </w:pPr>
          </w:p>
        </w:tc>
        <w:tc>
          <w:tcPr>
            <w:tcW w:w="2268" w:type="dxa"/>
            <w:vAlign w:val="center"/>
          </w:tcPr>
          <w:p w14:paraId="0F421E20" w14:textId="77777777" w:rsidR="007769A0" w:rsidRPr="001D386E" w:rsidRDefault="007769A0" w:rsidP="007F37F9">
            <w:pPr>
              <w:pStyle w:val="TAC"/>
              <w:rPr>
                <w:rFonts w:cs="Arial"/>
              </w:rPr>
            </w:pPr>
            <w:r w:rsidRPr="001D386E">
              <w:rPr>
                <w:rFonts w:cs="Arial"/>
              </w:rPr>
              <w:t>21</w:t>
            </w:r>
          </w:p>
        </w:tc>
        <w:tc>
          <w:tcPr>
            <w:tcW w:w="1990" w:type="dxa"/>
            <w:vAlign w:val="center"/>
          </w:tcPr>
          <w:p w14:paraId="768A6C97" w14:textId="77777777" w:rsidR="007769A0" w:rsidRPr="001D386E" w:rsidRDefault="007769A0" w:rsidP="007F37F9">
            <w:pPr>
              <w:pStyle w:val="TAC"/>
              <w:rPr>
                <w:rFonts w:cs="Arial"/>
              </w:rPr>
            </w:pPr>
            <w:r w:rsidRPr="001D386E">
              <w:rPr>
                <w:rFonts w:cs="Arial"/>
              </w:rPr>
              <w:t>0.4</w:t>
            </w:r>
          </w:p>
        </w:tc>
      </w:tr>
      <w:tr w:rsidR="007769A0" w:rsidRPr="001D386E" w14:paraId="5DF16920" w14:textId="77777777" w:rsidTr="007F37F9">
        <w:trPr>
          <w:jc w:val="center"/>
        </w:trPr>
        <w:tc>
          <w:tcPr>
            <w:tcW w:w="1984" w:type="dxa"/>
            <w:vMerge w:val="restart"/>
            <w:vAlign w:val="center"/>
          </w:tcPr>
          <w:p w14:paraId="19097D82" w14:textId="77777777" w:rsidR="007769A0" w:rsidRPr="001D386E" w:rsidRDefault="007769A0" w:rsidP="007F37F9">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1C209921" w14:textId="77777777" w:rsidR="007769A0" w:rsidRPr="001D386E" w:rsidRDefault="007769A0" w:rsidP="007F37F9">
            <w:pPr>
              <w:pStyle w:val="TAC"/>
              <w:rPr>
                <w:rFonts w:cs="Arial"/>
              </w:rPr>
            </w:pPr>
            <w:r w:rsidRPr="001D386E">
              <w:rPr>
                <w:rFonts w:cs="Arial"/>
              </w:rPr>
              <w:t>1</w:t>
            </w:r>
          </w:p>
        </w:tc>
        <w:tc>
          <w:tcPr>
            <w:tcW w:w="1990" w:type="dxa"/>
            <w:vAlign w:val="center"/>
          </w:tcPr>
          <w:p w14:paraId="299F439B" w14:textId="77777777" w:rsidR="007769A0" w:rsidRPr="001D386E" w:rsidRDefault="007769A0" w:rsidP="007F37F9">
            <w:pPr>
              <w:pStyle w:val="TAC"/>
              <w:rPr>
                <w:rFonts w:cs="Arial"/>
              </w:rPr>
            </w:pPr>
            <w:r w:rsidRPr="001D386E">
              <w:rPr>
                <w:rFonts w:cs="Arial"/>
              </w:rPr>
              <w:t>0.3</w:t>
            </w:r>
          </w:p>
        </w:tc>
      </w:tr>
      <w:tr w:rsidR="007769A0" w:rsidRPr="001D386E" w14:paraId="49525BC2" w14:textId="77777777" w:rsidTr="007F37F9">
        <w:trPr>
          <w:jc w:val="center"/>
        </w:trPr>
        <w:tc>
          <w:tcPr>
            <w:tcW w:w="1984" w:type="dxa"/>
            <w:vMerge/>
            <w:vAlign w:val="center"/>
          </w:tcPr>
          <w:p w14:paraId="115AC5F9" w14:textId="77777777" w:rsidR="007769A0" w:rsidRPr="001D386E" w:rsidRDefault="007769A0" w:rsidP="007F37F9">
            <w:pPr>
              <w:pStyle w:val="TAC"/>
              <w:rPr>
                <w:rFonts w:cs="Arial"/>
              </w:rPr>
            </w:pPr>
          </w:p>
        </w:tc>
        <w:tc>
          <w:tcPr>
            <w:tcW w:w="2268" w:type="dxa"/>
            <w:vAlign w:val="center"/>
          </w:tcPr>
          <w:p w14:paraId="626990A9" w14:textId="77777777" w:rsidR="007769A0" w:rsidRPr="001D386E" w:rsidRDefault="007769A0" w:rsidP="007F37F9">
            <w:pPr>
              <w:pStyle w:val="TAC"/>
              <w:rPr>
                <w:rFonts w:cs="Arial"/>
              </w:rPr>
            </w:pPr>
            <w:r w:rsidRPr="001D386E">
              <w:rPr>
                <w:rFonts w:cs="Arial"/>
              </w:rPr>
              <w:t>19</w:t>
            </w:r>
          </w:p>
        </w:tc>
        <w:tc>
          <w:tcPr>
            <w:tcW w:w="1990" w:type="dxa"/>
            <w:vAlign w:val="center"/>
          </w:tcPr>
          <w:p w14:paraId="06DF8DDF" w14:textId="77777777" w:rsidR="007769A0" w:rsidRPr="001D386E" w:rsidRDefault="007769A0" w:rsidP="007F37F9">
            <w:pPr>
              <w:pStyle w:val="TAC"/>
              <w:rPr>
                <w:rFonts w:cs="Arial"/>
                <w:lang w:eastAsia="ja-JP"/>
              </w:rPr>
            </w:pPr>
            <w:r w:rsidRPr="001D386E">
              <w:rPr>
                <w:rFonts w:cs="Arial"/>
              </w:rPr>
              <w:t>0.</w:t>
            </w:r>
            <w:r w:rsidRPr="001D386E">
              <w:rPr>
                <w:rFonts w:cs="Arial" w:hint="eastAsia"/>
                <w:lang w:eastAsia="ja-JP"/>
              </w:rPr>
              <w:t>5</w:t>
            </w:r>
          </w:p>
        </w:tc>
      </w:tr>
      <w:tr w:rsidR="007769A0" w:rsidRPr="001D386E" w14:paraId="7DB6BA98" w14:textId="77777777" w:rsidTr="007F37F9">
        <w:trPr>
          <w:jc w:val="center"/>
        </w:trPr>
        <w:tc>
          <w:tcPr>
            <w:tcW w:w="1984" w:type="dxa"/>
            <w:vMerge/>
            <w:vAlign w:val="center"/>
          </w:tcPr>
          <w:p w14:paraId="779700B5" w14:textId="77777777" w:rsidR="007769A0" w:rsidRPr="001D386E" w:rsidRDefault="007769A0" w:rsidP="007F37F9">
            <w:pPr>
              <w:pStyle w:val="TAC"/>
              <w:rPr>
                <w:rFonts w:cs="Arial"/>
              </w:rPr>
            </w:pPr>
          </w:p>
        </w:tc>
        <w:tc>
          <w:tcPr>
            <w:tcW w:w="2268" w:type="dxa"/>
            <w:vAlign w:val="center"/>
          </w:tcPr>
          <w:p w14:paraId="77031AC8" w14:textId="77777777" w:rsidR="007769A0" w:rsidRPr="001D386E" w:rsidRDefault="007769A0" w:rsidP="007F37F9">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4D2774C0" w14:textId="77777777" w:rsidR="007769A0" w:rsidRPr="001D386E" w:rsidRDefault="007769A0" w:rsidP="007F37F9">
            <w:pPr>
              <w:pStyle w:val="TAC"/>
              <w:rPr>
                <w:rFonts w:cs="Arial"/>
                <w:lang w:eastAsia="ja-JP"/>
              </w:rPr>
            </w:pPr>
            <w:r w:rsidRPr="001D386E">
              <w:rPr>
                <w:rFonts w:cs="Arial"/>
              </w:rPr>
              <w:t>0.</w:t>
            </w:r>
            <w:r w:rsidRPr="001D386E">
              <w:rPr>
                <w:rFonts w:cs="Arial" w:hint="eastAsia"/>
                <w:lang w:eastAsia="ja-JP"/>
              </w:rPr>
              <w:t>5</w:t>
            </w:r>
          </w:p>
        </w:tc>
      </w:tr>
      <w:tr w:rsidR="007769A0" w:rsidRPr="001D386E" w14:paraId="72C39D79" w14:textId="77777777" w:rsidTr="007F37F9">
        <w:trPr>
          <w:jc w:val="center"/>
        </w:trPr>
        <w:tc>
          <w:tcPr>
            <w:tcW w:w="1984" w:type="dxa"/>
            <w:vMerge w:val="restart"/>
            <w:vAlign w:val="center"/>
          </w:tcPr>
          <w:p w14:paraId="6621590B" w14:textId="77777777" w:rsidR="007769A0" w:rsidRPr="001D386E" w:rsidRDefault="007769A0" w:rsidP="007F37F9">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2861F6B4" w14:textId="77777777" w:rsidR="007769A0" w:rsidRPr="001D386E" w:rsidRDefault="007769A0" w:rsidP="007F37F9">
            <w:pPr>
              <w:pStyle w:val="TAC"/>
              <w:rPr>
                <w:rFonts w:cs="Arial"/>
              </w:rPr>
            </w:pPr>
            <w:r w:rsidRPr="001D386E">
              <w:rPr>
                <w:rFonts w:cs="Arial"/>
                <w:lang w:eastAsia="ja-JP"/>
              </w:rPr>
              <w:t>1</w:t>
            </w:r>
          </w:p>
        </w:tc>
        <w:tc>
          <w:tcPr>
            <w:tcW w:w="1990" w:type="dxa"/>
            <w:vAlign w:val="center"/>
          </w:tcPr>
          <w:p w14:paraId="51422CF5" w14:textId="77777777" w:rsidR="007769A0" w:rsidRPr="001D386E" w:rsidRDefault="007769A0" w:rsidP="007F37F9">
            <w:pPr>
              <w:pStyle w:val="TAC"/>
              <w:rPr>
                <w:rFonts w:cs="Arial"/>
              </w:rPr>
            </w:pPr>
            <w:r w:rsidRPr="001D386E">
              <w:rPr>
                <w:rFonts w:cs="Arial"/>
              </w:rPr>
              <w:t>0.3</w:t>
            </w:r>
          </w:p>
        </w:tc>
      </w:tr>
      <w:tr w:rsidR="007769A0" w:rsidRPr="001D386E" w14:paraId="061FF6F6" w14:textId="77777777" w:rsidTr="007F37F9">
        <w:trPr>
          <w:jc w:val="center"/>
        </w:trPr>
        <w:tc>
          <w:tcPr>
            <w:tcW w:w="1984" w:type="dxa"/>
            <w:vMerge/>
            <w:vAlign w:val="center"/>
          </w:tcPr>
          <w:p w14:paraId="557D2F6E" w14:textId="77777777" w:rsidR="007769A0" w:rsidRPr="001D386E" w:rsidRDefault="007769A0" w:rsidP="007F37F9">
            <w:pPr>
              <w:pStyle w:val="TAC"/>
              <w:rPr>
                <w:rFonts w:cs="Arial"/>
              </w:rPr>
            </w:pPr>
          </w:p>
        </w:tc>
        <w:tc>
          <w:tcPr>
            <w:tcW w:w="2268" w:type="dxa"/>
            <w:vAlign w:val="center"/>
          </w:tcPr>
          <w:p w14:paraId="3E916E32" w14:textId="77777777" w:rsidR="007769A0" w:rsidRPr="001D386E" w:rsidRDefault="007769A0" w:rsidP="007F37F9">
            <w:pPr>
              <w:pStyle w:val="TAC"/>
              <w:rPr>
                <w:rFonts w:cs="Arial"/>
              </w:rPr>
            </w:pPr>
            <w:r w:rsidRPr="001D386E">
              <w:rPr>
                <w:rFonts w:cs="Arial"/>
                <w:lang w:eastAsia="ja-JP"/>
              </w:rPr>
              <w:t>19</w:t>
            </w:r>
          </w:p>
        </w:tc>
        <w:tc>
          <w:tcPr>
            <w:tcW w:w="1990" w:type="dxa"/>
            <w:vAlign w:val="center"/>
          </w:tcPr>
          <w:p w14:paraId="6C3D48D5" w14:textId="77777777" w:rsidR="007769A0" w:rsidRPr="001D386E" w:rsidRDefault="007769A0" w:rsidP="007F37F9">
            <w:pPr>
              <w:pStyle w:val="TAC"/>
              <w:rPr>
                <w:rFonts w:cs="Arial"/>
              </w:rPr>
            </w:pPr>
            <w:r w:rsidRPr="001D386E">
              <w:rPr>
                <w:rFonts w:cs="Arial"/>
                <w:lang w:eastAsia="ja-JP"/>
              </w:rPr>
              <w:t>0.3</w:t>
            </w:r>
          </w:p>
        </w:tc>
      </w:tr>
      <w:tr w:rsidR="007769A0" w:rsidRPr="001D386E" w14:paraId="5CD02F96" w14:textId="77777777" w:rsidTr="007F37F9">
        <w:trPr>
          <w:jc w:val="center"/>
        </w:trPr>
        <w:tc>
          <w:tcPr>
            <w:tcW w:w="1984" w:type="dxa"/>
            <w:vMerge/>
            <w:vAlign w:val="center"/>
          </w:tcPr>
          <w:p w14:paraId="1351FE48" w14:textId="77777777" w:rsidR="007769A0" w:rsidRPr="001D386E" w:rsidRDefault="007769A0" w:rsidP="007F37F9">
            <w:pPr>
              <w:pStyle w:val="TAC"/>
              <w:rPr>
                <w:rFonts w:cs="Arial"/>
              </w:rPr>
            </w:pPr>
          </w:p>
        </w:tc>
        <w:tc>
          <w:tcPr>
            <w:tcW w:w="2268" w:type="dxa"/>
            <w:vAlign w:val="center"/>
          </w:tcPr>
          <w:p w14:paraId="4B94CB80" w14:textId="77777777" w:rsidR="007769A0" w:rsidRPr="001D386E" w:rsidRDefault="007769A0" w:rsidP="007F37F9">
            <w:pPr>
              <w:pStyle w:val="TAC"/>
              <w:rPr>
                <w:rFonts w:cs="Arial"/>
              </w:rPr>
            </w:pPr>
            <w:r w:rsidRPr="001D386E">
              <w:rPr>
                <w:rFonts w:cs="Arial"/>
                <w:lang w:eastAsia="ja-JP"/>
              </w:rPr>
              <w:t>42</w:t>
            </w:r>
          </w:p>
        </w:tc>
        <w:tc>
          <w:tcPr>
            <w:tcW w:w="1990" w:type="dxa"/>
            <w:vAlign w:val="center"/>
          </w:tcPr>
          <w:p w14:paraId="264FC1F2" w14:textId="77777777" w:rsidR="007769A0" w:rsidRPr="001D386E" w:rsidRDefault="007769A0" w:rsidP="007F37F9">
            <w:pPr>
              <w:pStyle w:val="TAC"/>
              <w:rPr>
                <w:rFonts w:cs="Arial"/>
              </w:rPr>
            </w:pPr>
            <w:r w:rsidRPr="001D386E">
              <w:rPr>
                <w:rFonts w:cs="Arial"/>
                <w:lang w:eastAsia="ja-JP"/>
              </w:rPr>
              <w:t>0.8</w:t>
            </w:r>
          </w:p>
        </w:tc>
      </w:tr>
      <w:tr w:rsidR="007769A0" w:rsidRPr="001D386E" w14:paraId="01F124A0" w14:textId="77777777" w:rsidTr="007F37F9">
        <w:trPr>
          <w:jc w:val="center"/>
        </w:trPr>
        <w:tc>
          <w:tcPr>
            <w:tcW w:w="1984" w:type="dxa"/>
            <w:vMerge w:val="restart"/>
            <w:vAlign w:val="center"/>
          </w:tcPr>
          <w:p w14:paraId="39BE830E" w14:textId="77777777" w:rsidR="007769A0" w:rsidRDefault="007769A0" w:rsidP="007F37F9">
            <w:pPr>
              <w:pStyle w:val="TAC"/>
            </w:pPr>
            <w:r w:rsidRPr="001D386E">
              <w:t>CA_1-20-28</w:t>
            </w:r>
          </w:p>
          <w:p w14:paraId="5CB689B3" w14:textId="77777777" w:rsidR="007769A0" w:rsidRPr="00340B6D" w:rsidRDefault="007769A0" w:rsidP="007F37F9">
            <w:pPr>
              <w:pStyle w:val="TAC"/>
            </w:pPr>
            <w:r w:rsidRPr="001D386E">
              <w:t>CA_1</w:t>
            </w:r>
            <w:r>
              <w:t>-1</w:t>
            </w:r>
            <w:r w:rsidRPr="001D386E">
              <w:t>-20-28</w:t>
            </w:r>
          </w:p>
        </w:tc>
        <w:tc>
          <w:tcPr>
            <w:tcW w:w="2268" w:type="dxa"/>
            <w:vAlign w:val="center"/>
          </w:tcPr>
          <w:p w14:paraId="61CD7B28" w14:textId="77777777" w:rsidR="007769A0" w:rsidRPr="001D386E" w:rsidRDefault="007769A0" w:rsidP="007F37F9">
            <w:pPr>
              <w:pStyle w:val="TAC"/>
              <w:rPr>
                <w:rFonts w:cs="Arial"/>
                <w:lang w:eastAsia="ja-JP"/>
              </w:rPr>
            </w:pPr>
            <w:r w:rsidRPr="001D386E">
              <w:rPr>
                <w:lang w:eastAsia="ja-JP"/>
              </w:rPr>
              <w:t>1</w:t>
            </w:r>
          </w:p>
        </w:tc>
        <w:tc>
          <w:tcPr>
            <w:tcW w:w="1990" w:type="dxa"/>
            <w:vAlign w:val="center"/>
          </w:tcPr>
          <w:p w14:paraId="22FA9349" w14:textId="77777777" w:rsidR="007769A0" w:rsidRPr="001D386E" w:rsidRDefault="007769A0" w:rsidP="007F37F9">
            <w:pPr>
              <w:pStyle w:val="TAC"/>
              <w:rPr>
                <w:rFonts w:cs="Arial"/>
                <w:lang w:eastAsia="ja-JP"/>
              </w:rPr>
            </w:pPr>
            <w:r w:rsidRPr="001D386E">
              <w:t>0.3</w:t>
            </w:r>
          </w:p>
        </w:tc>
      </w:tr>
      <w:tr w:rsidR="007769A0" w:rsidRPr="001D386E" w14:paraId="573D1260" w14:textId="77777777" w:rsidTr="007F37F9">
        <w:trPr>
          <w:jc w:val="center"/>
        </w:trPr>
        <w:tc>
          <w:tcPr>
            <w:tcW w:w="1984" w:type="dxa"/>
            <w:vMerge/>
            <w:vAlign w:val="center"/>
          </w:tcPr>
          <w:p w14:paraId="1B16BE15" w14:textId="77777777" w:rsidR="007769A0" w:rsidRPr="001D386E" w:rsidRDefault="007769A0" w:rsidP="007F37F9">
            <w:pPr>
              <w:pStyle w:val="TAC"/>
              <w:rPr>
                <w:rFonts w:cs="Arial"/>
              </w:rPr>
            </w:pPr>
          </w:p>
        </w:tc>
        <w:tc>
          <w:tcPr>
            <w:tcW w:w="2268" w:type="dxa"/>
            <w:vAlign w:val="center"/>
          </w:tcPr>
          <w:p w14:paraId="5286E8B2" w14:textId="77777777" w:rsidR="007769A0" w:rsidRPr="001D386E" w:rsidRDefault="007769A0" w:rsidP="007F37F9">
            <w:pPr>
              <w:pStyle w:val="TAC"/>
              <w:rPr>
                <w:rFonts w:cs="Arial"/>
                <w:lang w:eastAsia="ja-JP"/>
              </w:rPr>
            </w:pPr>
            <w:r w:rsidRPr="001D386E">
              <w:rPr>
                <w:lang w:eastAsia="ja-JP"/>
              </w:rPr>
              <w:t>20</w:t>
            </w:r>
          </w:p>
        </w:tc>
        <w:tc>
          <w:tcPr>
            <w:tcW w:w="1990" w:type="dxa"/>
            <w:vAlign w:val="center"/>
          </w:tcPr>
          <w:p w14:paraId="1C99E6EF" w14:textId="77777777" w:rsidR="007769A0" w:rsidRPr="001D386E" w:rsidRDefault="007769A0" w:rsidP="007F37F9">
            <w:pPr>
              <w:pStyle w:val="TAC"/>
              <w:rPr>
                <w:rFonts w:cs="Arial"/>
                <w:lang w:eastAsia="ja-JP"/>
              </w:rPr>
            </w:pPr>
            <w:r w:rsidRPr="001D386E">
              <w:t>0.6</w:t>
            </w:r>
          </w:p>
        </w:tc>
      </w:tr>
      <w:tr w:rsidR="007769A0" w:rsidRPr="001D386E" w14:paraId="1A4E11EF" w14:textId="77777777" w:rsidTr="007F37F9">
        <w:trPr>
          <w:jc w:val="center"/>
        </w:trPr>
        <w:tc>
          <w:tcPr>
            <w:tcW w:w="1984" w:type="dxa"/>
            <w:vMerge/>
            <w:vAlign w:val="center"/>
          </w:tcPr>
          <w:p w14:paraId="5CF6C584" w14:textId="77777777" w:rsidR="007769A0" w:rsidRPr="001D386E" w:rsidRDefault="007769A0" w:rsidP="007F37F9">
            <w:pPr>
              <w:pStyle w:val="TAC"/>
              <w:rPr>
                <w:rFonts w:cs="Arial"/>
              </w:rPr>
            </w:pPr>
          </w:p>
        </w:tc>
        <w:tc>
          <w:tcPr>
            <w:tcW w:w="2268" w:type="dxa"/>
            <w:vAlign w:val="center"/>
          </w:tcPr>
          <w:p w14:paraId="02042E3A" w14:textId="77777777" w:rsidR="007769A0" w:rsidRPr="001D386E" w:rsidRDefault="007769A0" w:rsidP="007F37F9">
            <w:pPr>
              <w:pStyle w:val="TAC"/>
              <w:rPr>
                <w:rFonts w:cs="Arial"/>
                <w:lang w:eastAsia="ja-JP"/>
              </w:rPr>
            </w:pPr>
            <w:r w:rsidRPr="001D386E">
              <w:rPr>
                <w:lang w:eastAsia="ja-JP"/>
              </w:rPr>
              <w:t>28</w:t>
            </w:r>
          </w:p>
        </w:tc>
        <w:tc>
          <w:tcPr>
            <w:tcW w:w="1990" w:type="dxa"/>
            <w:vAlign w:val="center"/>
          </w:tcPr>
          <w:p w14:paraId="756E0F4E" w14:textId="77777777" w:rsidR="007769A0" w:rsidRPr="001D386E" w:rsidRDefault="007769A0" w:rsidP="007F37F9">
            <w:pPr>
              <w:pStyle w:val="TAC"/>
              <w:rPr>
                <w:rFonts w:cs="Arial"/>
                <w:lang w:eastAsia="ja-JP"/>
              </w:rPr>
            </w:pPr>
            <w:r w:rsidRPr="001D386E">
              <w:t>0.6</w:t>
            </w:r>
          </w:p>
        </w:tc>
      </w:tr>
      <w:tr w:rsidR="007769A0" w:rsidRPr="001D386E" w14:paraId="12D6A31A" w14:textId="77777777" w:rsidTr="007F37F9">
        <w:trPr>
          <w:jc w:val="center"/>
        </w:trPr>
        <w:tc>
          <w:tcPr>
            <w:tcW w:w="1984" w:type="dxa"/>
            <w:vMerge w:val="restart"/>
            <w:vAlign w:val="center"/>
          </w:tcPr>
          <w:p w14:paraId="4012CC46" w14:textId="77777777" w:rsidR="007769A0" w:rsidRPr="001D386E" w:rsidRDefault="007769A0" w:rsidP="007F37F9">
            <w:pPr>
              <w:pStyle w:val="TAC"/>
              <w:rPr>
                <w:rFonts w:cs="Arial"/>
              </w:rPr>
            </w:pPr>
            <w:r w:rsidRPr="001D386E">
              <w:rPr>
                <w:rFonts w:cs="Arial"/>
              </w:rPr>
              <w:t>CA_1-</w:t>
            </w:r>
            <w:r w:rsidRPr="001D386E">
              <w:rPr>
                <w:rFonts w:eastAsia="SimSun" w:cs="Arial" w:hint="eastAsia"/>
                <w:lang w:eastAsia="zh-CN"/>
              </w:rPr>
              <w:t>20</w:t>
            </w:r>
            <w:r w:rsidRPr="001D386E">
              <w:rPr>
                <w:rFonts w:cs="Arial"/>
              </w:rPr>
              <w:t>-32</w:t>
            </w:r>
          </w:p>
        </w:tc>
        <w:tc>
          <w:tcPr>
            <w:tcW w:w="2268" w:type="dxa"/>
            <w:vAlign w:val="center"/>
          </w:tcPr>
          <w:p w14:paraId="2C337A17" w14:textId="77777777" w:rsidR="007769A0" w:rsidRPr="001D386E" w:rsidRDefault="007769A0" w:rsidP="007F37F9">
            <w:pPr>
              <w:pStyle w:val="TAC"/>
              <w:rPr>
                <w:rFonts w:cs="Arial"/>
                <w:lang w:eastAsia="ja-JP"/>
              </w:rPr>
            </w:pPr>
            <w:r w:rsidRPr="001D386E">
              <w:rPr>
                <w:rFonts w:cs="Arial"/>
                <w:lang w:eastAsia="ja-JP"/>
              </w:rPr>
              <w:t>1</w:t>
            </w:r>
          </w:p>
        </w:tc>
        <w:tc>
          <w:tcPr>
            <w:tcW w:w="1990" w:type="dxa"/>
            <w:vAlign w:val="center"/>
          </w:tcPr>
          <w:p w14:paraId="4DDF83F8" w14:textId="77777777" w:rsidR="007769A0" w:rsidRPr="001D386E" w:rsidRDefault="007769A0" w:rsidP="007F37F9">
            <w:pPr>
              <w:pStyle w:val="TAC"/>
              <w:rPr>
                <w:rFonts w:cs="Arial"/>
                <w:lang w:eastAsia="ja-JP"/>
              </w:rPr>
            </w:pPr>
            <w:r w:rsidRPr="001D386E">
              <w:rPr>
                <w:rFonts w:cs="Arial"/>
              </w:rPr>
              <w:t>0.5</w:t>
            </w:r>
          </w:p>
        </w:tc>
      </w:tr>
      <w:tr w:rsidR="007769A0" w:rsidRPr="001D386E" w14:paraId="69BAA80A" w14:textId="77777777" w:rsidTr="007F37F9">
        <w:trPr>
          <w:jc w:val="center"/>
        </w:trPr>
        <w:tc>
          <w:tcPr>
            <w:tcW w:w="1984" w:type="dxa"/>
            <w:vMerge/>
            <w:vAlign w:val="center"/>
          </w:tcPr>
          <w:p w14:paraId="4F3BE666" w14:textId="77777777" w:rsidR="007769A0" w:rsidRPr="001D386E" w:rsidRDefault="007769A0" w:rsidP="007F37F9">
            <w:pPr>
              <w:pStyle w:val="TAC"/>
              <w:rPr>
                <w:rFonts w:cs="Arial"/>
              </w:rPr>
            </w:pPr>
          </w:p>
        </w:tc>
        <w:tc>
          <w:tcPr>
            <w:tcW w:w="2268" w:type="dxa"/>
            <w:vAlign w:val="center"/>
          </w:tcPr>
          <w:p w14:paraId="4802BB9C" w14:textId="77777777" w:rsidR="007769A0" w:rsidRPr="001D386E" w:rsidRDefault="007769A0" w:rsidP="007F37F9">
            <w:pPr>
              <w:pStyle w:val="TAC"/>
              <w:rPr>
                <w:rFonts w:eastAsia="SimSun" w:cs="Arial"/>
                <w:lang w:eastAsia="zh-CN"/>
              </w:rPr>
            </w:pPr>
            <w:r w:rsidRPr="001D386E">
              <w:rPr>
                <w:rFonts w:eastAsia="SimSun" w:cs="Arial" w:hint="eastAsia"/>
                <w:lang w:eastAsia="zh-CN"/>
              </w:rPr>
              <w:t>20</w:t>
            </w:r>
          </w:p>
        </w:tc>
        <w:tc>
          <w:tcPr>
            <w:tcW w:w="1990" w:type="dxa"/>
            <w:vAlign w:val="center"/>
          </w:tcPr>
          <w:p w14:paraId="2BE4205F" w14:textId="77777777" w:rsidR="007769A0" w:rsidRPr="001D386E" w:rsidRDefault="007769A0" w:rsidP="007F37F9">
            <w:pPr>
              <w:pStyle w:val="TAC"/>
              <w:rPr>
                <w:rFonts w:cs="Arial"/>
                <w:lang w:eastAsia="ja-JP"/>
              </w:rPr>
            </w:pPr>
            <w:r w:rsidRPr="001D386E">
              <w:rPr>
                <w:rFonts w:cs="Arial"/>
                <w:lang w:eastAsia="ja-JP"/>
              </w:rPr>
              <w:t>0.3</w:t>
            </w:r>
          </w:p>
        </w:tc>
      </w:tr>
      <w:tr w:rsidR="007769A0" w:rsidRPr="001D386E" w14:paraId="0760B4B3" w14:textId="77777777" w:rsidTr="007F37F9">
        <w:trPr>
          <w:jc w:val="center"/>
        </w:trPr>
        <w:tc>
          <w:tcPr>
            <w:tcW w:w="1984" w:type="dxa"/>
            <w:vMerge w:val="restart"/>
            <w:vAlign w:val="center"/>
          </w:tcPr>
          <w:p w14:paraId="38CD6512" w14:textId="77777777" w:rsidR="007769A0" w:rsidRPr="00D66718" w:rsidRDefault="007769A0" w:rsidP="007F37F9">
            <w:pPr>
              <w:pStyle w:val="TAC"/>
            </w:pPr>
            <w:r w:rsidRPr="00D66718">
              <w:t>CA_1-</w:t>
            </w:r>
            <w:r w:rsidRPr="00D66718">
              <w:rPr>
                <w:lang w:eastAsia="zh-CN"/>
              </w:rPr>
              <w:t>20</w:t>
            </w:r>
            <w:r w:rsidRPr="00D66718">
              <w:t>-38</w:t>
            </w:r>
          </w:p>
        </w:tc>
        <w:tc>
          <w:tcPr>
            <w:tcW w:w="2268" w:type="dxa"/>
            <w:vAlign w:val="center"/>
          </w:tcPr>
          <w:p w14:paraId="3AAB2A6C" w14:textId="77777777" w:rsidR="007769A0" w:rsidRPr="00D66718" w:rsidRDefault="007769A0" w:rsidP="007F37F9">
            <w:pPr>
              <w:pStyle w:val="TAC"/>
              <w:rPr>
                <w:lang w:eastAsia="zh-CN"/>
              </w:rPr>
            </w:pPr>
            <w:r w:rsidRPr="00D66718">
              <w:rPr>
                <w:lang w:eastAsia="zh-CN"/>
              </w:rPr>
              <w:t>1</w:t>
            </w:r>
          </w:p>
        </w:tc>
        <w:tc>
          <w:tcPr>
            <w:tcW w:w="1990" w:type="dxa"/>
            <w:vAlign w:val="center"/>
          </w:tcPr>
          <w:p w14:paraId="538744A1" w14:textId="77777777" w:rsidR="007769A0" w:rsidRPr="00D66718" w:rsidRDefault="007769A0" w:rsidP="007F37F9">
            <w:pPr>
              <w:pStyle w:val="TAC"/>
              <w:rPr>
                <w:lang w:eastAsia="ja-JP"/>
              </w:rPr>
            </w:pPr>
            <w:r w:rsidRPr="00D66718">
              <w:rPr>
                <w:lang w:eastAsia="zh-CN"/>
              </w:rPr>
              <w:t>0.5</w:t>
            </w:r>
          </w:p>
        </w:tc>
      </w:tr>
      <w:tr w:rsidR="007769A0" w:rsidRPr="001D386E" w14:paraId="144DEFA5" w14:textId="77777777" w:rsidTr="007F37F9">
        <w:trPr>
          <w:jc w:val="center"/>
        </w:trPr>
        <w:tc>
          <w:tcPr>
            <w:tcW w:w="1984" w:type="dxa"/>
            <w:vMerge/>
            <w:vAlign w:val="center"/>
          </w:tcPr>
          <w:p w14:paraId="2400F332" w14:textId="77777777" w:rsidR="007769A0" w:rsidRPr="001D386E" w:rsidRDefault="007769A0" w:rsidP="007F37F9">
            <w:pPr>
              <w:pStyle w:val="TAC"/>
            </w:pPr>
          </w:p>
        </w:tc>
        <w:tc>
          <w:tcPr>
            <w:tcW w:w="2268" w:type="dxa"/>
            <w:vAlign w:val="center"/>
          </w:tcPr>
          <w:p w14:paraId="537E9988" w14:textId="77777777" w:rsidR="007769A0" w:rsidRPr="001D386E" w:rsidRDefault="007769A0" w:rsidP="007F37F9">
            <w:pPr>
              <w:pStyle w:val="TAC"/>
              <w:rPr>
                <w:lang w:eastAsia="ja-JP"/>
              </w:rPr>
            </w:pPr>
            <w:r w:rsidRPr="00D66718">
              <w:rPr>
                <w:lang w:eastAsia="zh-CN"/>
              </w:rPr>
              <w:t>20</w:t>
            </w:r>
          </w:p>
        </w:tc>
        <w:tc>
          <w:tcPr>
            <w:tcW w:w="1990" w:type="dxa"/>
            <w:vAlign w:val="center"/>
          </w:tcPr>
          <w:p w14:paraId="3AD4E47A" w14:textId="77777777" w:rsidR="007769A0" w:rsidRPr="001D386E" w:rsidRDefault="007769A0" w:rsidP="007F37F9">
            <w:pPr>
              <w:pStyle w:val="TAC"/>
            </w:pPr>
            <w:r w:rsidRPr="00D66718">
              <w:rPr>
                <w:lang w:eastAsia="ja-JP"/>
              </w:rPr>
              <w:t>0.</w:t>
            </w:r>
            <w:r w:rsidRPr="00D66718">
              <w:rPr>
                <w:lang w:eastAsia="zh-CN"/>
              </w:rPr>
              <w:t>3</w:t>
            </w:r>
          </w:p>
        </w:tc>
      </w:tr>
      <w:tr w:rsidR="007769A0" w:rsidRPr="001D386E" w14:paraId="02FB9412" w14:textId="77777777" w:rsidTr="007F37F9">
        <w:trPr>
          <w:jc w:val="center"/>
        </w:trPr>
        <w:tc>
          <w:tcPr>
            <w:tcW w:w="1984" w:type="dxa"/>
            <w:vMerge/>
            <w:vAlign w:val="center"/>
          </w:tcPr>
          <w:p w14:paraId="0CEF3FD2" w14:textId="77777777" w:rsidR="007769A0" w:rsidRPr="001D386E" w:rsidRDefault="007769A0" w:rsidP="007F37F9">
            <w:pPr>
              <w:pStyle w:val="TAC"/>
            </w:pPr>
          </w:p>
        </w:tc>
        <w:tc>
          <w:tcPr>
            <w:tcW w:w="2268" w:type="dxa"/>
            <w:vAlign w:val="center"/>
          </w:tcPr>
          <w:p w14:paraId="51701B94" w14:textId="77777777" w:rsidR="007769A0" w:rsidRPr="001D386E" w:rsidRDefault="007769A0" w:rsidP="007F37F9">
            <w:pPr>
              <w:pStyle w:val="TAC"/>
              <w:rPr>
                <w:lang w:eastAsia="ja-JP"/>
              </w:rPr>
            </w:pPr>
            <w:r w:rsidRPr="00D66718">
              <w:rPr>
                <w:lang w:eastAsia="zh-CN"/>
              </w:rPr>
              <w:t>38</w:t>
            </w:r>
          </w:p>
        </w:tc>
        <w:tc>
          <w:tcPr>
            <w:tcW w:w="1990" w:type="dxa"/>
            <w:vAlign w:val="center"/>
          </w:tcPr>
          <w:p w14:paraId="54DED0C2" w14:textId="77777777" w:rsidR="007769A0" w:rsidRPr="001D386E" w:rsidRDefault="007769A0" w:rsidP="007F37F9">
            <w:pPr>
              <w:pStyle w:val="TAC"/>
            </w:pPr>
            <w:r w:rsidRPr="00D66718">
              <w:rPr>
                <w:lang w:eastAsia="ja-JP"/>
              </w:rPr>
              <w:t>0.5</w:t>
            </w:r>
          </w:p>
        </w:tc>
      </w:tr>
      <w:tr w:rsidR="007769A0" w:rsidRPr="001D386E" w14:paraId="41E63015" w14:textId="77777777" w:rsidTr="007F37F9">
        <w:trPr>
          <w:jc w:val="center"/>
        </w:trPr>
        <w:tc>
          <w:tcPr>
            <w:tcW w:w="1984" w:type="dxa"/>
            <w:vMerge w:val="restart"/>
            <w:vAlign w:val="center"/>
          </w:tcPr>
          <w:p w14:paraId="086C381B" w14:textId="77777777" w:rsidR="007769A0" w:rsidRPr="001D386E" w:rsidRDefault="007769A0" w:rsidP="007F37F9">
            <w:pPr>
              <w:pStyle w:val="TAC"/>
              <w:rPr>
                <w:rFonts w:cs="Arial"/>
              </w:rPr>
            </w:pPr>
            <w:r w:rsidRPr="001D386E">
              <w:rPr>
                <w:rFonts w:cs="Arial"/>
              </w:rPr>
              <w:t>CA_1-</w:t>
            </w:r>
            <w:r w:rsidRPr="001D386E">
              <w:rPr>
                <w:rFonts w:eastAsia="SimSun" w:cs="Arial" w:hint="eastAsia"/>
                <w:lang w:eastAsia="zh-CN"/>
              </w:rPr>
              <w:t>20</w:t>
            </w:r>
            <w:r w:rsidRPr="001D386E">
              <w:rPr>
                <w:rFonts w:cs="Arial"/>
              </w:rPr>
              <w:t>-42</w:t>
            </w:r>
          </w:p>
        </w:tc>
        <w:tc>
          <w:tcPr>
            <w:tcW w:w="2268" w:type="dxa"/>
            <w:vAlign w:val="center"/>
          </w:tcPr>
          <w:p w14:paraId="3AB114D1" w14:textId="77777777" w:rsidR="007769A0" w:rsidRPr="001D386E" w:rsidRDefault="007769A0" w:rsidP="007F37F9">
            <w:pPr>
              <w:pStyle w:val="TAC"/>
              <w:rPr>
                <w:rFonts w:cs="Arial"/>
                <w:lang w:eastAsia="ja-JP"/>
              </w:rPr>
            </w:pPr>
            <w:r w:rsidRPr="001D386E">
              <w:rPr>
                <w:rFonts w:cs="Arial"/>
                <w:lang w:eastAsia="ja-JP"/>
              </w:rPr>
              <w:t>1</w:t>
            </w:r>
          </w:p>
        </w:tc>
        <w:tc>
          <w:tcPr>
            <w:tcW w:w="1990" w:type="dxa"/>
            <w:vAlign w:val="center"/>
          </w:tcPr>
          <w:p w14:paraId="36785874" w14:textId="77777777" w:rsidR="007769A0" w:rsidRPr="001D386E" w:rsidRDefault="007769A0" w:rsidP="007F37F9">
            <w:pPr>
              <w:pStyle w:val="TAC"/>
              <w:rPr>
                <w:rFonts w:cs="Arial"/>
                <w:lang w:eastAsia="ja-JP"/>
              </w:rPr>
            </w:pPr>
            <w:r w:rsidRPr="001D386E">
              <w:rPr>
                <w:rFonts w:cs="Arial"/>
              </w:rPr>
              <w:t>0.3</w:t>
            </w:r>
          </w:p>
        </w:tc>
      </w:tr>
      <w:tr w:rsidR="007769A0" w:rsidRPr="001D386E" w14:paraId="3862FC6E" w14:textId="77777777" w:rsidTr="007F37F9">
        <w:trPr>
          <w:jc w:val="center"/>
        </w:trPr>
        <w:tc>
          <w:tcPr>
            <w:tcW w:w="1984" w:type="dxa"/>
            <w:vMerge/>
            <w:vAlign w:val="center"/>
          </w:tcPr>
          <w:p w14:paraId="36CF7C95" w14:textId="77777777" w:rsidR="007769A0" w:rsidRPr="001D386E" w:rsidRDefault="007769A0" w:rsidP="007F37F9">
            <w:pPr>
              <w:pStyle w:val="TAC"/>
              <w:rPr>
                <w:rFonts w:cs="Arial"/>
              </w:rPr>
            </w:pPr>
          </w:p>
        </w:tc>
        <w:tc>
          <w:tcPr>
            <w:tcW w:w="2268" w:type="dxa"/>
            <w:vAlign w:val="center"/>
          </w:tcPr>
          <w:p w14:paraId="50EB29A2" w14:textId="77777777" w:rsidR="007769A0" w:rsidRPr="001D386E" w:rsidRDefault="007769A0" w:rsidP="007F37F9">
            <w:pPr>
              <w:pStyle w:val="TAC"/>
              <w:rPr>
                <w:rFonts w:eastAsia="SimSun" w:cs="Arial"/>
                <w:lang w:eastAsia="zh-CN"/>
              </w:rPr>
            </w:pPr>
            <w:r w:rsidRPr="001D386E">
              <w:rPr>
                <w:rFonts w:eastAsia="SimSun" w:cs="Arial" w:hint="eastAsia"/>
                <w:lang w:eastAsia="zh-CN"/>
              </w:rPr>
              <w:t>20</w:t>
            </w:r>
          </w:p>
        </w:tc>
        <w:tc>
          <w:tcPr>
            <w:tcW w:w="1990" w:type="dxa"/>
            <w:vAlign w:val="center"/>
          </w:tcPr>
          <w:p w14:paraId="68A90CF5" w14:textId="77777777" w:rsidR="007769A0" w:rsidRPr="001D386E" w:rsidRDefault="007769A0" w:rsidP="007F37F9">
            <w:pPr>
              <w:pStyle w:val="TAC"/>
              <w:rPr>
                <w:rFonts w:cs="Arial"/>
                <w:lang w:eastAsia="ja-JP"/>
              </w:rPr>
            </w:pPr>
            <w:r w:rsidRPr="001D386E">
              <w:rPr>
                <w:rFonts w:cs="Arial"/>
                <w:lang w:eastAsia="ja-JP"/>
              </w:rPr>
              <w:t>0.3</w:t>
            </w:r>
          </w:p>
        </w:tc>
      </w:tr>
      <w:tr w:rsidR="007769A0" w:rsidRPr="001D386E" w14:paraId="20118FCC" w14:textId="77777777" w:rsidTr="007F37F9">
        <w:trPr>
          <w:jc w:val="center"/>
        </w:trPr>
        <w:tc>
          <w:tcPr>
            <w:tcW w:w="1984" w:type="dxa"/>
            <w:vMerge/>
            <w:vAlign w:val="center"/>
          </w:tcPr>
          <w:p w14:paraId="487AD13E" w14:textId="77777777" w:rsidR="007769A0" w:rsidRPr="001D386E" w:rsidRDefault="007769A0" w:rsidP="007F37F9">
            <w:pPr>
              <w:pStyle w:val="TAC"/>
              <w:rPr>
                <w:rFonts w:cs="Arial"/>
              </w:rPr>
            </w:pPr>
          </w:p>
        </w:tc>
        <w:tc>
          <w:tcPr>
            <w:tcW w:w="2268" w:type="dxa"/>
            <w:vAlign w:val="center"/>
          </w:tcPr>
          <w:p w14:paraId="2ABA03BA" w14:textId="77777777" w:rsidR="007769A0" w:rsidRPr="001D386E" w:rsidRDefault="007769A0" w:rsidP="007F37F9">
            <w:pPr>
              <w:pStyle w:val="TAC"/>
              <w:rPr>
                <w:rFonts w:cs="Arial"/>
                <w:lang w:eastAsia="ja-JP"/>
              </w:rPr>
            </w:pPr>
            <w:r w:rsidRPr="001D386E">
              <w:rPr>
                <w:rFonts w:cs="Arial"/>
                <w:lang w:eastAsia="ja-JP"/>
              </w:rPr>
              <w:t>42</w:t>
            </w:r>
          </w:p>
        </w:tc>
        <w:tc>
          <w:tcPr>
            <w:tcW w:w="1990" w:type="dxa"/>
            <w:vAlign w:val="center"/>
          </w:tcPr>
          <w:p w14:paraId="3D2DC5FF" w14:textId="77777777" w:rsidR="007769A0" w:rsidRPr="001D386E" w:rsidRDefault="007769A0" w:rsidP="007F37F9">
            <w:pPr>
              <w:pStyle w:val="TAC"/>
              <w:rPr>
                <w:rFonts w:cs="Arial"/>
                <w:lang w:eastAsia="ja-JP"/>
              </w:rPr>
            </w:pPr>
            <w:r w:rsidRPr="001D386E">
              <w:rPr>
                <w:rFonts w:cs="Arial"/>
                <w:lang w:eastAsia="ja-JP"/>
              </w:rPr>
              <w:t>0.8</w:t>
            </w:r>
          </w:p>
        </w:tc>
      </w:tr>
      <w:tr w:rsidR="007769A0" w:rsidRPr="001D386E" w14:paraId="26AAAE38" w14:textId="77777777" w:rsidTr="007F37F9">
        <w:trPr>
          <w:jc w:val="center"/>
        </w:trPr>
        <w:tc>
          <w:tcPr>
            <w:tcW w:w="1984" w:type="dxa"/>
            <w:vMerge w:val="restart"/>
            <w:vAlign w:val="center"/>
          </w:tcPr>
          <w:p w14:paraId="5CC63583" w14:textId="77777777" w:rsidR="007769A0" w:rsidRPr="001D386E" w:rsidRDefault="007769A0" w:rsidP="007F37F9">
            <w:pPr>
              <w:pStyle w:val="TAC"/>
              <w:rPr>
                <w:rFonts w:cs="Arial"/>
              </w:rPr>
            </w:pPr>
            <w:r w:rsidRPr="001D386E">
              <w:rPr>
                <w:rFonts w:cs="Arial" w:hint="eastAsia"/>
                <w:lang w:eastAsia="zh-CN"/>
              </w:rPr>
              <w:t>CA_1-20-43</w:t>
            </w:r>
          </w:p>
        </w:tc>
        <w:tc>
          <w:tcPr>
            <w:tcW w:w="2268" w:type="dxa"/>
            <w:vAlign w:val="center"/>
          </w:tcPr>
          <w:p w14:paraId="3AFFC978" w14:textId="77777777" w:rsidR="007769A0" w:rsidRPr="001D386E" w:rsidRDefault="007769A0" w:rsidP="007F37F9">
            <w:pPr>
              <w:pStyle w:val="TAC"/>
              <w:rPr>
                <w:rFonts w:cs="Arial"/>
                <w:lang w:eastAsia="ja-JP"/>
              </w:rPr>
            </w:pPr>
            <w:r w:rsidRPr="001D386E">
              <w:rPr>
                <w:rFonts w:cs="Arial" w:hint="eastAsia"/>
                <w:lang w:eastAsia="zh-CN"/>
              </w:rPr>
              <w:t>1</w:t>
            </w:r>
          </w:p>
        </w:tc>
        <w:tc>
          <w:tcPr>
            <w:tcW w:w="1990" w:type="dxa"/>
            <w:vAlign w:val="center"/>
          </w:tcPr>
          <w:p w14:paraId="01E0C322" w14:textId="77777777" w:rsidR="007769A0" w:rsidRPr="001D386E" w:rsidRDefault="007769A0" w:rsidP="007F37F9">
            <w:pPr>
              <w:pStyle w:val="TAC"/>
              <w:rPr>
                <w:rFonts w:cs="Arial"/>
                <w:lang w:eastAsia="ja-JP"/>
              </w:rPr>
            </w:pPr>
            <w:r w:rsidRPr="001D386E">
              <w:rPr>
                <w:rFonts w:cs="Arial" w:hint="eastAsia"/>
                <w:lang w:eastAsia="zh-CN"/>
              </w:rPr>
              <w:t>0.3</w:t>
            </w:r>
          </w:p>
        </w:tc>
      </w:tr>
      <w:tr w:rsidR="007769A0" w:rsidRPr="001D386E" w14:paraId="2B97664C" w14:textId="77777777" w:rsidTr="007F37F9">
        <w:trPr>
          <w:jc w:val="center"/>
        </w:trPr>
        <w:tc>
          <w:tcPr>
            <w:tcW w:w="1984" w:type="dxa"/>
            <w:vMerge/>
            <w:vAlign w:val="center"/>
          </w:tcPr>
          <w:p w14:paraId="7CEA5D07" w14:textId="77777777" w:rsidR="007769A0" w:rsidRPr="001D386E" w:rsidRDefault="007769A0" w:rsidP="007F37F9">
            <w:pPr>
              <w:pStyle w:val="TAC"/>
              <w:rPr>
                <w:rFonts w:cs="Arial"/>
              </w:rPr>
            </w:pPr>
          </w:p>
        </w:tc>
        <w:tc>
          <w:tcPr>
            <w:tcW w:w="2268" w:type="dxa"/>
            <w:vAlign w:val="center"/>
          </w:tcPr>
          <w:p w14:paraId="45FFDFB6" w14:textId="77777777" w:rsidR="007769A0" w:rsidRPr="001D386E" w:rsidRDefault="007769A0" w:rsidP="007F37F9">
            <w:pPr>
              <w:pStyle w:val="TAC"/>
              <w:rPr>
                <w:rFonts w:cs="Arial"/>
                <w:lang w:eastAsia="ja-JP"/>
              </w:rPr>
            </w:pPr>
            <w:r w:rsidRPr="001D386E">
              <w:rPr>
                <w:rFonts w:cs="Arial" w:hint="eastAsia"/>
                <w:lang w:eastAsia="zh-CN"/>
              </w:rPr>
              <w:t>20</w:t>
            </w:r>
          </w:p>
        </w:tc>
        <w:tc>
          <w:tcPr>
            <w:tcW w:w="1990" w:type="dxa"/>
            <w:vAlign w:val="center"/>
          </w:tcPr>
          <w:p w14:paraId="043620DD" w14:textId="77777777" w:rsidR="007769A0" w:rsidRPr="001D386E" w:rsidRDefault="007769A0" w:rsidP="007F37F9">
            <w:pPr>
              <w:pStyle w:val="TAC"/>
              <w:rPr>
                <w:rFonts w:cs="Arial"/>
                <w:lang w:eastAsia="ja-JP"/>
              </w:rPr>
            </w:pPr>
            <w:r w:rsidRPr="001D386E">
              <w:rPr>
                <w:rFonts w:cs="Arial" w:hint="eastAsia"/>
                <w:lang w:eastAsia="zh-CN"/>
              </w:rPr>
              <w:t>0.3</w:t>
            </w:r>
          </w:p>
        </w:tc>
      </w:tr>
      <w:tr w:rsidR="007769A0" w:rsidRPr="001D386E" w14:paraId="117CEC72" w14:textId="77777777" w:rsidTr="007F37F9">
        <w:trPr>
          <w:jc w:val="center"/>
        </w:trPr>
        <w:tc>
          <w:tcPr>
            <w:tcW w:w="1984" w:type="dxa"/>
            <w:vMerge/>
            <w:vAlign w:val="center"/>
          </w:tcPr>
          <w:p w14:paraId="6A3C4B4C" w14:textId="77777777" w:rsidR="007769A0" w:rsidRPr="001D386E" w:rsidRDefault="007769A0" w:rsidP="007F37F9">
            <w:pPr>
              <w:pStyle w:val="TAC"/>
              <w:rPr>
                <w:rFonts w:cs="Arial"/>
              </w:rPr>
            </w:pPr>
          </w:p>
        </w:tc>
        <w:tc>
          <w:tcPr>
            <w:tcW w:w="2268" w:type="dxa"/>
            <w:vAlign w:val="center"/>
          </w:tcPr>
          <w:p w14:paraId="26218CB6" w14:textId="77777777" w:rsidR="007769A0" w:rsidRPr="001D386E" w:rsidRDefault="007769A0" w:rsidP="007F37F9">
            <w:pPr>
              <w:pStyle w:val="TAC"/>
              <w:rPr>
                <w:rFonts w:cs="Arial"/>
                <w:lang w:eastAsia="ja-JP"/>
              </w:rPr>
            </w:pPr>
            <w:r w:rsidRPr="001D386E">
              <w:rPr>
                <w:rFonts w:cs="Arial" w:hint="eastAsia"/>
                <w:lang w:eastAsia="zh-CN"/>
              </w:rPr>
              <w:t>43</w:t>
            </w:r>
          </w:p>
        </w:tc>
        <w:tc>
          <w:tcPr>
            <w:tcW w:w="1990" w:type="dxa"/>
            <w:vAlign w:val="center"/>
          </w:tcPr>
          <w:p w14:paraId="701FDD62" w14:textId="77777777" w:rsidR="007769A0" w:rsidRPr="001D386E" w:rsidRDefault="007769A0" w:rsidP="007F37F9">
            <w:pPr>
              <w:pStyle w:val="TAC"/>
              <w:rPr>
                <w:rFonts w:cs="Arial"/>
                <w:lang w:eastAsia="ja-JP"/>
              </w:rPr>
            </w:pPr>
            <w:r w:rsidRPr="001D386E">
              <w:rPr>
                <w:rFonts w:cs="Arial" w:hint="eastAsia"/>
                <w:lang w:eastAsia="zh-CN"/>
              </w:rPr>
              <w:t>0.8</w:t>
            </w:r>
          </w:p>
        </w:tc>
      </w:tr>
      <w:tr w:rsidR="007769A0" w:rsidRPr="001D386E" w14:paraId="41242CDD" w14:textId="77777777" w:rsidTr="007F37F9">
        <w:trPr>
          <w:jc w:val="center"/>
        </w:trPr>
        <w:tc>
          <w:tcPr>
            <w:tcW w:w="1984" w:type="dxa"/>
            <w:vMerge w:val="restart"/>
            <w:vAlign w:val="center"/>
          </w:tcPr>
          <w:p w14:paraId="00877E00" w14:textId="77777777" w:rsidR="007769A0" w:rsidRPr="001D386E" w:rsidRDefault="007769A0" w:rsidP="007F37F9">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SimSun" w:cs="Arial" w:hint="eastAsia"/>
                <w:lang w:eastAsia="zh-CN"/>
              </w:rPr>
              <w:t>28</w:t>
            </w:r>
          </w:p>
        </w:tc>
        <w:tc>
          <w:tcPr>
            <w:tcW w:w="2268" w:type="dxa"/>
            <w:vAlign w:val="center"/>
          </w:tcPr>
          <w:p w14:paraId="68F97C65" w14:textId="77777777" w:rsidR="007769A0" w:rsidRPr="001D386E" w:rsidRDefault="007769A0" w:rsidP="007F37F9">
            <w:pPr>
              <w:pStyle w:val="TAC"/>
              <w:rPr>
                <w:rFonts w:cs="Arial"/>
              </w:rPr>
            </w:pPr>
            <w:r w:rsidRPr="001D386E">
              <w:rPr>
                <w:rFonts w:cs="Arial"/>
                <w:lang w:eastAsia="ja-JP"/>
              </w:rPr>
              <w:t>1</w:t>
            </w:r>
          </w:p>
        </w:tc>
        <w:tc>
          <w:tcPr>
            <w:tcW w:w="1990" w:type="dxa"/>
            <w:vAlign w:val="center"/>
          </w:tcPr>
          <w:p w14:paraId="462629F3"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298F02CB" w14:textId="77777777" w:rsidTr="007F37F9">
        <w:trPr>
          <w:jc w:val="center"/>
        </w:trPr>
        <w:tc>
          <w:tcPr>
            <w:tcW w:w="1984" w:type="dxa"/>
            <w:vMerge/>
            <w:vAlign w:val="center"/>
          </w:tcPr>
          <w:p w14:paraId="23D9EF1B" w14:textId="77777777" w:rsidR="007769A0" w:rsidRPr="001D386E" w:rsidRDefault="007769A0" w:rsidP="007F37F9">
            <w:pPr>
              <w:pStyle w:val="TAC"/>
              <w:rPr>
                <w:rFonts w:cs="Arial"/>
              </w:rPr>
            </w:pPr>
          </w:p>
        </w:tc>
        <w:tc>
          <w:tcPr>
            <w:tcW w:w="2268" w:type="dxa"/>
            <w:vAlign w:val="center"/>
          </w:tcPr>
          <w:p w14:paraId="7AB6A9F5" w14:textId="77777777" w:rsidR="007769A0" w:rsidRPr="001D386E" w:rsidRDefault="007769A0" w:rsidP="007F37F9">
            <w:pPr>
              <w:pStyle w:val="TAC"/>
              <w:rPr>
                <w:rFonts w:cs="Arial"/>
              </w:rPr>
            </w:pPr>
            <w:r w:rsidRPr="001D386E">
              <w:rPr>
                <w:rFonts w:cs="Arial"/>
                <w:lang w:eastAsia="ja-JP"/>
              </w:rPr>
              <w:t>21</w:t>
            </w:r>
          </w:p>
        </w:tc>
        <w:tc>
          <w:tcPr>
            <w:tcW w:w="1990" w:type="dxa"/>
            <w:vAlign w:val="center"/>
          </w:tcPr>
          <w:p w14:paraId="4CA32353"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4</w:t>
            </w:r>
          </w:p>
        </w:tc>
      </w:tr>
      <w:tr w:rsidR="007769A0" w:rsidRPr="001D386E" w14:paraId="255160CB" w14:textId="77777777" w:rsidTr="007F37F9">
        <w:trPr>
          <w:jc w:val="center"/>
        </w:trPr>
        <w:tc>
          <w:tcPr>
            <w:tcW w:w="1984" w:type="dxa"/>
            <w:vMerge/>
            <w:vAlign w:val="center"/>
          </w:tcPr>
          <w:p w14:paraId="6E6ADED7" w14:textId="77777777" w:rsidR="007769A0" w:rsidRPr="001D386E" w:rsidRDefault="007769A0" w:rsidP="007F37F9">
            <w:pPr>
              <w:pStyle w:val="TAC"/>
              <w:rPr>
                <w:rFonts w:cs="Arial"/>
              </w:rPr>
            </w:pPr>
          </w:p>
        </w:tc>
        <w:tc>
          <w:tcPr>
            <w:tcW w:w="2268" w:type="dxa"/>
            <w:vAlign w:val="center"/>
          </w:tcPr>
          <w:p w14:paraId="14F3C7AF" w14:textId="77777777" w:rsidR="007769A0" w:rsidRPr="001D386E" w:rsidRDefault="007769A0" w:rsidP="007F37F9">
            <w:pPr>
              <w:pStyle w:val="TAC"/>
              <w:rPr>
                <w:rFonts w:eastAsia="SimSun" w:cs="Arial"/>
                <w:lang w:eastAsia="zh-CN"/>
              </w:rPr>
            </w:pPr>
            <w:r w:rsidRPr="001D386E">
              <w:rPr>
                <w:rFonts w:eastAsia="SimSun" w:cs="Arial" w:hint="eastAsia"/>
                <w:lang w:eastAsia="zh-CN"/>
              </w:rPr>
              <w:t>28</w:t>
            </w:r>
          </w:p>
        </w:tc>
        <w:tc>
          <w:tcPr>
            <w:tcW w:w="1990" w:type="dxa"/>
            <w:vAlign w:val="center"/>
          </w:tcPr>
          <w:p w14:paraId="67403580"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6</w:t>
            </w:r>
          </w:p>
        </w:tc>
      </w:tr>
      <w:tr w:rsidR="007769A0" w:rsidRPr="001D386E" w14:paraId="653A8238" w14:textId="77777777" w:rsidTr="007F37F9">
        <w:trPr>
          <w:jc w:val="center"/>
        </w:trPr>
        <w:tc>
          <w:tcPr>
            <w:tcW w:w="1984" w:type="dxa"/>
            <w:vMerge w:val="restart"/>
            <w:vAlign w:val="center"/>
          </w:tcPr>
          <w:p w14:paraId="3DFB17CC" w14:textId="77777777" w:rsidR="007769A0" w:rsidRPr="001D386E" w:rsidRDefault="007769A0" w:rsidP="007F37F9">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64CCD4F5" w14:textId="77777777" w:rsidR="007769A0" w:rsidRPr="001D386E" w:rsidRDefault="007769A0" w:rsidP="007F37F9">
            <w:pPr>
              <w:pStyle w:val="TAC"/>
              <w:rPr>
                <w:rFonts w:cs="Arial"/>
              </w:rPr>
            </w:pPr>
            <w:r w:rsidRPr="001D386E">
              <w:rPr>
                <w:rFonts w:cs="Arial"/>
                <w:lang w:eastAsia="ja-JP"/>
              </w:rPr>
              <w:t>1</w:t>
            </w:r>
          </w:p>
        </w:tc>
        <w:tc>
          <w:tcPr>
            <w:tcW w:w="1990" w:type="dxa"/>
            <w:vAlign w:val="center"/>
          </w:tcPr>
          <w:p w14:paraId="2112B1C4" w14:textId="77777777" w:rsidR="007769A0" w:rsidRPr="001D386E" w:rsidRDefault="007769A0" w:rsidP="007F37F9">
            <w:pPr>
              <w:pStyle w:val="TAC"/>
              <w:rPr>
                <w:rFonts w:cs="Arial"/>
              </w:rPr>
            </w:pPr>
            <w:r w:rsidRPr="001D386E">
              <w:rPr>
                <w:rFonts w:cs="Arial"/>
              </w:rPr>
              <w:t>0.3</w:t>
            </w:r>
          </w:p>
        </w:tc>
      </w:tr>
      <w:tr w:rsidR="007769A0" w:rsidRPr="001D386E" w14:paraId="4DDF42DC" w14:textId="77777777" w:rsidTr="007F37F9">
        <w:trPr>
          <w:jc w:val="center"/>
        </w:trPr>
        <w:tc>
          <w:tcPr>
            <w:tcW w:w="1984" w:type="dxa"/>
            <w:vMerge/>
            <w:vAlign w:val="center"/>
          </w:tcPr>
          <w:p w14:paraId="10A28C44" w14:textId="77777777" w:rsidR="007769A0" w:rsidRPr="001D386E" w:rsidRDefault="007769A0" w:rsidP="007F37F9">
            <w:pPr>
              <w:pStyle w:val="TAC"/>
              <w:rPr>
                <w:rFonts w:cs="Arial"/>
              </w:rPr>
            </w:pPr>
          </w:p>
        </w:tc>
        <w:tc>
          <w:tcPr>
            <w:tcW w:w="2268" w:type="dxa"/>
            <w:vAlign w:val="center"/>
          </w:tcPr>
          <w:p w14:paraId="46EBD216" w14:textId="77777777" w:rsidR="007769A0" w:rsidRPr="001D386E" w:rsidRDefault="007769A0" w:rsidP="007F37F9">
            <w:pPr>
              <w:pStyle w:val="TAC"/>
              <w:rPr>
                <w:rFonts w:cs="Arial"/>
              </w:rPr>
            </w:pPr>
            <w:r w:rsidRPr="001D386E">
              <w:rPr>
                <w:rFonts w:cs="Arial"/>
                <w:lang w:eastAsia="ja-JP"/>
              </w:rPr>
              <w:t>21</w:t>
            </w:r>
          </w:p>
        </w:tc>
        <w:tc>
          <w:tcPr>
            <w:tcW w:w="1990" w:type="dxa"/>
            <w:vAlign w:val="center"/>
          </w:tcPr>
          <w:p w14:paraId="5FE77779" w14:textId="77777777" w:rsidR="007769A0" w:rsidRPr="001D386E" w:rsidRDefault="007769A0" w:rsidP="007F37F9">
            <w:pPr>
              <w:pStyle w:val="TAC"/>
              <w:rPr>
                <w:rFonts w:cs="Arial"/>
              </w:rPr>
            </w:pPr>
            <w:r w:rsidRPr="001D386E">
              <w:rPr>
                <w:rFonts w:cs="Arial"/>
                <w:lang w:eastAsia="ja-JP"/>
              </w:rPr>
              <w:t>0.4</w:t>
            </w:r>
          </w:p>
        </w:tc>
      </w:tr>
      <w:tr w:rsidR="007769A0" w:rsidRPr="001D386E" w14:paraId="0D4391BB" w14:textId="77777777" w:rsidTr="007F37F9">
        <w:trPr>
          <w:jc w:val="center"/>
        </w:trPr>
        <w:tc>
          <w:tcPr>
            <w:tcW w:w="1984" w:type="dxa"/>
            <w:vMerge/>
            <w:vAlign w:val="center"/>
          </w:tcPr>
          <w:p w14:paraId="0914CCF7" w14:textId="77777777" w:rsidR="007769A0" w:rsidRPr="001D386E" w:rsidRDefault="007769A0" w:rsidP="007F37F9">
            <w:pPr>
              <w:pStyle w:val="TAC"/>
              <w:rPr>
                <w:rFonts w:cs="Arial"/>
              </w:rPr>
            </w:pPr>
          </w:p>
        </w:tc>
        <w:tc>
          <w:tcPr>
            <w:tcW w:w="2268" w:type="dxa"/>
            <w:vAlign w:val="center"/>
          </w:tcPr>
          <w:p w14:paraId="7E07C770" w14:textId="77777777" w:rsidR="007769A0" w:rsidRPr="001D386E" w:rsidRDefault="007769A0" w:rsidP="007F37F9">
            <w:pPr>
              <w:pStyle w:val="TAC"/>
              <w:rPr>
                <w:rFonts w:cs="Arial"/>
              </w:rPr>
            </w:pPr>
            <w:r w:rsidRPr="001D386E">
              <w:rPr>
                <w:rFonts w:cs="Arial"/>
                <w:lang w:eastAsia="ja-JP"/>
              </w:rPr>
              <w:t>42</w:t>
            </w:r>
          </w:p>
        </w:tc>
        <w:tc>
          <w:tcPr>
            <w:tcW w:w="1990" w:type="dxa"/>
            <w:vAlign w:val="center"/>
          </w:tcPr>
          <w:p w14:paraId="0B7B1E3C" w14:textId="77777777" w:rsidR="007769A0" w:rsidRPr="001D386E" w:rsidRDefault="007769A0" w:rsidP="007F37F9">
            <w:pPr>
              <w:pStyle w:val="TAC"/>
              <w:rPr>
                <w:rFonts w:cs="Arial"/>
              </w:rPr>
            </w:pPr>
            <w:r w:rsidRPr="001D386E">
              <w:rPr>
                <w:rFonts w:cs="Arial"/>
                <w:lang w:eastAsia="ja-JP"/>
              </w:rPr>
              <w:t>0.8</w:t>
            </w:r>
          </w:p>
        </w:tc>
      </w:tr>
      <w:tr w:rsidR="007769A0" w:rsidRPr="001D386E" w14:paraId="57A49769" w14:textId="77777777" w:rsidTr="007F37F9">
        <w:trPr>
          <w:jc w:val="center"/>
        </w:trPr>
        <w:tc>
          <w:tcPr>
            <w:tcW w:w="1984" w:type="dxa"/>
            <w:vMerge w:val="restart"/>
            <w:vAlign w:val="center"/>
          </w:tcPr>
          <w:p w14:paraId="743A73AB" w14:textId="77777777" w:rsidR="007769A0" w:rsidRPr="001D386E" w:rsidRDefault="007769A0" w:rsidP="007F37F9">
            <w:pPr>
              <w:pStyle w:val="TAC"/>
            </w:pPr>
            <w:r>
              <w:rPr>
                <w:rFonts w:cs="Arial" w:hint="eastAsia"/>
                <w:lang w:eastAsia="zh-CN"/>
              </w:rPr>
              <w:t>CA</w:t>
            </w:r>
            <w:r>
              <w:rPr>
                <w:rFonts w:cs="Arial"/>
                <w:lang w:eastAsia="zh-CN"/>
              </w:rPr>
              <w:t>_1-28-32</w:t>
            </w:r>
          </w:p>
        </w:tc>
        <w:tc>
          <w:tcPr>
            <w:tcW w:w="2268" w:type="dxa"/>
            <w:vAlign w:val="center"/>
          </w:tcPr>
          <w:p w14:paraId="017464EE" w14:textId="77777777" w:rsidR="007769A0" w:rsidRPr="001D386E" w:rsidRDefault="007769A0" w:rsidP="007F37F9">
            <w:pPr>
              <w:pStyle w:val="TAC"/>
              <w:rPr>
                <w:lang w:eastAsia="zh-CN"/>
              </w:rPr>
            </w:pPr>
            <w:r>
              <w:rPr>
                <w:rFonts w:cs="Arial" w:hint="eastAsia"/>
                <w:lang w:eastAsia="zh-CN"/>
              </w:rPr>
              <w:t>1</w:t>
            </w:r>
          </w:p>
        </w:tc>
        <w:tc>
          <w:tcPr>
            <w:tcW w:w="1990" w:type="dxa"/>
            <w:vAlign w:val="center"/>
          </w:tcPr>
          <w:p w14:paraId="6950B109" w14:textId="77777777" w:rsidR="007769A0" w:rsidRPr="001D386E" w:rsidRDefault="007769A0" w:rsidP="007F37F9">
            <w:pPr>
              <w:pStyle w:val="TAC"/>
              <w:rPr>
                <w:lang w:eastAsia="zh-CN"/>
              </w:rPr>
            </w:pPr>
            <w:r>
              <w:rPr>
                <w:rFonts w:cs="Arial" w:hint="eastAsia"/>
                <w:lang w:eastAsia="zh-CN"/>
              </w:rPr>
              <w:t>0</w:t>
            </w:r>
            <w:r>
              <w:rPr>
                <w:rFonts w:cs="Arial"/>
                <w:lang w:eastAsia="zh-CN"/>
              </w:rPr>
              <w:t>.5</w:t>
            </w:r>
          </w:p>
        </w:tc>
      </w:tr>
      <w:tr w:rsidR="007769A0" w:rsidRPr="001D386E" w14:paraId="14ADBC57" w14:textId="77777777" w:rsidTr="007F37F9">
        <w:trPr>
          <w:jc w:val="center"/>
        </w:trPr>
        <w:tc>
          <w:tcPr>
            <w:tcW w:w="1984" w:type="dxa"/>
            <w:vMerge/>
            <w:vAlign w:val="center"/>
          </w:tcPr>
          <w:p w14:paraId="60518716" w14:textId="77777777" w:rsidR="007769A0" w:rsidRPr="001D386E" w:rsidRDefault="007769A0" w:rsidP="007F37F9">
            <w:pPr>
              <w:pStyle w:val="TAC"/>
            </w:pPr>
          </w:p>
        </w:tc>
        <w:tc>
          <w:tcPr>
            <w:tcW w:w="2268" w:type="dxa"/>
            <w:vAlign w:val="center"/>
          </w:tcPr>
          <w:p w14:paraId="32B83F12" w14:textId="77777777" w:rsidR="007769A0" w:rsidRPr="001D386E" w:rsidRDefault="007769A0" w:rsidP="007F37F9">
            <w:pPr>
              <w:pStyle w:val="TAC"/>
              <w:rPr>
                <w:lang w:eastAsia="zh-CN"/>
              </w:rPr>
            </w:pPr>
            <w:r>
              <w:rPr>
                <w:rFonts w:cs="Arial" w:hint="eastAsia"/>
                <w:lang w:eastAsia="zh-CN"/>
              </w:rPr>
              <w:t>2</w:t>
            </w:r>
            <w:r>
              <w:rPr>
                <w:rFonts w:cs="Arial"/>
                <w:lang w:eastAsia="zh-CN"/>
              </w:rPr>
              <w:t>8</w:t>
            </w:r>
          </w:p>
        </w:tc>
        <w:tc>
          <w:tcPr>
            <w:tcW w:w="1990" w:type="dxa"/>
            <w:vAlign w:val="center"/>
          </w:tcPr>
          <w:p w14:paraId="6158547A" w14:textId="77777777" w:rsidR="007769A0" w:rsidRPr="001D386E" w:rsidRDefault="007769A0" w:rsidP="007F37F9">
            <w:pPr>
              <w:pStyle w:val="TAC"/>
              <w:rPr>
                <w:lang w:eastAsia="zh-CN"/>
              </w:rPr>
            </w:pPr>
            <w:r>
              <w:rPr>
                <w:rFonts w:cs="Arial"/>
                <w:lang w:eastAsia="zh-CN"/>
              </w:rPr>
              <w:t>0.7</w:t>
            </w:r>
          </w:p>
        </w:tc>
      </w:tr>
      <w:tr w:rsidR="007769A0" w:rsidRPr="001D386E" w14:paraId="3B8C7A65" w14:textId="77777777" w:rsidTr="007F37F9">
        <w:trPr>
          <w:jc w:val="center"/>
        </w:trPr>
        <w:tc>
          <w:tcPr>
            <w:tcW w:w="1984" w:type="dxa"/>
            <w:tcBorders>
              <w:bottom w:val="nil"/>
            </w:tcBorders>
            <w:vAlign w:val="center"/>
          </w:tcPr>
          <w:p w14:paraId="681F1E49"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D9B7B4" w14:textId="77777777" w:rsidR="007769A0" w:rsidRPr="001D386E" w:rsidRDefault="007769A0" w:rsidP="007F37F9">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7693E6C" w14:textId="77777777" w:rsidR="007769A0" w:rsidRPr="001D386E" w:rsidRDefault="007769A0" w:rsidP="007F37F9">
            <w:pPr>
              <w:pStyle w:val="TAC"/>
              <w:rPr>
                <w:lang w:eastAsia="zh-CN"/>
              </w:rPr>
            </w:pPr>
            <w:r>
              <w:rPr>
                <w:rFonts w:cs="Arial"/>
                <w:bCs/>
                <w:lang w:eastAsia="ja-JP"/>
              </w:rPr>
              <w:t>0.5</w:t>
            </w:r>
          </w:p>
        </w:tc>
      </w:tr>
      <w:tr w:rsidR="007769A0" w:rsidRPr="001D386E" w14:paraId="5A1D905E" w14:textId="77777777" w:rsidTr="007F37F9">
        <w:trPr>
          <w:jc w:val="center"/>
        </w:trPr>
        <w:tc>
          <w:tcPr>
            <w:tcW w:w="1984" w:type="dxa"/>
            <w:tcBorders>
              <w:top w:val="nil"/>
              <w:bottom w:val="nil"/>
            </w:tcBorders>
            <w:vAlign w:val="center"/>
          </w:tcPr>
          <w:p w14:paraId="17404145" w14:textId="77777777" w:rsidR="007769A0" w:rsidRPr="001D386E" w:rsidRDefault="007769A0" w:rsidP="007F37F9">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1714BFF9" w14:textId="77777777" w:rsidR="007769A0" w:rsidRPr="001D386E" w:rsidRDefault="007769A0" w:rsidP="007F37F9">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12156703" w14:textId="77777777" w:rsidR="007769A0" w:rsidRPr="001D386E" w:rsidRDefault="007769A0" w:rsidP="007F37F9">
            <w:pPr>
              <w:pStyle w:val="TAC"/>
              <w:rPr>
                <w:lang w:eastAsia="zh-CN"/>
              </w:rPr>
            </w:pPr>
            <w:r>
              <w:rPr>
                <w:rFonts w:cs="Arial"/>
                <w:bCs/>
              </w:rPr>
              <w:t>0.6</w:t>
            </w:r>
          </w:p>
        </w:tc>
      </w:tr>
      <w:tr w:rsidR="007769A0" w:rsidRPr="001D386E" w14:paraId="409C072C" w14:textId="77777777" w:rsidTr="007F37F9">
        <w:trPr>
          <w:jc w:val="center"/>
        </w:trPr>
        <w:tc>
          <w:tcPr>
            <w:tcW w:w="1984" w:type="dxa"/>
            <w:tcBorders>
              <w:top w:val="nil"/>
            </w:tcBorders>
            <w:vAlign w:val="center"/>
          </w:tcPr>
          <w:p w14:paraId="3B383B6B"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C4678" w14:textId="77777777" w:rsidR="007769A0" w:rsidRPr="001D386E" w:rsidRDefault="007769A0" w:rsidP="007F37F9">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4385830" w14:textId="77777777" w:rsidR="007769A0" w:rsidRPr="001D386E" w:rsidRDefault="007769A0" w:rsidP="007F37F9">
            <w:pPr>
              <w:pStyle w:val="TAC"/>
              <w:rPr>
                <w:lang w:eastAsia="zh-CN"/>
              </w:rPr>
            </w:pPr>
            <w:r>
              <w:rPr>
                <w:rFonts w:cs="Arial"/>
                <w:bCs/>
              </w:rPr>
              <w:t>0.5</w:t>
            </w:r>
          </w:p>
        </w:tc>
      </w:tr>
      <w:tr w:rsidR="007769A0" w:rsidRPr="001D386E" w14:paraId="05D31237" w14:textId="77777777" w:rsidTr="007F37F9">
        <w:trPr>
          <w:jc w:val="center"/>
        </w:trPr>
        <w:tc>
          <w:tcPr>
            <w:tcW w:w="1984" w:type="dxa"/>
            <w:vMerge w:val="restart"/>
            <w:vAlign w:val="center"/>
          </w:tcPr>
          <w:p w14:paraId="3CCC05BE" w14:textId="77777777" w:rsidR="007769A0" w:rsidRDefault="007769A0" w:rsidP="007F37F9">
            <w:pPr>
              <w:pStyle w:val="TAC"/>
              <w:rPr>
                <w:lang w:eastAsia="zh-CN"/>
              </w:rPr>
            </w:pPr>
            <w:r w:rsidRPr="001D386E">
              <w:t>CA_</w:t>
            </w:r>
            <w:r w:rsidRPr="001D386E">
              <w:rPr>
                <w:rFonts w:hint="eastAsia"/>
                <w:lang w:eastAsia="zh-CN"/>
              </w:rPr>
              <w:t>1-28-40</w:t>
            </w:r>
          </w:p>
          <w:p w14:paraId="7A050CEE" w14:textId="77777777" w:rsidR="007769A0" w:rsidRDefault="007769A0" w:rsidP="007F37F9">
            <w:pPr>
              <w:pStyle w:val="TAC"/>
              <w:rPr>
                <w:lang w:eastAsia="zh-CN"/>
              </w:rPr>
            </w:pPr>
            <w:r w:rsidRPr="001D386E">
              <w:t>CA_</w:t>
            </w:r>
            <w:r w:rsidRPr="001D386E">
              <w:rPr>
                <w:rFonts w:hint="eastAsia"/>
                <w:lang w:eastAsia="zh-CN"/>
              </w:rPr>
              <w:t>1-28-40</w:t>
            </w:r>
            <w:r>
              <w:rPr>
                <w:lang w:eastAsia="zh-CN"/>
              </w:rPr>
              <w:t>-40</w:t>
            </w:r>
          </w:p>
          <w:p w14:paraId="2ECE0E88" w14:textId="77777777" w:rsidR="007769A0" w:rsidRPr="001D386E" w:rsidRDefault="007769A0" w:rsidP="007F37F9">
            <w:pPr>
              <w:pStyle w:val="TAC"/>
              <w:rPr>
                <w:rFonts w:cs="Arial"/>
              </w:rPr>
            </w:pPr>
          </w:p>
        </w:tc>
        <w:tc>
          <w:tcPr>
            <w:tcW w:w="2268" w:type="dxa"/>
            <w:vAlign w:val="center"/>
          </w:tcPr>
          <w:p w14:paraId="32104BDA" w14:textId="77777777" w:rsidR="007769A0" w:rsidRPr="001D386E" w:rsidRDefault="007769A0" w:rsidP="007F37F9">
            <w:pPr>
              <w:pStyle w:val="TAC"/>
              <w:rPr>
                <w:rFonts w:cs="Arial"/>
                <w:lang w:eastAsia="ja-JP"/>
              </w:rPr>
            </w:pPr>
            <w:r w:rsidRPr="001D386E">
              <w:rPr>
                <w:rFonts w:hint="eastAsia"/>
                <w:lang w:eastAsia="zh-CN"/>
              </w:rPr>
              <w:t>1</w:t>
            </w:r>
          </w:p>
        </w:tc>
        <w:tc>
          <w:tcPr>
            <w:tcW w:w="1990" w:type="dxa"/>
            <w:vAlign w:val="center"/>
          </w:tcPr>
          <w:p w14:paraId="363AB8DF" w14:textId="77777777" w:rsidR="007769A0" w:rsidRPr="001D386E" w:rsidRDefault="007769A0" w:rsidP="007F37F9">
            <w:pPr>
              <w:pStyle w:val="TAC"/>
              <w:rPr>
                <w:rFonts w:cs="Arial"/>
                <w:lang w:eastAsia="ja-JP"/>
              </w:rPr>
            </w:pPr>
            <w:r w:rsidRPr="001D386E">
              <w:rPr>
                <w:rFonts w:hint="eastAsia"/>
                <w:lang w:eastAsia="zh-CN"/>
              </w:rPr>
              <w:t>0.6</w:t>
            </w:r>
          </w:p>
        </w:tc>
      </w:tr>
      <w:tr w:rsidR="007769A0" w:rsidRPr="001D386E" w14:paraId="1D531C48" w14:textId="77777777" w:rsidTr="007F37F9">
        <w:trPr>
          <w:jc w:val="center"/>
        </w:trPr>
        <w:tc>
          <w:tcPr>
            <w:tcW w:w="1984" w:type="dxa"/>
            <w:vMerge/>
            <w:vAlign w:val="center"/>
          </w:tcPr>
          <w:p w14:paraId="0D6E7B3C" w14:textId="77777777" w:rsidR="007769A0" w:rsidRPr="001D386E" w:rsidRDefault="007769A0" w:rsidP="007F37F9">
            <w:pPr>
              <w:pStyle w:val="TAC"/>
              <w:rPr>
                <w:rFonts w:cs="Arial"/>
              </w:rPr>
            </w:pPr>
          </w:p>
        </w:tc>
        <w:tc>
          <w:tcPr>
            <w:tcW w:w="2268" w:type="dxa"/>
            <w:vAlign w:val="center"/>
          </w:tcPr>
          <w:p w14:paraId="627A6990" w14:textId="77777777" w:rsidR="007769A0" w:rsidRPr="001D386E" w:rsidRDefault="007769A0" w:rsidP="007F37F9">
            <w:pPr>
              <w:pStyle w:val="TAC"/>
              <w:rPr>
                <w:rFonts w:cs="Arial"/>
                <w:lang w:eastAsia="ja-JP"/>
              </w:rPr>
            </w:pPr>
            <w:r w:rsidRPr="001D386E">
              <w:rPr>
                <w:rFonts w:hint="eastAsia"/>
                <w:lang w:eastAsia="zh-CN"/>
              </w:rPr>
              <w:t>28</w:t>
            </w:r>
          </w:p>
        </w:tc>
        <w:tc>
          <w:tcPr>
            <w:tcW w:w="1990" w:type="dxa"/>
            <w:vAlign w:val="center"/>
          </w:tcPr>
          <w:p w14:paraId="0D309F12" w14:textId="77777777" w:rsidR="007769A0" w:rsidRPr="001D386E" w:rsidRDefault="007769A0" w:rsidP="007F37F9">
            <w:pPr>
              <w:pStyle w:val="TAC"/>
              <w:rPr>
                <w:rFonts w:cs="Arial"/>
                <w:lang w:eastAsia="ja-JP"/>
              </w:rPr>
            </w:pPr>
            <w:r w:rsidRPr="001D386E">
              <w:rPr>
                <w:rFonts w:hint="eastAsia"/>
                <w:lang w:eastAsia="zh-CN"/>
              </w:rPr>
              <w:t>0.3</w:t>
            </w:r>
          </w:p>
        </w:tc>
      </w:tr>
      <w:tr w:rsidR="007769A0" w:rsidRPr="001D386E" w14:paraId="226A623C" w14:textId="77777777" w:rsidTr="007F37F9">
        <w:trPr>
          <w:jc w:val="center"/>
        </w:trPr>
        <w:tc>
          <w:tcPr>
            <w:tcW w:w="1984" w:type="dxa"/>
            <w:vMerge/>
            <w:vAlign w:val="center"/>
          </w:tcPr>
          <w:p w14:paraId="1870A61D" w14:textId="77777777" w:rsidR="007769A0" w:rsidRPr="001D386E" w:rsidRDefault="007769A0" w:rsidP="007F37F9">
            <w:pPr>
              <w:pStyle w:val="TAC"/>
              <w:rPr>
                <w:rFonts w:cs="Arial"/>
              </w:rPr>
            </w:pPr>
          </w:p>
        </w:tc>
        <w:tc>
          <w:tcPr>
            <w:tcW w:w="2268" w:type="dxa"/>
            <w:vAlign w:val="center"/>
          </w:tcPr>
          <w:p w14:paraId="34A1639A" w14:textId="77777777" w:rsidR="007769A0" w:rsidRPr="001D386E" w:rsidRDefault="007769A0" w:rsidP="007F37F9">
            <w:pPr>
              <w:pStyle w:val="TAC"/>
              <w:rPr>
                <w:rFonts w:cs="Arial"/>
                <w:lang w:eastAsia="ja-JP"/>
              </w:rPr>
            </w:pPr>
            <w:r w:rsidRPr="001D386E">
              <w:rPr>
                <w:rFonts w:hint="eastAsia"/>
                <w:lang w:eastAsia="zh-CN"/>
              </w:rPr>
              <w:t>40</w:t>
            </w:r>
          </w:p>
        </w:tc>
        <w:tc>
          <w:tcPr>
            <w:tcW w:w="1990" w:type="dxa"/>
            <w:vAlign w:val="center"/>
          </w:tcPr>
          <w:p w14:paraId="2E76E636" w14:textId="77777777" w:rsidR="007769A0" w:rsidRPr="001D386E" w:rsidRDefault="007769A0" w:rsidP="007F37F9">
            <w:pPr>
              <w:pStyle w:val="TAC"/>
              <w:rPr>
                <w:rFonts w:cs="Arial"/>
                <w:lang w:eastAsia="ja-JP"/>
              </w:rPr>
            </w:pPr>
            <w:r w:rsidRPr="001D386E">
              <w:rPr>
                <w:rFonts w:hint="eastAsia"/>
                <w:lang w:eastAsia="zh-CN"/>
              </w:rPr>
              <w:t>0.5</w:t>
            </w:r>
          </w:p>
        </w:tc>
      </w:tr>
      <w:tr w:rsidR="007769A0" w:rsidRPr="001D386E" w14:paraId="1AA65650" w14:textId="77777777" w:rsidTr="007F37F9">
        <w:trPr>
          <w:jc w:val="center"/>
        </w:trPr>
        <w:tc>
          <w:tcPr>
            <w:tcW w:w="1984" w:type="dxa"/>
            <w:vMerge w:val="restart"/>
            <w:vAlign w:val="center"/>
          </w:tcPr>
          <w:p w14:paraId="66476F9C" w14:textId="77777777" w:rsidR="007769A0" w:rsidRPr="001D386E" w:rsidRDefault="007769A0" w:rsidP="007F37F9">
            <w:pPr>
              <w:pStyle w:val="TAC"/>
              <w:rPr>
                <w:rFonts w:cs="Arial"/>
              </w:rPr>
            </w:pPr>
            <w:r w:rsidRPr="001D386E">
              <w:rPr>
                <w:rFonts w:cs="Arial"/>
              </w:rPr>
              <w:t>CA_1-</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vAlign w:val="center"/>
          </w:tcPr>
          <w:p w14:paraId="5D91AF61" w14:textId="77777777" w:rsidR="007769A0" w:rsidRPr="001D386E" w:rsidRDefault="007769A0" w:rsidP="007F37F9">
            <w:pPr>
              <w:pStyle w:val="TAC"/>
              <w:rPr>
                <w:rFonts w:cs="Arial"/>
              </w:rPr>
            </w:pPr>
            <w:r w:rsidRPr="001D386E">
              <w:rPr>
                <w:rFonts w:cs="Arial"/>
                <w:lang w:eastAsia="ja-JP"/>
              </w:rPr>
              <w:t>1</w:t>
            </w:r>
          </w:p>
        </w:tc>
        <w:tc>
          <w:tcPr>
            <w:tcW w:w="1990" w:type="dxa"/>
            <w:vAlign w:val="center"/>
          </w:tcPr>
          <w:p w14:paraId="3901F1CF"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4BB96FBA" w14:textId="77777777" w:rsidTr="007F37F9">
        <w:trPr>
          <w:jc w:val="center"/>
        </w:trPr>
        <w:tc>
          <w:tcPr>
            <w:tcW w:w="1984" w:type="dxa"/>
            <w:vMerge/>
            <w:vAlign w:val="center"/>
          </w:tcPr>
          <w:p w14:paraId="7A49F2CE" w14:textId="77777777" w:rsidR="007769A0" w:rsidRPr="001D386E" w:rsidRDefault="007769A0" w:rsidP="007F37F9">
            <w:pPr>
              <w:pStyle w:val="TAC"/>
              <w:rPr>
                <w:rFonts w:cs="Arial"/>
              </w:rPr>
            </w:pPr>
          </w:p>
        </w:tc>
        <w:tc>
          <w:tcPr>
            <w:tcW w:w="2268" w:type="dxa"/>
            <w:vAlign w:val="center"/>
          </w:tcPr>
          <w:p w14:paraId="01F4CE70" w14:textId="77777777" w:rsidR="007769A0" w:rsidRPr="001D386E" w:rsidRDefault="007769A0" w:rsidP="007F37F9">
            <w:pPr>
              <w:pStyle w:val="TAC"/>
              <w:rPr>
                <w:rFonts w:cs="Arial"/>
              </w:rPr>
            </w:pPr>
            <w:r w:rsidRPr="001D386E">
              <w:rPr>
                <w:rFonts w:cs="Arial"/>
                <w:lang w:eastAsia="ja-JP"/>
              </w:rPr>
              <w:t>2</w:t>
            </w:r>
            <w:r w:rsidRPr="001D386E">
              <w:rPr>
                <w:rFonts w:eastAsia="SimSun" w:cs="Arial" w:hint="eastAsia"/>
                <w:lang w:eastAsia="zh-CN"/>
              </w:rPr>
              <w:t>8</w:t>
            </w:r>
          </w:p>
        </w:tc>
        <w:tc>
          <w:tcPr>
            <w:tcW w:w="1990" w:type="dxa"/>
            <w:vAlign w:val="center"/>
          </w:tcPr>
          <w:p w14:paraId="27A04D12"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6</w:t>
            </w:r>
          </w:p>
        </w:tc>
      </w:tr>
      <w:tr w:rsidR="007769A0" w:rsidRPr="001D386E" w14:paraId="05054681" w14:textId="77777777" w:rsidTr="007F37F9">
        <w:trPr>
          <w:jc w:val="center"/>
        </w:trPr>
        <w:tc>
          <w:tcPr>
            <w:tcW w:w="1984" w:type="dxa"/>
            <w:vMerge/>
            <w:vAlign w:val="center"/>
          </w:tcPr>
          <w:p w14:paraId="2400084A" w14:textId="77777777" w:rsidR="007769A0" w:rsidRPr="001D386E" w:rsidRDefault="007769A0" w:rsidP="007F37F9">
            <w:pPr>
              <w:pStyle w:val="TAC"/>
              <w:rPr>
                <w:rFonts w:cs="Arial"/>
              </w:rPr>
            </w:pPr>
          </w:p>
        </w:tc>
        <w:tc>
          <w:tcPr>
            <w:tcW w:w="2268" w:type="dxa"/>
            <w:vAlign w:val="center"/>
          </w:tcPr>
          <w:p w14:paraId="304AD0EE" w14:textId="77777777" w:rsidR="007769A0" w:rsidRPr="001D386E" w:rsidRDefault="007769A0" w:rsidP="007F37F9">
            <w:pPr>
              <w:pStyle w:val="TAC"/>
              <w:rPr>
                <w:rFonts w:cs="Arial"/>
              </w:rPr>
            </w:pPr>
            <w:r w:rsidRPr="001D386E">
              <w:rPr>
                <w:rFonts w:cs="Arial"/>
                <w:lang w:eastAsia="ja-JP"/>
              </w:rPr>
              <w:t>42</w:t>
            </w:r>
          </w:p>
        </w:tc>
        <w:tc>
          <w:tcPr>
            <w:tcW w:w="1990" w:type="dxa"/>
            <w:vAlign w:val="center"/>
          </w:tcPr>
          <w:p w14:paraId="413E1054" w14:textId="77777777" w:rsidR="007769A0" w:rsidRPr="001D386E" w:rsidRDefault="007769A0" w:rsidP="007F37F9">
            <w:pPr>
              <w:pStyle w:val="TAC"/>
              <w:rPr>
                <w:rFonts w:cs="Arial"/>
              </w:rPr>
            </w:pPr>
            <w:r w:rsidRPr="001D386E">
              <w:rPr>
                <w:rFonts w:cs="Arial"/>
              </w:rPr>
              <w:t>0.</w:t>
            </w:r>
            <w:r w:rsidRPr="001D386E">
              <w:rPr>
                <w:rFonts w:cs="Arial" w:hint="eastAsia"/>
                <w:lang w:eastAsia="ja-JP"/>
              </w:rPr>
              <w:t>8</w:t>
            </w:r>
          </w:p>
        </w:tc>
      </w:tr>
      <w:tr w:rsidR="007769A0" w:rsidRPr="001D386E" w14:paraId="36E77240" w14:textId="77777777" w:rsidTr="007F37F9">
        <w:trPr>
          <w:jc w:val="center"/>
        </w:trPr>
        <w:tc>
          <w:tcPr>
            <w:tcW w:w="1984" w:type="dxa"/>
            <w:tcBorders>
              <w:bottom w:val="nil"/>
            </w:tcBorders>
            <w:vAlign w:val="center"/>
          </w:tcPr>
          <w:p w14:paraId="366E6A20" w14:textId="77777777" w:rsidR="007769A0" w:rsidRPr="001D386E" w:rsidRDefault="007769A0" w:rsidP="007F37F9">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44EA2E5C" w14:textId="77777777" w:rsidR="007769A0" w:rsidRPr="001D386E" w:rsidRDefault="007769A0" w:rsidP="007F37F9">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67014601" w14:textId="77777777" w:rsidR="007769A0" w:rsidRPr="001D386E" w:rsidRDefault="007769A0" w:rsidP="007F37F9">
            <w:pPr>
              <w:pStyle w:val="TAC"/>
              <w:rPr>
                <w:rFonts w:cs="Arial"/>
                <w:lang w:eastAsia="zh-CN"/>
              </w:rPr>
            </w:pPr>
            <w:r>
              <w:rPr>
                <w:rFonts w:cs="Arial"/>
                <w:bCs/>
                <w:lang w:eastAsia="ja-JP"/>
              </w:rPr>
              <w:t>0.5</w:t>
            </w:r>
          </w:p>
        </w:tc>
      </w:tr>
      <w:tr w:rsidR="007769A0" w:rsidRPr="001D386E" w14:paraId="3709A114" w14:textId="77777777" w:rsidTr="007F37F9">
        <w:trPr>
          <w:jc w:val="center"/>
        </w:trPr>
        <w:tc>
          <w:tcPr>
            <w:tcW w:w="1984" w:type="dxa"/>
            <w:tcBorders>
              <w:top w:val="nil"/>
            </w:tcBorders>
            <w:vAlign w:val="center"/>
          </w:tcPr>
          <w:p w14:paraId="6816CB94" w14:textId="77777777" w:rsidR="007769A0" w:rsidRPr="001D386E" w:rsidRDefault="007769A0" w:rsidP="007F37F9">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4D8CCDCC" w14:textId="77777777" w:rsidR="007769A0" w:rsidRPr="001D386E" w:rsidRDefault="007769A0" w:rsidP="007F37F9">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2DBFED91" w14:textId="77777777" w:rsidR="007769A0" w:rsidRPr="001D386E" w:rsidRDefault="007769A0" w:rsidP="007F37F9">
            <w:pPr>
              <w:pStyle w:val="TAC"/>
              <w:rPr>
                <w:rFonts w:cs="Arial"/>
                <w:lang w:eastAsia="zh-CN"/>
              </w:rPr>
            </w:pPr>
            <w:r>
              <w:rPr>
                <w:rFonts w:cs="Arial"/>
                <w:bCs/>
              </w:rPr>
              <w:t>0.5</w:t>
            </w:r>
          </w:p>
        </w:tc>
      </w:tr>
      <w:tr w:rsidR="007769A0" w:rsidRPr="001D386E" w14:paraId="7A3F6C35" w14:textId="77777777" w:rsidTr="007F37F9">
        <w:trPr>
          <w:jc w:val="center"/>
        </w:trPr>
        <w:tc>
          <w:tcPr>
            <w:tcW w:w="1984" w:type="dxa"/>
            <w:vMerge w:val="restart"/>
            <w:vAlign w:val="center"/>
          </w:tcPr>
          <w:p w14:paraId="07754819" w14:textId="77777777" w:rsidR="007769A0" w:rsidRPr="001D386E" w:rsidRDefault="007769A0" w:rsidP="007F37F9">
            <w:pPr>
              <w:pStyle w:val="TAC"/>
              <w:rPr>
                <w:rFonts w:cs="Arial"/>
                <w:lang w:eastAsia="ja-JP"/>
              </w:rPr>
            </w:pPr>
            <w:r w:rsidRPr="001D386E">
              <w:rPr>
                <w:rFonts w:cs="Arial" w:hint="eastAsia"/>
                <w:lang w:eastAsia="zh-CN"/>
              </w:rPr>
              <w:t>CA_1-32-42</w:t>
            </w:r>
          </w:p>
        </w:tc>
        <w:tc>
          <w:tcPr>
            <w:tcW w:w="2268" w:type="dxa"/>
            <w:vAlign w:val="center"/>
          </w:tcPr>
          <w:p w14:paraId="395B93AA" w14:textId="77777777" w:rsidR="007769A0" w:rsidRPr="001D386E" w:rsidRDefault="007769A0" w:rsidP="007F37F9">
            <w:pPr>
              <w:pStyle w:val="TAC"/>
              <w:rPr>
                <w:rFonts w:cs="Arial"/>
                <w:lang w:eastAsia="ja-JP"/>
              </w:rPr>
            </w:pPr>
            <w:r w:rsidRPr="001D386E">
              <w:rPr>
                <w:rFonts w:cs="Arial" w:hint="eastAsia"/>
                <w:lang w:eastAsia="zh-CN"/>
              </w:rPr>
              <w:t>1</w:t>
            </w:r>
          </w:p>
        </w:tc>
        <w:tc>
          <w:tcPr>
            <w:tcW w:w="1990" w:type="dxa"/>
            <w:vAlign w:val="center"/>
          </w:tcPr>
          <w:p w14:paraId="093CBD86" w14:textId="77777777" w:rsidR="007769A0" w:rsidRPr="001D386E" w:rsidRDefault="007769A0" w:rsidP="007F37F9">
            <w:pPr>
              <w:pStyle w:val="TAC"/>
              <w:rPr>
                <w:rFonts w:cs="Arial"/>
              </w:rPr>
            </w:pPr>
            <w:r w:rsidRPr="001D386E">
              <w:rPr>
                <w:rFonts w:cs="Arial" w:hint="eastAsia"/>
                <w:lang w:eastAsia="zh-CN"/>
              </w:rPr>
              <w:t>0.5</w:t>
            </w:r>
          </w:p>
        </w:tc>
      </w:tr>
      <w:tr w:rsidR="007769A0" w:rsidRPr="001D386E" w14:paraId="383221F2" w14:textId="77777777" w:rsidTr="007F37F9">
        <w:trPr>
          <w:jc w:val="center"/>
        </w:trPr>
        <w:tc>
          <w:tcPr>
            <w:tcW w:w="1984" w:type="dxa"/>
            <w:vMerge/>
            <w:vAlign w:val="center"/>
          </w:tcPr>
          <w:p w14:paraId="6E2725BC" w14:textId="77777777" w:rsidR="007769A0" w:rsidRPr="001D386E" w:rsidRDefault="007769A0" w:rsidP="007F37F9">
            <w:pPr>
              <w:pStyle w:val="TAC"/>
              <w:rPr>
                <w:rFonts w:cs="Arial"/>
                <w:lang w:eastAsia="ja-JP"/>
              </w:rPr>
            </w:pPr>
          </w:p>
        </w:tc>
        <w:tc>
          <w:tcPr>
            <w:tcW w:w="2268" w:type="dxa"/>
            <w:vAlign w:val="center"/>
          </w:tcPr>
          <w:p w14:paraId="6EDFA07E" w14:textId="77777777" w:rsidR="007769A0" w:rsidRPr="001D386E" w:rsidRDefault="007769A0" w:rsidP="007F37F9">
            <w:pPr>
              <w:pStyle w:val="TAC"/>
              <w:rPr>
                <w:rFonts w:cs="Arial"/>
                <w:lang w:eastAsia="ja-JP"/>
              </w:rPr>
            </w:pPr>
            <w:r w:rsidRPr="001D386E">
              <w:rPr>
                <w:rFonts w:cs="Arial" w:hint="eastAsia"/>
                <w:lang w:eastAsia="zh-CN"/>
              </w:rPr>
              <w:t>42</w:t>
            </w:r>
          </w:p>
        </w:tc>
        <w:tc>
          <w:tcPr>
            <w:tcW w:w="1990" w:type="dxa"/>
            <w:vAlign w:val="center"/>
          </w:tcPr>
          <w:p w14:paraId="141D0414" w14:textId="77777777" w:rsidR="007769A0" w:rsidRPr="001D386E" w:rsidRDefault="007769A0" w:rsidP="007F37F9">
            <w:pPr>
              <w:pStyle w:val="TAC"/>
              <w:rPr>
                <w:rFonts w:cs="Arial"/>
              </w:rPr>
            </w:pPr>
            <w:r w:rsidRPr="001D386E">
              <w:rPr>
                <w:rFonts w:cs="Arial" w:hint="eastAsia"/>
                <w:lang w:eastAsia="zh-CN"/>
              </w:rPr>
              <w:t>0.8</w:t>
            </w:r>
          </w:p>
        </w:tc>
      </w:tr>
      <w:tr w:rsidR="007769A0" w:rsidRPr="001D386E" w14:paraId="0D696A13" w14:textId="77777777" w:rsidTr="007F37F9">
        <w:trPr>
          <w:jc w:val="center"/>
        </w:trPr>
        <w:tc>
          <w:tcPr>
            <w:tcW w:w="1984" w:type="dxa"/>
            <w:vMerge w:val="restart"/>
            <w:vAlign w:val="center"/>
          </w:tcPr>
          <w:p w14:paraId="764D20F8" w14:textId="77777777" w:rsidR="007769A0" w:rsidRPr="001D386E" w:rsidRDefault="007769A0" w:rsidP="007F37F9">
            <w:pPr>
              <w:pStyle w:val="TAC"/>
              <w:rPr>
                <w:rFonts w:cs="Arial"/>
                <w:lang w:eastAsia="ja-JP"/>
              </w:rPr>
            </w:pPr>
            <w:r w:rsidRPr="001D386E">
              <w:rPr>
                <w:rFonts w:cs="Arial" w:hint="eastAsia"/>
                <w:lang w:eastAsia="zh-CN"/>
              </w:rPr>
              <w:t>CA_1-32-43</w:t>
            </w:r>
          </w:p>
        </w:tc>
        <w:tc>
          <w:tcPr>
            <w:tcW w:w="2268" w:type="dxa"/>
            <w:vAlign w:val="center"/>
          </w:tcPr>
          <w:p w14:paraId="07F6C50E" w14:textId="77777777" w:rsidR="007769A0" w:rsidRPr="001D386E" w:rsidRDefault="007769A0" w:rsidP="007F37F9">
            <w:pPr>
              <w:pStyle w:val="TAC"/>
              <w:rPr>
                <w:rFonts w:cs="Arial"/>
                <w:lang w:eastAsia="zh-CN"/>
              </w:rPr>
            </w:pPr>
            <w:r w:rsidRPr="001D386E">
              <w:rPr>
                <w:rFonts w:cs="Arial" w:hint="eastAsia"/>
                <w:lang w:eastAsia="zh-CN"/>
              </w:rPr>
              <w:t>1</w:t>
            </w:r>
          </w:p>
        </w:tc>
        <w:tc>
          <w:tcPr>
            <w:tcW w:w="1990" w:type="dxa"/>
            <w:vAlign w:val="center"/>
          </w:tcPr>
          <w:p w14:paraId="20F26069"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418041C3" w14:textId="77777777" w:rsidTr="007F37F9">
        <w:trPr>
          <w:jc w:val="center"/>
        </w:trPr>
        <w:tc>
          <w:tcPr>
            <w:tcW w:w="1984" w:type="dxa"/>
            <w:vMerge/>
            <w:vAlign w:val="center"/>
          </w:tcPr>
          <w:p w14:paraId="20170AC9" w14:textId="77777777" w:rsidR="007769A0" w:rsidRPr="001D386E" w:rsidRDefault="007769A0" w:rsidP="007F37F9">
            <w:pPr>
              <w:pStyle w:val="TAC"/>
              <w:rPr>
                <w:rFonts w:cs="Arial"/>
                <w:lang w:eastAsia="ja-JP"/>
              </w:rPr>
            </w:pPr>
          </w:p>
        </w:tc>
        <w:tc>
          <w:tcPr>
            <w:tcW w:w="2268" w:type="dxa"/>
            <w:vAlign w:val="center"/>
          </w:tcPr>
          <w:p w14:paraId="2F05771E" w14:textId="77777777" w:rsidR="007769A0" w:rsidRPr="001D386E" w:rsidRDefault="007769A0" w:rsidP="007F37F9">
            <w:pPr>
              <w:pStyle w:val="TAC"/>
              <w:rPr>
                <w:rFonts w:cs="Arial"/>
                <w:lang w:eastAsia="zh-CN"/>
              </w:rPr>
            </w:pPr>
            <w:r w:rsidRPr="001D386E">
              <w:rPr>
                <w:rFonts w:cs="Arial" w:hint="eastAsia"/>
                <w:lang w:eastAsia="zh-CN"/>
              </w:rPr>
              <w:t>43</w:t>
            </w:r>
          </w:p>
        </w:tc>
        <w:tc>
          <w:tcPr>
            <w:tcW w:w="1990" w:type="dxa"/>
            <w:vAlign w:val="center"/>
          </w:tcPr>
          <w:p w14:paraId="7FB79947" w14:textId="77777777" w:rsidR="007769A0" w:rsidRPr="001D386E" w:rsidRDefault="007769A0" w:rsidP="007F37F9">
            <w:pPr>
              <w:pStyle w:val="TAC"/>
              <w:rPr>
                <w:rFonts w:cs="Arial"/>
                <w:lang w:eastAsia="zh-CN"/>
              </w:rPr>
            </w:pPr>
            <w:r w:rsidRPr="001D386E">
              <w:rPr>
                <w:rFonts w:cs="Arial" w:hint="eastAsia"/>
                <w:lang w:eastAsia="zh-CN"/>
              </w:rPr>
              <w:t>0.8</w:t>
            </w:r>
          </w:p>
        </w:tc>
      </w:tr>
      <w:tr w:rsidR="007769A0" w:rsidRPr="009702FE" w14:paraId="3FD99DCC" w14:textId="77777777" w:rsidTr="007F37F9">
        <w:trPr>
          <w:jc w:val="center"/>
        </w:trPr>
        <w:tc>
          <w:tcPr>
            <w:tcW w:w="1984" w:type="dxa"/>
            <w:tcBorders>
              <w:bottom w:val="nil"/>
            </w:tcBorders>
            <w:vAlign w:val="center"/>
          </w:tcPr>
          <w:p w14:paraId="7067B12D" w14:textId="77777777" w:rsidR="007769A0" w:rsidRPr="009702FE" w:rsidRDefault="007769A0" w:rsidP="007F37F9">
            <w:pPr>
              <w:pStyle w:val="TAC"/>
              <w:rPr>
                <w:lang w:eastAsia="zh-CN"/>
              </w:rPr>
            </w:pPr>
            <w:r>
              <w:rPr>
                <w:rFonts w:hint="eastAsia"/>
                <w:lang w:eastAsia="zh-CN"/>
              </w:rPr>
              <w:t>CA</w:t>
            </w:r>
            <w:r>
              <w:rPr>
                <w:lang w:eastAsia="zh-CN"/>
              </w:rPr>
              <w:t>_1-40-41</w:t>
            </w:r>
          </w:p>
        </w:tc>
        <w:tc>
          <w:tcPr>
            <w:tcW w:w="2268" w:type="dxa"/>
            <w:vAlign w:val="center"/>
          </w:tcPr>
          <w:p w14:paraId="5504F54C" w14:textId="77777777" w:rsidR="007769A0" w:rsidRPr="009702FE" w:rsidRDefault="007769A0" w:rsidP="007F37F9">
            <w:pPr>
              <w:pStyle w:val="TAC"/>
              <w:rPr>
                <w:lang w:eastAsia="zh-CN"/>
              </w:rPr>
            </w:pPr>
            <w:r>
              <w:rPr>
                <w:rFonts w:hint="eastAsia"/>
                <w:lang w:eastAsia="zh-CN"/>
              </w:rPr>
              <w:t>1</w:t>
            </w:r>
          </w:p>
        </w:tc>
        <w:tc>
          <w:tcPr>
            <w:tcW w:w="1990" w:type="dxa"/>
            <w:vAlign w:val="center"/>
          </w:tcPr>
          <w:p w14:paraId="3A433874" w14:textId="77777777" w:rsidR="007769A0" w:rsidRPr="009702FE" w:rsidRDefault="007769A0" w:rsidP="007F37F9">
            <w:pPr>
              <w:pStyle w:val="TAC"/>
              <w:rPr>
                <w:lang w:eastAsia="zh-CN"/>
              </w:rPr>
            </w:pPr>
            <w:r>
              <w:rPr>
                <w:rFonts w:hint="eastAsia"/>
                <w:lang w:eastAsia="zh-CN"/>
              </w:rPr>
              <w:t>0</w:t>
            </w:r>
            <w:r>
              <w:rPr>
                <w:lang w:eastAsia="zh-CN"/>
              </w:rPr>
              <w:t>.5</w:t>
            </w:r>
          </w:p>
        </w:tc>
      </w:tr>
      <w:tr w:rsidR="007769A0" w:rsidRPr="009702FE" w14:paraId="34AE50F5" w14:textId="77777777" w:rsidTr="007F37F9">
        <w:trPr>
          <w:jc w:val="center"/>
        </w:trPr>
        <w:tc>
          <w:tcPr>
            <w:tcW w:w="1984" w:type="dxa"/>
            <w:vMerge w:val="restart"/>
            <w:tcBorders>
              <w:top w:val="nil"/>
            </w:tcBorders>
            <w:vAlign w:val="center"/>
          </w:tcPr>
          <w:p w14:paraId="1A8764EB" w14:textId="77777777" w:rsidR="007769A0" w:rsidRPr="009702FE" w:rsidRDefault="007769A0" w:rsidP="007F37F9">
            <w:pPr>
              <w:pStyle w:val="TAC"/>
              <w:rPr>
                <w:lang w:eastAsia="ja-JP"/>
              </w:rPr>
            </w:pPr>
          </w:p>
        </w:tc>
        <w:tc>
          <w:tcPr>
            <w:tcW w:w="2268" w:type="dxa"/>
            <w:vAlign w:val="center"/>
          </w:tcPr>
          <w:p w14:paraId="57373BA0" w14:textId="77777777" w:rsidR="007769A0" w:rsidRPr="009702FE" w:rsidRDefault="007769A0" w:rsidP="007F37F9">
            <w:pPr>
              <w:pStyle w:val="TAC"/>
              <w:rPr>
                <w:lang w:eastAsia="zh-CN"/>
              </w:rPr>
            </w:pPr>
            <w:r>
              <w:rPr>
                <w:rFonts w:hint="eastAsia"/>
                <w:lang w:eastAsia="zh-CN"/>
              </w:rPr>
              <w:t>4</w:t>
            </w:r>
            <w:r>
              <w:rPr>
                <w:lang w:eastAsia="zh-CN"/>
              </w:rPr>
              <w:t>0</w:t>
            </w:r>
          </w:p>
        </w:tc>
        <w:tc>
          <w:tcPr>
            <w:tcW w:w="1990" w:type="dxa"/>
            <w:vAlign w:val="center"/>
          </w:tcPr>
          <w:p w14:paraId="7CF74210" w14:textId="77777777" w:rsidR="007769A0" w:rsidRPr="009702FE" w:rsidRDefault="007769A0" w:rsidP="007F37F9">
            <w:pPr>
              <w:pStyle w:val="TAC"/>
              <w:rPr>
                <w:vertAlign w:val="superscript"/>
                <w:lang w:eastAsia="zh-CN"/>
              </w:rPr>
            </w:pPr>
            <w:r>
              <w:rPr>
                <w:rFonts w:hint="eastAsia"/>
                <w:lang w:eastAsia="zh-CN"/>
              </w:rPr>
              <w:t>0</w:t>
            </w:r>
            <w:r>
              <w:rPr>
                <w:lang w:eastAsia="zh-CN"/>
              </w:rPr>
              <w:t>.5</w:t>
            </w:r>
            <w:r>
              <w:rPr>
                <w:vertAlign w:val="superscript"/>
                <w:lang w:eastAsia="zh-CN"/>
              </w:rPr>
              <w:t>10</w:t>
            </w:r>
          </w:p>
        </w:tc>
      </w:tr>
      <w:tr w:rsidR="007769A0" w:rsidRPr="009702FE" w14:paraId="0021D534" w14:textId="77777777" w:rsidTr="007F37F9">
        <w:trPr>
          <w:jc w:val="center"/>
        </w:trPr>
        <w:tc>
          <w:tcPr>
            <w:tcW w:w="1984" w:type="dxa"/>
            <w:vMerge/>
            <w:vAlign w:val="center"/>
          </w:tcPr>
          <w:p w14:paraId="1E648546" w14:textId="77777777" w:rsidR="007769A0" w:rsidRPr="009702FE" w:rsidRDefault="007769A0" w:rsidP="007F37F9">
            <w:pPr>
              <w:pStyle w:val="TAC"/>
              <w:rPr>
                <w:lang w:eastAsia="ja-JP"/>
              </w:rPr>
            </w:pPr>
          </w:p>
        </w:tc>
        <w:tc>
          <w:tcPr>
            <w:tcW w:w="2268" w:type="dxa"/>
            <w:vAlign w:val="center"/>
          </w:tcPr>
          <w:p w14:paraId="11597FBC" w14:textId="77777777" w:rsidR="007769A0" w:rsidRPr="009702FE" w:rsidRDefault="007769A0" w:rsidP="007F37F9">
            <w:pPr>
              <w:pStyle w:val="TAC"/>
              <w:rPr>
                <w:lang w:eastAsia="zh-CN"/>
              </w:rPr>
            </w:pPr>
            <w:r>
              <w:rPr>
                <w:rFonts w:hint="eastAsia"/>
                <w:lang w:eastAsia="zh-CN"/>
              </w:rPr>
              <w:t>4</w:t>
            </w:r>
            <w:r>
              <w:rPr>
                <w:lang w:eastAsia="zh-CN"/>
              </w:rPr>
              <w:t>1</w:t>
            </w:r>
          </w:p>
        </w:tc>
        <w:tc>
          <w:tcPr>
            <w:tcW w:w="1990" w:type="dxa"/>
            <w:vAlign w:val="center"/>
          </w:tcPr>
          <w:p w14:paraId="318616B4" w14:textId="77777777" w:rsidR="007769A0" w:rsidRPr="009702FE" w:rsidRDefault="007769A0" w:rsidP="007F37F9">
            <w:pPr>
              <w:pStyle w:val="TAC"/>
              <w:rPr>
                <w:vertAlign w:val="superscript"/>
                <w:lang w:eastAsia="zh-CN"/>
              </w:rPr>
            </w:pPr>
            <w:r>
              <w:rPr>
                <w:rFonts w:hint="eastAsia"/>
                <w:lang w:eastAsia="zh-CN"/>
              </w:rPr>
              <w:t>0</w:t>
            </w:r>
            <w:r>
              <w:rPr>
                <w:lang w:eastAsia="zh-CN"/>
              </w:rPr>
              <w:t>.5</w:t>
            </w:r>
            <w:r>
              <w:rPr>
                <w:vertAlign w:val="superscript"/>
                <w:lang w:eastAsia="zh-CN"/>
              </w:rPr>
              <w:t>10</w:t>
            </w:r>
          </w:p>
        </w:tc>
      </w:tr>
      <w:tr w:rsidR="007769A0" w:rsidRPr="001D386E" w14:paraId="05735AAC" w14:textId="77777777" w:rsidTr="007F37F9">
        <w:trPr>
          <w:jc w:val="center"/>
        </w:trPr>
        <w:tc>
          <w:tcPr>
            <w:tcW w:w="1984" w:type="dxa"/>
            <w:vMerge w:val="restart"/>
            <w:vAlign w:val="center"/>
          </w:tcPr>
          <w:p w14:paraId="2CFCEF41" w14:textId="77777777" w:rsidR="007769A0" w:rsidRPr="001D386E" w:rsidRDefault="007769A0" w:rsidP="007F37F9">
            <w:pPr>
              <w:pStyle w:val="TAC"/>
            </w:pPr>
            <w:r w:rsidRPr="001D386E">
              <w:t>CA_1-</w:t>
            </w:r>
            <w:r w:rsidRPr="001D386E">
              <w:rPr>
                <w:rFonts w:eastAsia="SimSun" w:hint="eastAsia"/>
                <w:lang w:eastAsia="zh-CN"/>
              </w:rPr>
              <w:t>4</w:t>
            </w:r>
            <w:r w:rsidRPr="001D386E">
              <w:rPr>
                <w:lang w:eastAsia="ja-JP"/>
              </w:rPr>
              <w:t>1</w:t>
            </w:r>
            <w:r w:rsidRPr="001D386E">
              <w:t>-</w:t>
            </w:r>
            <w:r w:rsidRPr="001D386E">
              <w:rPr>
                <w:lang w:eastAsia="ja-JP"/>
              </w:rPr>
              <w:t>42</w:t>
            </w:r>
            <w:r w:rsidRPr="001D386E">
              <w:rPr>
                <w:rFonts w:eastAsia="SimSun" w:hint="eastAsia"/>
                <w:vertAlign w:val="superscript"/>
                <w:lang w:eastAsia="zh-CN"/>
              </w:rPr>
              <w:t>8</w:t>
            </w:r>
            <w:r w:rsidRPr="001D386E">
              <w:rPr>
                <w:rFonts w:eastAsia="SimSun"/>
                <w:vertAlign w:val="superscript"/>
                <w:lang w:eastAsia="zh-CN"/>
              </w:rPr>
              <w:t>, 13</w:t>
            </w:r>
          </w:p>
        </w:tc>
        <w:tc>
          <w:tcPr>
            <w:tcW w:w="2268" w:type="dxa"/>
            <w:vAlign w:val="center"/>
          </w:tcPr>
          <w:p w14:paraId="7E734F67" w14:textId="77777777" w:rsidR="007769A0" w:rsidRPr="001D386E" w:rsidRDefault="007769A0" w:rsidP="007F37F9">
            <w:pPr>
              <w:pStyle w:val="TAC"/>
            </w:pPr>
            <w:r w:rsidRPr="001D386E">
              <w:rPr>
                <w:lang w:eastAsia="ja-JP"/>
              </w:rPr>
              <w:t>1</w:t>
            </w:r>
          </w:p>
        </w:tc>
        <w:tc>
          <w:tcPr>
            <w:tcW w:w="1990" w:type="dxa"/>
            <w:vAlign w:val="center"/>
          </w:tcPr>
          <w:p w14:paraId="28BA12E3" w14:textId="77777777" w:rsidR="007769A0" w:rsidRPr="001D386E" w:rsidRDefault="007769A0" w:rsidP="007F37F9">
            <w:pPr>
              <w:pStyle w:val="TAC"/>
            </w:pPr>
            <w:r w:rsidRPr="001D386E">
              <w:t>0.</w:t>
            </w:r>
            <w:r w:rsidRPr="001D386E">
              <w:rPr>
                <w:rFonts w:eastAsia="SimSun" w:hint="eastAsia"/>
                <w:lang w:eastAsia="zh-CN"/>
              </w:rPr>
              <w:t>5</w:t>
            </w:r>
          </w:p>
        </w:tc>
      </w:tr>
      <w:tr w:rsidR="007769A0" w:rsidRPr="001D386E" w14:paraId="4CEABB38" w14:textId="77777777" w:rsidTr="007F37F9">
        <w:trPr>
          <w:jc w:val="center"/>
        </w:trPr>
        <w:tc>
          <w:tcPr>
            <w:tcW w:w="1984" w:type="dxa"/>
            <w:vMerge/>
            <w:vAlign w:val="center"/>
          </w:tcPr>
          <w:p w14:paraId="356A218C" w14:textId="77777777" w:rsidR="007769A0" w:rsidRPr="001D386E" w:rsidRDefault="007769A0" w:rsidP="007F37F9">
            <w:pPr>
              <w:pStyle w:val="TAC"/>
            </w:pPr>
          </w:p>
        </w:tc>
        <w:tc>
          <w:tcPr>
            <w:tcW w:w="2268" w:type="dxa"/>
            <w:vAlign w:val="center"/>
          </w:tcPr>
          <w:p w14:paraId="4395C004" w14:textId="77777777" w:rsidR="007769A0" w:rsidRPr="001D386E" w:rsidRDefault="007769A0" w:rsidP="007F37F9">
            <w:pPr>
              <w:pStyle w:val="TAC"/>
            </w:pPr>
            <w:r w:rsidRPr="001D386E">
              <w:rPr>
                <w:rFonts w:eastAsia="SimSun" w:hint="eastAsia"/>
                <w:lang w:eastAsia="zh-CN"/>
              </w:rPr>
              <w:t>4</w:t>
            </w:r>
            <w:r w:rsidRPr="001D386E">
              <w:rPr>
                <w:lang w:eastAsia="ja-JP"/>
              </w:rPr>
              <w:t>1</w:t>
            </w:r>
          </w:p>
        </w:tc>
        <w:tc>
          <w:tcPr>
            <w:tcW w:w="1990" w:type="dxa"/>
            <w:vAlign w:val="center"/>
          </w:tcPr>
          <w:p w14:paraId="62F43038" w14:textId="77777777" w:rsidR="007769A0" w:rsidRPr="001D386E" w:rsidRDefault="007769A0" w:rsidP="007F37F9">
            <w:pPr>
              <w:pStyle w:val="TAC"/>
            </w:pPr>
            <w:r w:rsidRPr="001D386E">
              <w:rPr>
                <w:lang w:eastAsia="ja-JP"/>
              </w:rPr>
              <w:t>0.5</w:t>
            </w:r>
          </w:p>
        </w:tc>
      </w:tr>
      <w:tr w:rsidR="007769A0" w:rsidRPr="001D386E" w14:paraId="1EB3CE47" w14:textId="77777777" w:rsidTr="007F37F9">
        <w:trPr>
          <w:jc w:val="center"/>
        </w:trPr>
        <w:tc>
          <w:tcPr>
            <w:tcW w:w="1984" w:type="dxa"/>
            <w:vMerge/>
            <w:vAlign w:val="center"/>
          </w:tcPr>
          <w:p w14:paraId="641D3C3E" w14:textId="77777777" w:rsidR="007769A0" w:rsidRPr="001D386E" w:rsidRDefault="007769A0" w:rsidP="007F37F9">
            <w:pPr>
              <w:pStyle w:val="TAC"/>
            </w:pPr>
          </w:p>
        </w:tc>
        <w:tc>
          <w:tcPr>
            <w:tcW w:w="2268" w:type="dxa"/>
            <w:vAlign w:val="center"/>
          </w:tcPr>
          <w:p w14:paraId="509CFBC0" w14:textId="77777777" w:rsidR="007769A0" w:rsidRPr="001D386E" w:rsidRDefault="007769A0" w:rsidP="007F37F9">
            <w:pPr>
              <w:pStyle w:val="TAC"/>
            </w:pPr>
            <w:r w:rsidRPr="001D386E">
              <w:rPr>
                <w:lang w:eastAsia="ja-JP"/>
              </w:rPr>
              <w:t>42</w:t>
            </w:r>
          </w:p>
        </w:tc>
        <w:tc>
          <w:tcPr>
            <w:tcW w:w="1990" w:type="dxa"/>
            <w:vAlign w:val="center"/>
          </w:tcPr>
          <w:p w14:paraId="3172DDCD" w14:textId="77777777" w:rsidR="007769A0" w:rsidRPr="001D386E" w:rsidRDefault="007769A0" w:rsidP="007F37F9">
            <w:pPr>
              <w:pStyle w:val="TAC"/>
            </w:pPr>
            <w:r w:rsidRPr="001D386E">
              <w:rPr>
                <w:lang w:eastAsia="ja-JP"/>
              </w:rPr>
              <w:t>0.</w:t>
            </w:r>
            <w:r w:rsidRPr="001D386E">
              <w:rPr>
                <w:rFonts w:eastAsia="SimSun" w:hint="eastAsia"/>
                <w:lang w:eastAsia="zh-CN"/>
              </w:rPr>
              <w:t>8</w:t>
            </w:r>
          </w:p>
        </w:tc>
      </w:tr>
      <w:tr w:rsidR="007769A0" w:rsidRPr="001D386E" w14:paraId="1F1808C1" w14:textId="77777777" w:rsidTr="007F37F9">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2FD343C" w14:textId="77777777" w:rsidR="007769A0" w:rsidRPr="001D386E" w:rsidRDefault="007769A0" w:rsidP="007F37F9">
            <w:pPr>
              <w:pStyle w:val="TAC"/>
              <w:rPr>
                <w:vertAlign w:val="superscript"/>
                <w:lang w:eastAsia="zh-CN"/>
              </w:rPr>
            </w:pPr>
            <w:r w:rsidRPr="001D386E">
              <w:rPr>
                <w:lang w:eastAsia="zh-CN"/>
              </w:rPr>
              <w:t>CA_1-42-43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C9D5B5" w14:textId="77777777" w:rsidR="007769A0" w:rsidRPr="001D386E" w:rsidRDefault="007769A0" w:rsidP="007F37F9">
            <w:pPr>
              <w:pStyle w:val="TAC"/>
              <w:rPr>
                <w:lang w:eastAsia="zh-CN"/>
              </w:rPr>
            </w:pPr>
            <w:r w:rsidRPr="001D386E">
              <w:rPr>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81880F5" w14:textId="77777777" w:rsidR="007769A0" w:rsidRPr="001D386E" w:rsidRDefault="007769A0" w:rsidP="007F37F9">
            <w:pPr>
              <w:pStyle w:val="TAC"/>
              <w:rPr>
                <w:lang w:eastAsia="zh-CN"/>
              </w:rPr>
            </w:pPr>
            <w:r w:rsidRPr="001D386E">
              <w:rPr>
                <w:lang w:eastAsia="zh-CN"/>
              </w:rPr>
              <w:t>0.3</w:t>
            </w:r>
          </w:p>
        </w:tc>
      </w:tr>
      <w:tr w:rsidR="007769A0" w:rsidRPr="001D386E" w14:paraId="2CE8FB10" w14:textId="77777777" w:rsidTr="007F37F9">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8148E1B" w14:textId="77777777" w:rsidR="007769A0" w:rsidRPr="001D386E" w:rsidRDefault="007769A0" w:rsidP="007F37F9">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9C9247" w14:textId="77777777" w:rsidR="007769A0" w:rsidRPr="001D386E" w:rsidRDefault="007769A0" w:rsidP="007F37F9">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CA479FE" w14:textId="77777777" w:rsidR="007769A0" w:rsidRPr="001D386E" w:rsidRDefault="007769A0" w:rsidP="007F37F9">
            <w:pPr>
              <w:pStyle w:val="TAC"/>
              <w:rPr>
                <w:lang w:eastAsia="zh-CN"/>
              </w:rPr>
            </w:pPr>
            <w:r w:rsidRPr="001D386E">
              <w:rPr>
                <w:lang w:eastAsia="zh-CN"/>
              </w:rPr>
              <w:t>0.8</w:t>
            </w:r>
          </w:p>
        </w:tc>
      </w:tr>
      <w:tr w:rsidR="007769A0" w:rsidRPr="001D386E" w14:paraId="4EB0F879" w14:textId="77777777" w:rsidTr="007F37F9">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0F45CF9" w14:textId="77777777" w:rsidR="007769A0" w:rsidRPr="001D386E" w:rsidRDefault="007769A0" w:rsidP="007F37F9">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9F6CDD" w14:textId="77777777" w:rsidR="007769A0" w:rsidRPr="001D386E" w:rsidRDefault="007769A0" w:rsidP="007F37F9">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4201ACD" w14:textId="77777777" w:rsidR="007769A0" w:rsidRPr="001D386E" w:rsidRDefault="007769A0" w:rsidP="007F37F9">
            <w:pPr>
              <w:pStyle w:val="TAC"/>
              <w:rPr>
                <w:lang w:eastAsia="zh-CN"/>
              </w:rPr>
            </w:pPr>
            <w:r w:rsidRPr="001D386E">
              <w:rPr>
                <w:lang w:eastAsia="zh-CN"/>
              </w:rPr>
              <w:t>0.8</w:t>
            </w:r>
          </w:p>
        </w:tc>
      </w:tr>
      <w:tr w:rsidR="007769A0" w:rsidRPr="001D386E" w14:paraId="3252F795" w14:textId="77777777" w:rsidTr="007F37F9">
        <w:trPr>
          <w:trHeight w:val="74"/>
          <w:jc w:val="center"/>
        </w:trPr>
        <w:tc>
          <w:tcPr>
            <w:tcW w:w="1984" w:type="dxa"/>
            <w:vMerge w:val="restart"/>
            <w:vAlign w:val="center"/>
          </w:tcPr>
          <w:p w14:paraId="7639172A" w14:textId="77777777" w:rsidR="007769A0" w:rsidRPr="001D386E" w:rsidRDefault="007769A0" w:rsidP="007F37F9">
            <w:pPr>
              <w:pStyle w:val="TAC"/>
              <w:rPr>
                <w:rFonts w:cs="Arial"/>
              </w:rPr>
            </w:pPr>
            <w:r w:rsidRPr="001D386E">
              <w:rPr>
                <w:rFonts w:cs="Arial"/>
              </w:rPr>
              <w:t>CA_2-4-5, CA_2-2-4-</w:t>
            </w:r>
            <w:r w:rsidRPr="001D386E">
              <w:rPr>
                <w:rFonts w:eastAsia="SimSun" w:cs="Arial" w:hint="eastAsia"/>
                <w:lang w:eastAsia="zh-CN"/>
              </w:rPr>
              <w:t>5</w:t>
            </w:r>
            <w:r w:rsidRPr="001D386E">
              <w:rPr>
                <w:rFonts w:eastAsia="SimSun" w:cs="Arial"/>
                <w:lang w:eastAsia="zh-CN"/>
              </w:rPr>
              <w:t xml:space="preserve">, </w:t>
            </w:r>
            <w:r w:rsidRPr="001D386E">
              <w:rPr>
                <w:rFonts w:cs="Arial"/>
              </w:rPr>
              <w:t>CA_2-</w:t>
            </w:r>
            <w:r w:rsidRPr="001D386E">
              <w:rPr>
                <w:rFonts w:eastAsia="SimSun" w:cs="Arial" w:hint="eastAsia"/>
                <w:lang w:eastAsia="zh-CN"/>
              </w:rPr>
              <w:t>4</w:t>
            </w:r>
            <w:r w:rsidRPr="001D386E">
              <w:rPr>
                <w:rFonts w:cs="Arial"/>
              </w:rPr>
              <w:t>-4-</w:t>
            </w:r>
            <w:r w:rsidRPr="001D386E">
              <w:rPr>
                <w:rFonts w:eastAsia="SimSun" w:cs="Arial" w:hint="eastAsia"/>
                <w:lang w:eastAsia="zh-CN"/>
              </w:rPr>
              <w:t>5</w:t>
            </w:r>
          </w:p>
        </w:tc>
        <w:tc>
          <w:tcPr>
            <w:tcW w:w="2268" w:type="dxa"/>
            <w:tcBorders>
              <w:top w:val="single" w:sz="4" w:space="0" w:color="auto"/>
            </w:tcBorders>
            <w:vAlign w:val="center"/>
          </w:tcPr>
          <w:p w14:paraId="073AA4F7" w14:textId="77777777" w:rsidR="007769A0" w:rsidRPr="001D386E" w:rsidRDefault="007769A0" w:rsidP="007F37F9">
            <w:pPr>
              <w:pStyle w:val="TAC"/>
              <w:rPr>
                <w:rFonts w:cs="Arial"/>
              </w:rPr>
            </w:pPr>
            <w:r w:rsidRPr="001D386E">
              <w:rPr>
                <w:rFonts w:cs="Arial"/>
              </w:rPr>
              <w:t>2</w:t>
            </w:r>
          </w:p>
        </w:tc>
        <w:tc>
          <w:tcPr>
            <w:tcW w:w="1990" w:type="dxa"/>
            <w:tcBorders>
              <w:top w:val="single" w:sz="4" w:space="0" w:color="auto"/>
            </w:tcBorders>
            <w:vAlign w:val="center"/>
          </w:tcPr>
          <w:p w14:paraId="6FD75133"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3C7B09FE" w14:textId="77777777" w:rsidTr="007F37F9">
        <w:trPr>
          <w:trHeight w:val="74"/>
          <w:jc w:val="center"/>
        </w:trPr>
        <w:tc>
          <w:tcPr>
            <w:tcW w:w="1984" w:type="dxa"/>
            <w:vMerge/>
            <w:vAlign w:val="center"/>
          </w:tcPr>
          <w:p w14:paraId="33F0D1E4" w14:textId="77777777" w:rsidR="007769A0" w:rsidRPr="001D386E" w:rsidRDefault="007769A0" w:rsidP="007F37F9">
            <w:pPr>
              <w:pStyle w:val="TAC"/>
              <w:rPr>
                <w:rFonts w:cs="Arial"/>
              </w:rPr>
            </w:pPr>
          </w:p>
        </w:tc>
        <w:tc>
          <w:tcPr>
            <w:tcW w:w="2268" w:type="dxa"/>
            <w:tcBorders>
              <w:top w:val="single" w:sz="4" w:space="0" w:color="auto"/>
            </w:tcBorders>
            <w:vAlign w:val="center"/>
          </w:tcPr>
          <w:p w14:paraId="38B0EB99"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764B2944"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59BBC56F" w14:textId="77777777" w:rsidTr="007F37F9">
        <w:trPr>
          <w:trHeight w:val="74"/>
          <w:jc w:val="center"/>
        </w:trPr>
        <w:tc>
          <w:tcPr>
            <w:tcW w:w="1984" w:type="dxa"/>
            <w:vMerge/>
            <w:vAlign w:val="center"/>
          </w:tcPr>
          <w:p w14:paraId="573B2B84" w14:textId="77777777" w:rsidR="007769A0" w:rsidRPr="001D386E" w:rsidRDefault="007769A0" w:rsidP="007F37F9">
            <w:pPr>
              <w:pStyle w:val="TAC"/>
              <w:rPr>
                <w:rFonts w:cs="Arial"/>
              </w:rPr>
            </w:pPr>
          </w:p>
        </w:tc>
        <w:tc>
          <w:tcPr>
            <w:tcW w:w="2268" w:type="dxa"/>
            <w:tcBorders>
              <w:top w:val="single" w:sz="4" w:space="0" w:color="auto"/>
            </w:tcBorders>
            <w:vAlign w:val="center"/>
          </w:tcPr>
          <w:p w14:paraId="1401436B"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vAlign w:val="center"/>
          </w:tcPr>
          <w:p w14:paraId="0F8418E5"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65E49179" w14:textId="77777777" w:rsidTr="007F37F9">
        <w:trPr>
          <w:trHeight w:val="74"/>
          <w:jc w:val="center"/>
        </w:trPr>
        <w:tc>
          <w:tcPr>
            <w:tcW w:w="1984" w:type="dxa"/>
            <w:vMerge w:val="restart"/>
            <w:vAlign w:val="center"/>
          </w:tcPr>
          <w:p w14:paraId="13920EAA" w14:textId="77777777" w:rsidR="007769A0" w:rsidRPr="001D386E" w:rsidRDefault="007769A0" w:rsidP="007F37F9">
            <w:pPr>
              <w:pStyle w:val="TAC"/>
              <w:rPr>
                <w:rFonts w:cs="Arial"/>
              </w:rPr>
            </w:pPr>
            <w:r w:rsidRPr="001D386E">
              <w:rPr>
                <w:rFonts w:cs="Arial"/>
              </w:rPr>
              <w:t>CA_2-4-7, CA_2-4-7-7</w:t>
            </w:r>
          </w:p>
        </w:tc>
        <w:tc>
          <w:tcPr>
            <w:tcW w:w="2268" w:type="dxa"/>
            <w:tcBorders>
              <w:top w:val="single" w:sz="4" w:space="0" w:color="auto"/>
            </w:tcBorders>
            <w:vAlign w:val="center"/>
          </w:tcPr>
          <w:p w14:paraId="65495357" w14:textId="77777777" w:rsidR="007769A0" w:rsidRPr="001D386E" w:rsidRDefault="007769A0" w:rsidP="007F37F9">
            <w:pPr>
              <w:pStyle w:val="TAC"/>
              <w:rPr>
                <w:rFonts w:cs="Arial"/>
              </w:rPr>
            </w:pPr>
            <w:r w:rsidRPr="001D386E">
              <w:rPr>
                <w:rFonts w:eastAsia="SimSun" w:cs="Arial"/>
              </w:rPr>
              <w:t>2</w:t>
            </w:r>
          </w:p>
        </w:tc>
        <w:tc>
          <w:tcPr>
            <w:tcW w:w="1990" w:type="dxa"/>
            <w:tcBorders>
              <w:top w:val="single" w:sz="4" w:space="0" w:color="auto"/>
            </w:tcBorders>
            <w:vAlign w:val="center"/>
          </w:tcPr>
          <w:p w14:paraId="490F2AAA" w14:textId="77777777" w:rsidR="007769A0" w:rsidRPr="001D386E" w:rsidRDefault="007769A0" w:rsidP="007F37F9">
            <w:pPr>
              <w:pStyle w:val="TAC"/>
              <w:rPr>
                <w:rFonts w:cs="Arial"/>
                <w:lang w:eastAsia="zh-CN"/>
              </w:rPr>
            </w:pPr>
            <w:r w:rsidRPr="001D386E">
              <w:rPr>
                <w:rFonts w:cs="Arial"/>
              </w:rPr>
              <w:t>0.5</w:t>
            </w:r>
          </w:p>
        </w:tc>
      </w:tr>
      <w:tr w:rsidR="007769A0" w:rsidRPr="001D386E" w14:paraId="3334BA51" w14:textId="77777777" w:rsidTr="007F37F9">
        <w:trPr>
          <w:trHeight w:val="74"/>
          <w:jc w:val="center"/>
        </w:trPr>
        <w:tc>
          <w:tcPr>
            <w:tcW w:w="1984" w:type="dxa"/>
            <w:vMerge/>
            <w:vAlign w:val="center"/>
          </w:tcPr>
          <w:p w14:paraId="0CADC75F" w14:textId="77777777" w:rsidR="007769A0" w:rsidRPr="001D386E" w:rsidRDefault="007769A0" w:rsidP="007F37F9">
            <w:pPr>
              <w:pStyle w:val="TAC"/>
              <w:rPr>
                <w:rFonts w:cs="Arial"/>
              </w:rPr>
            </w:pPr>
          </w:p>
        </w:tc>
        <w:tc>
          <w:tcPr>
            <w:tcW w:w="2268" w:type="dxa"/>
            <w:tcBorders>
              <w:top w:val="single" w:sz="4" w:space="0" w:color="auto"/>
            </w:tcBorders>
            <w:vAlign w:val="center"/>
          </w:tcPr>
          <w:p w14:paraId="01C63705" w14:textId="77777777" w:rsidR="007769A0" w:rsidRPr="001D386E" w:rsidRDefault="007769A0" w:rsidP="007F37F9">
            <w:pPr>
              <w:pStyle w:val="TAC"/>
              <w:rPr>
                <w:rFonts w:cs="Arial"/>
              </w:rPr>
            </w:pPr>
            <w:r w:rsidRPr="001D386E">
              <w:rPr>
                <w:rFonts w:eastAsia="SimSun" w:cs="Arial"/>
              </w:rPr>
              <w:t>4</w:t>
            </w:r>
          </w:p>
        </w:tc>
        <w:tc>
          <w:tcPr>
            <w:tcW w:w="1990" w:type="dxa"/>
            <w:tcBorders>
              <w:top w:val="single" w:sz="4" w:space="0" w:color="auto"/>
            </w:tcBorders>
            <w:vAlign w:val="center"/>
          </w:tcPr>
          <w:p w14:paraId="2C397470" w14:textId="77777777" w:rsidR="007769A0" w:rsidRPr="001D386E" w:rsidRDefault="007769A0" w:rsidP="007F37F9">
            <w:pPr>
              <w:pStyle w:val="TAC"/>
              <w:rPr>
                <w:rFonts w:cs="Arial"/>
                <w:lang w:eastAsia="zh-CN"/>
              </w:rPr>
            </w:pPr>
            <w:r w:rsidRPr="001D386E">
              <w:rPr>
                <w:rFonts w:cs="Arial"/>
              </w:rPr>
              <w:t>0.5</w:t>
            </w:r>
          </w:p>
        </w:tc>
      </w:tr>
      <w:tr w:rsidR="007769A0" w:rsidRPr="001D386E" w14:paraId="22C5C105" w14:textId="77777777" w:rsidTr="007F37F9">
        <w:trPr>
          <w:trHeight w:val="74"/>
          <w:jc w:val="center"/>
        </w:trPr>
        <w:tc>
          <w:tcPr>
            <w:tcW w:w="1984" w:type="dxa"/>
            <w:vMerge/>
            <w:vAlign w:val="center"/>
          </w:tcPr>
          <w:p w14:paraId="08DC86CD" w14:textId="77777777" w:rsidR="007769A0" w:rsidRPr="001D386E" w:rsidRDefault="007769A0" w:rsidP="007F37F9">
            <w:pPr>
              <w:pStyle w:val="TAC"/>
              <w:rPr>
                <w:rFonts w:cs="Arial"/>
              </w:rPr>
            </w:pPr>
          </w:p>
        </w:tc>
        <w:tc>
          <w:tcPr>
            <w:tcW w:w="2268" w:type="dxa"/>
            <w:tcBorders>
              <w:top w:val="single" w:sz="4" w:space="0" w:color="auto"/>
            </w:tcBorders>
            <w:vAlign w:val="center"/>
          </w:tcPr>
          <w:p w14:paraId="0F2C23FE" w14:textId="77777777" w:rsidR="007769A0" w:rsidRPr="001D386E" w:rsidRDefault="007769A0" w:rsidP="007F37F9">
            <w:pPr>
              <w:pStyle w:val="TAC"/>
              <w:rPr>
                <w:rFonts w:cs="Arial"/>
              </w:rPr>
            </w:pPr>
            <w:r w:rsidRPr="001D386E">
              <w:rPr>
                <w:rFonts w:eastAsia="SimSun" w:cs="Arial"/>
              </w:rPr>
              <w:t>7</w:t>
            </w:r>
          </w:p>
        </w:tc>
        <w:tc>
          <w:tcPr>
            <w:tcW w:w="1990" w:type="dxa"/>
            <w:tcBorders>
              <w:top w:val="single" w:sz="4" w:space="0" w:color="auto"/>
            </w:tcBorders>
            <w:vAlign w:val="center"/>
          </w:tcPr>
          <w:p w14:paraId="2B6D7F9F" w14:textId="77777777" w:rsidR="007769A0" w:rsidRPr="001D386E" w:rsidRDefault="007769A0" w:rsidP="007F37F9">
            <w:pPr>
              <w:pStyle w:val="TAC"/>
              <w:rPr>
                <w:rFonts w:cs="Arial"/>
                <w:lang w:eastAsia="zh-CN"/>
              </w:rPr>
            </w:pPr>
            <w:r w:rsidRPr="001D386E">
              <w:rPr>
                <w:rFonts w:cs="Arial"/>
              </w:rPr>
              <w:t>0.5</w:t>
            </w:r>
          </w:p>
        </w:tc>
      </w:tr>
      <w:tr w:rsidR="007769A0" w:rsidRPr="001D386E" w14:paraId="085295AD" w14:textId="77777777" w:rsidTr="007F37F9">
        <w:trPr>
          <w:trHeight w:val="74"/>
          <w:jc w:val="center"/>
        </w:trPr>
        <w:tc>
          <w:tcPr>
            <w:tcW w:w="1984" w:type="dxa"/>
            <w:vMerge w:val="restart"/>
            <w:vAlign w:val="center"/>
          </w:tcPr>
          <w:p w14:paraId="178A9085" w14:textId="77777777" w:rsidR="007769A0" w:rsidRPr="001D386E" w:rsidRDefault="007769A0" w:rsidP="007F37F9">
            <w:pPr>
              <w:pStyle w:val="TAC"/>
            </w:pPr>
            <w:r w:rsidRPr="001D386E">
              <w:t xml:space="preserve">CA_2-4-12, </w:t>
            </w:r>
            <w:r w:rsidRPr="001D386E">
              <w:rPr>
                <w:lang w:eastAsia="ja-JP"/>
              </w:rPr>
              <w:t xml:space="preserve">CA_2-2-4-12, </w:t>
            </w:r>
            <w:r w:rsidRPr="001D386E">
              <w:t>CA_2-4-4-12, CA_2-4-12-12</w:t>
            </w:r>
          </w:p>
        </w:tc>
        <w:tc>
          <w:tcPr>
            <w:tcW w:w="2268" w:type="dxa"/>
            <w:tcBorders>
              <w:top w:val="single" w:sz="4" w:space="0" w:color="auto"/>
            </w:tcBorders>
            <w:vAlign w:val="center"/>
          </w:tcPr>
          <w:p w14:paraId="39D6FE88"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07EF7470" w14:textId="77777777" w:rsidR="007769A0" w:rsidRPr="001D386E" w:rsidRDefault="007769A0" w:rsidP="007F37F9">
            <w:pPr>
              <w:pStyle w:val="TAC"/>
              <w:rPr>
                <w:lang w:eastAsia="zh-CN"/>
              </w:rPr>
            </w:pPr>
            <w:r w:rsidRPr="001D386E">
              <w:rPr>
                <w:lang w:eastAsia="zh-CN"/>
              </w:rPr>
              <w:t>0.5</w:t>
            </w:r>
          </w:p>
        </w:tc>
      </w:tr>
      <w:tr w:rsidR="007769A0" w:rsidRPr="001D386E" w14:paraId="14842F55" w14:textId="77777777" w:rsidTr="007F37F9">
        <w:trPr>
          <w:trHeight w:val="74"/>
          <w:jc w:val="center"/>
        </w:trPr>
        <w:tc>
          <w:tcPr>
            <w:tcW w:w="1984" w:type="dxa"/>
            <w:vMerge/>
            <w:vAlign w:val="center"/>
          </w:tcPr>
          <w:p w14:paraId="6344CF09" w14:textId="77777777" w:rsidR="007769A0" w:rsidRPr="001D386E" w:rsidRDefault="007769A0" w:rsidP="007F37F9">
            <w:pPr>
              <w:pStyle w:val="TAC"/>
            </w:pPr>
          </w:p>
        </w:tc>
        <w:tc>
          <w:tcPr>
            <w:tcW w:w="2268" w:type="dxa"/>
            <w:tcBorders>
              <w:top w:val="single" w:sz="4" w:space="0" w:color="auto"/>
            </w:tcBorders>
            <w:vAlign w:val="center"/>
          </w:tcPr>
          <w:p w14:paraId="61C76728" w14:textId="77777777" w:rsidR="007769A0" w:rsidRPr="001D386E" w:rsidRDefault="007769A0" w:rsidP="007F37F9">
            <w:pPr>
              <w:pStyle w:val="TAC"/>
            </w:pPr>
            <w:r w:rsidRPr="001D386E">
              <w:t>4</w:t>
            </w:r>
          </w:p>
        </w:tc>
        <w:tc>
          <w:tcPr>
            <w:tcW w:w="1990" w:type="dxa"/>
            <w:tcBorders>
              <w:top w:val="single" w:sz="4" w:space="0" w:color="auto"/>
            </w:tcBorders>
            <w:vAlign w:val="center"/>
          </w:tcPr>
          <w:p w14:paraId="39CD5009" w14:textId="77777777" w:rsidR="007769A0" w:rsidRPr="001D386E" w:rsidRDefault="007769A0" w:rsidP="007F37F9">
            <w:pPr>
              <w:pStyle w:val="TAC"/>
              <w:rPr>
                <w:lang w:eastAsia="zh-CN"/>
              </w:rPr>
            </w:pPr>
            <w:r w:rsidRPr="001D386E">
              <w:rPr>
                <w:lang w:eastAsia="zh-CN"/>
              </w:rPr>
              <w:t>0.5</w:t>
            </w:r>
          </w:p>
        </w:tc>
      </w:tr>
      <w:tr w:rsidR="007769A0" w:rsidRPr="001D386E" w14:paraId="52F14324" w14:textId="77777777" w:rsidTr="007F37F9">
        <w:trPr>
          <w:trHeight w:val="74"/>
          <w:jc w:val="center"/>
        </w:trPr>
        <w:tc>
          <w:tcPr>
            <w:tcW w:w="1984" w:type="dxa"/>
            <w:vMerge/>
            <w:vAlign w:val="center"/>
          </w:tcPr>
          <w:p w14:paraId="2E187CFD" w14:textId="77777777" w:rsidR="007769A0" w:rsidRPr="001D386E" w:rsidRDefault="007769A0" w:rsidP="007F37F9">
            <w:pPr>
              <w:pStyle w:val="TAC"/>
            </w:pPr>
          </w:p>
        </w:tc>
        <w:tc>
          <w:tcPr>
            <w:tcW w:w="2268" w:type="dxa"/>
            <w:tcBorders>
              <w:top w:val="single" w:sz="4" w:space="0" w:color="auto"/>
            </w:tcBorders>
            <w:vAlign w:val="center"/>
          </w:tcPr>
          <w:p w14:paraId="7C7FB6B8" w14:textId="77777777" w:rsidR="007769A0" w:rsidRPr="001D386E" w:rsidRDefault="007769A0" w:rsidP="007F37F9">
            <w:pPr>
              <w:pStyle w:val="TAC"/>
            </w:pPr>
            <w:r w:rsidRPr="001D386E">
              <w:t>12</w:t>
            </w:r>
          </w:p>
        </w:tc>
        <w:tc>
          <w:tcPr>
            <w:tcW w:w="1990" w:type="dxa"/>
            <w:tcBorders>
              <w:top w:val="single" w:sz="4" w:space="0" w:color="auto"/>
            </w:tcBorders>
            <w:vAlign w:val="center"/>
          </w:tcPr>
          <w:p w14:paraId="4A91B59E" w14:textId="77777777" w:rsidR="007769A0" w:rsidRPr="001D386E" w:rsidRDefault="007769A0" w:rsidP="007F37F9">
            <w:pPr>
              <w:pStyle w:val="TAC"/>
              <w:rPr>
                <w:lang w:eastAsia="zh-CN"/>
              </w:rPr>
            </w:pPr>
            <w:r w:rsidRPr="001D386E">
              <w:rPr>
                <w:lang w:eastAsia="zh-CN"/>
              </w:rPr>
              <w:t>0.8</w:t>
            </w:r>
          </w:p>
        </w:tc>
      </w:tr>
      <w:tr w:rsidR="007769A0" w:rsidRPr="001D386E" w14:paraId="06C79E69" w14:textId="77777777" w:rsidTr="007F37F9">
        <w:trPr>
          <w:trHeight w:val="74"/>
          <w:jc w:val="center"/>
        </w:trPr>
        <w:tc>
          <w:tcPr>
            <w:tcW w:w="1984" w:type="dxa"/>
            <w:tcBorders>
              <w:bottom w:val="nil"/>
            </w:tcBorders>
            <w:vAlign w:val="center"/>
          </w:tcPr>
          <w:p w14:paraId="0CA9A6A1" w14:textId="77777777" w:rsidR="007769A0" w:rsidRPr="001D386E" w:rsidRDefault="007769A0" w:rsidP="007F37F9">
            <w:pPr>
              <w:pStyle w:val="TAC"/>
            </w:pPr>
            <w:r w:rsidRPr="001D386E">
              <w:t>CA_2-4-13</w:t>
            </w:r>
          </w:p>
        </w:tc>
        <w:tc>
          <w:tcPr>
            <w:tcW w:w="2268" w:type="dxa"/>
            <w:tcBorders>
              <w:top w:val="single" w:sz="4" w:space="0" w:color="auto"/>
            </w:tcBorders>
            <w:vAlign w:val="center"/>
          </w:tcPr>
          <w:p w14:paraId="636A2D34"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7B54FF00" w14:textId="77777777" w:rsidR="007769A0" w:rsidRPr="001D386E" w:rsidRDefault="007769A0" w:rsidP="007F37F9">
            <w:pPr>
              <w:pStyle w:val="TAC"/>
              <w:rPr>
                <w:lang w:eastAsia="zh-CN"/>
              </w:rPr>
            </w:pPr>
            <w:r w:rsidRPr="001D386E">
              <w:rPr>
                <w:lang w:eastAsia="zh-CN"/>
              </w:rPr>
              <w:t>0.5</w:t>
            </w:r>
          </w:p>
        </w:tc>
      </w:tr>
      <w:tr w:rsidR="007769A0" w:rsidRPr="001D386E" w14:paraId="3790F0BD" w14:textId="77777777" w:rsidTr="007F37F9">
        <w:trPr>
          <w:trHeight w:val="74"/>
          <w:jc w:val="center"/>
        </w:trPr>
        <w:tc>
          <w:tcPr>
            <w:tcW w:w="1984" w:type="dxa"/>
            <w:tcBorders>
              <w:top w:val="nil"/>
              <w:bottom w:val="nil"/>
            </w:tcBorders>
            <w:vAlign w:val="center"/>
          </w:tcPr>
          <w:p w14:paraId="3314DBEA" w14:textId="77777777" w:rsidR="007769A0" w:rsidRPr="001D386E" w:rsidRDefault="007769A0" w:rsidP="007F37F9">
            <w:pPr>
              <w:pStyle w:val="TAC"/>
            </w:pPr>
          </w:p>
        </w:tc>
        <w:tc>
          <w:tcPr>
            <w:tcW w:w="2268" w:type="dxa"/>
            <w:tcBorders>
              <w:top w:val="single" w:sz="4" w:space="0" w:color="auto"/>
            </w:tcBorders>
            <w:vAlign w:val="center"/>
          </w:tcPr>
          <w:p w14:paraId="42457B92" w14:textId="77777777" w:rsidR="007769A0" w:rsidRPr="001D386E" w:rsidRDefault="007769A0" w:rsidP="007F37F9">
            <w:pPr>
              <w:pStyle w:val="TAC"/>
            </w:pPr>
            <w:r w:rsidRPr="001D386E">
              <w:t>4</w:t>
            </w:r>
          </w:p>
        </w:tc>
        <w:tc>
          <w:tcPr>
            <w:tcW w:w="1990" w:type="dxa"/>
            <w:tcBorders>
              <w:top w:val="single" w:sz="4" w:space="0" w:color="auto"/>
            </w:tcBorders>
            <w:vAlign w:val="center"/>
          </w:tcPr>
          <w:p w14:paraId="7EA26887" w14:textId="77777777" w:rsidR="007769A0" w:rsidRPr="001D386E" w:rsidRDefault="007769A0" w:rsidP="007F37F9">
            <w:pPr>
              <w:pStyle w:val="TAC"/>
              <w:rPr>
                <w:lang w:eastAsia="zh-CN"/>
              </w:rPr>
            </w:pPr>
            <w:r w:rsidRPr="001D386E">
              <w:rPr>
                <w:lang w:eastAsia="zh-CN"/>
              </w:rPr>
              <w:t>0.5</w:t>
            </w:r>
          </w:p>
        </w:tc>
      </w:tr>
      <w:tr w:rsidR="007769A0" w:rsidRPr="001D386E" w14:paraId="603681FD" w14:textId="77777777" w:rsidTr="007F37F9">
        <w:trPr>
          <w:trHeight w:val="74"/>
          <w:jc w:val="center"/>
        </w:trPr>
        <w:tc>
          <w:tcPr>
            <w:tcW w:w="1984" w:type="dxa"/>
            <w:tcBorders>
              <w:top w:val="nil"/>
            </w:tcBorders>
            <w:vAlign w:val="center"/>
          </w:tcPr>
          <w:p w14:paraId="4E705980" w14:textId="77777777" w:rsidR="007769A0" w:rsidRPr="001D386E" w:rsidRDefault="007769A0" w:rsidP="007F37F9">
            <w:pPr>
              <w:pStyle w:val="TAC"/>
            </w:pPr>
          </w:p>
        </w:tc>
        <w:tc>
          <w:tcPr>
            <w:tcW w:w="2268" w:type="dxa"/>
            <w:tcBorders>
              <w:top w:val="single" w:sz="4" w:space="0" w:color="auto"/>
            </w:tcBorders>
            <w:vAlign w:val="center"/>
          </w:tcPr>
          <w:p w14:paraId="47267158" w14:textId="77777777" w:rsidR="007769A0" w:rsidRPr="001D386E" w:rsidRDefault="007769A0" w:rsidP="007F37F9">
            <w:pPr>
              <w:pStyle w:val="TAC"/>
            </w:pPr>
            <w:r w:rsidRPr="001D386E">
              <w:t>13</w:t>
            </w:r>
          </w:p>
        </w:tc>
        <w:tc>
          <w:tcPr>
            <w:tcW w:w="1990" w:type="dxa"/>
            <w:tcBorders>
              <w:top w:val="single" w:sz="4" w:space="0" w:color="auto"/>
            </w:tcBorders>
            <w:vAlign w:val="center"/>
          </w:tcPr>
          <w:p w14:paraId="28D721C0" w14:textId="77777777" w:rsidR="007769A0" w:rsidRPr="001D386E" w:rsidRDefault="007769A0" w:rsidP="007F37F9">
            <w:pPr>
              <w:pStyle w:val="TAC"/>
              <w:rPr>
                <w:lang w:eastAsia="zh-CN"/>
              </w:rPr>
            </w:pPr>
            <w:r w:rsidRPr="001D386E">
              <w:rPr>
                <w:lang w:eastAsia="zh-CN"/>
              </w:rPr>
              <w:t>0.3</w:t>
            </w:r>
          </w:p>
        </w:tc>
      </w:tr>
      <w:tr w:rsidR="007769A0" w:rsidRPr="001D386E" w14:paraId="7B403EFA" w14:textId="77777777" w:rsidTr="007F37F9">
        <w:trPr>
          <w:trHeight w:val="74"/>
          <w:jc w:val="center"/>
        </w:trPr>
        <w:tc>
          <w:tcPr>
            <w:tcW w:w="1984" w:type="dxa"/>
            <w:vMerge w:val="restart"/>
            <w:vAlign w:val="center"/>
          </w:tcPr>
          <w:p w14:paraId="2625AC71" w14:textId="77777777" w:rsidR="007769A0" w:rsidRPr="001D386E" w:rsidRDefault="007769A0" w:rsidP="007F37F9">
            <w:pPr>
              <w:pStyle w:val="TAC"/>
            </w:pPr>
            <w:r w:rsidRPr="001D386E">
              <w:t>CA_2-4-28</w:t>
            </w:r>
          </w:p>
        </w:tc>
        <w:tc>
          <w:tcPr>
            <w:tcW w:w="2268" w:type="dxa"/>
            <w:tcBorders>
              <w:top w:val="single" w:sz="4" w:space="0" w:color="auto"/>
            </w:tcBorders>
            <w:vAlign w:val="center"/>
          </w:tcPr>
          <w:p w14:paraId="0E552340"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73360A91" w14:textId="77777777" w:rsidR="007769A0" w:rsidRPr="001D386E" w:rsidRDefault="007769A0" w:rsidP="007F37F9">
            <w:pPr>
              <w:pStyle w:val="TAC"/>
              <w:rPr>
                <w:lang w:eastAsia="zh-CN"/>
              </w:rPr>
            </w:pPr>
            <w:r w:rsidRPr="001D386E">
              <w:rPr>
                <w:lang w:eastAsia="zh-CN"/>
              </w:rPr>
              <w:t>0.5</w:t>
            </w:r>
          </w:p>
        </w:tc>
      </w:tr>
      <w:tr w:rsidR="007769A0" w:rsidRPr="001D386E" w14:paraId="63756733" w14:textId="77777777" w:rsidTr="007F37F9">
        <w:trPr>
          <w:trHeight w:val="74"/>
          <w:jc w:val="center"/>
        </w:trPr>
        <w:tc>
          <w:tcPr>
            <w:tcW w:w="1984" w:type="dxa"/>
            <w:vMerge/>
            <w:vAlign w:val="center"/>
          </w:tcPr>
          <w:p w14:paraId="6ABD0902" w14:textId="77777777" w:rsidR="007769A0" w:rsidRPr="001D386E" w:rsidRDefault="007769A0" w:rsidP="007F37F9">
            <w:pPr>
              <w:pStyle w:val="TAC"/>
            </w:pPr>
          </w:p>
        </w:tc>
        <w:tc>
          <w:tcPr>
            <w:tcW w:w="2268" w:type="dxa"/>
            <w:tcBorders>
              <w:top w:val="single" w:sz="4" w:space="0" w:color="auto"/>
            </w:tcBorders>
            <w:vAlign w:val="center"/>
          </w:tcPr>
          <w:p w14:paraId="710F8C3B" w14:textId="77777777" w:rsidR="007769A0" w:rsidRPr="001D386E" w:rsidRDefault="007769A0" w:rsidP="007F37F9">
            <w:pPr>
              <w:pStyle w:val="TAC"/>
            </w:pPr>
            <w:r w:rsidRPr="001D386E">
              <w:t>4</w:t>
            </w:r>
          </w:p>
        </w:tc>
        <w:tc>
          <w:tcPr>
            <w:tcW w:w="1990" w:type="dxa"/>
            <w:tcBorders>
              <w:top w:val="single" w:sz="4" w:space="0" w:color="auto"/>
            </w:tcBorders>
            <w:vAlign w:val="center"/>
          </w:tcPr>
          <w:p w14:paraId="7C83B2F5" w14:textId="77777777" w:rsidR="007769A0" w:rsidRPr="001D386E" w:rsidRDefault="007769A0" w:rsidP="007F37F9">
            <w:pPr>
              <w:pStyle w:val="TAC"/>
              <w:rPr>
                <w:lang w:eastAsia="zh-CN"/>
              </w:rPr>
            </w:pPr>
            <w:r w:rsidRPr="001D386E">
              <w:rPr>
                <w:lang w:eastAsia="zh-CN"/>
              </w:rPr>
              <w:t>0.5</w:t>
            </w:r>
          </w:p>
        </w:tc>
      </w:tr>
      <w:tr w:rsidR="007769A0" w:rsidRPr="001D386E" w14:paraId="5BF49BB0" w14:textId="77777777" w:rsidTr="007F37F9">
        <w:trPr>
          <w:trHeight w:val="74"/>
          <w:jc w:val="center"/>
        </w:trPr>
        <w:tc>
          <w:tcPr>
            <w:tcW w:w="1984" w:type="dxa"/>
            <w:vMerge/>
            <w:vAlign w:val="center"/>
          </w:tcPr>
          <w:p w14:paraId="2A04F5A8" w14:textId="77777777" w:rsidR="007769A0" w:rsidRPr="001D386E" w:rsidRDefault="007769A0" w:rsidP="007F37F9">
            <w:pPr>
              <w:pStyle w:val="TAC"/>
            </w:pPr>
          </w:p>
        </w:tc>
        <w:tc>
          <w:tcPr>
            <w:tcW w:w="2268" w:type="dxa"/>
            <w:tcBorders>
              <w:top w:val="single" w:sz="4" w:space="0" w:color="auto"/>
            </w:tcBorders>
            <w:vAlign w:val="center"/>
          </w:tcPr>
          <w:p w14:paraId="1B50F79D" w14:textId="77777777" w:rsidR="007769A0" w:rsidRPr="001D386E" w:rsidRDefault="007769A0" w:rsidP="007F37F9">
            <w:pPr>
              <w:pStyle w:val="TAC"/>
              <w:rPr>
                <w:lang w:eastAsia="zh-CN"/>
              </w:rPr>
            </w:pPr>
            <w:r w:rsidRPr="001D386E">
              <w:rPr>
                <w:rFonts w:hint="eastAsia"/>
                <w:lang w:eastAsia="zh-CN"/>
              </w:rPr>
              <w:t>28</w:t>
            </w:r>
          </w:p>
        </w:tc>
        <w:tc>
          <w:tcPr>
            <w:tcW w:w="1990" w:type="dxa"/>
            <w:tcBorders>
              <w:top w:val="single" w:sz="4" w:space="0" w:color="auto"/>
            </w:tcBorders>
            <w:vAlign w:val="center"/>
          </w:tcPr>
          <w:p w14:paraId="0C3803C0" w14:textId="77777777" w:rsidR="007769A0" w:rsidRPr="001D386E" w:rsidRDefault="007769A0" w:rsidP="007F37F9">
            <w:pPr>
              <w:pStyle w:val="TAC"/>
              <w:rPr>
                <w:lang w:eastAsia="zh-CN"/>
              </w:rPr>
            </w:pPr>
            <w:r w:rsidRPr="001D386E">
              <w:rPr>
                <w:rFonts w:hint="eastAsia"/>
                <w:lang w:eastAsia="zh-CN"/>
              </w:rPr>
              <w:t>0.8</w:t>
            </w:r>
          </w:p>
        </w:tc>
      </w:tr>
      <w:tr w:rsidR="007769A0" w:rsidRPr="001D386E" w14:paraId="23661B82" w14:textId="77777777" w:rsidTr="007F37F9">
        <w:trPr>
          <w:trHeight w:val="74"/>
          <w:jc w:val="center"/>
        </w:trPr>
        <w:tc>
          <w:tcPr>
            <w:tcW w:w="1984" w:type="dxa"/>
            <w:vMerge w:val="restart"/>
            <w:vAlign w:val="center"/>
          </w:tcPr>
          <w:p w14:paraId="52059EF4" w14:textId="77777777" w:rsidR="007769A0" w:rsidRPr="001D386E" w:rsidRDefault="007769A0" w:rsidP="007F37F9">
            <w:pPr>
              <w:pStyle w:val="TAC"/>
            </w:pPr>
            <w:r w:rsidRPr="001D386E">
              <w:t>CA_2-4-29</w:t>
            </w:r>
          </w:p>
        </w:tc>
        <w:tc>
          <w:tcPr>
            <w:tcW w:w="2268" w:type="dxa"/>
            <w:tcBorders>
              <w:top w:val="single" w:sz="4" w:space="0" w:color="auto"/>
            </w:tcBorders>
            <w:vAlign w:val="center"/>
          </w:tcPr>
          <w:p w14:paraId="3CAFE5AF"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430B4BC2" w14:textId="77777777" w:rsidR="007769A0" w:rsidRPr="001D386E" w:rsidRDefault="007769A0" w:rsidP="007F37F9">
            <w:pPr>
              <w:pStyle w:val="TAC"/>
              <w:rPr>
                <w:lang w:eastAsia="zh-CN"/>
              </w:rPr>
            </w:pPr>
            <w:r w:rsidRPr="001D386E">
              <w:rPr>
                <w:lang w:eastAsia="zh-CN"/>
              </w:rPr>
              <w:t>[0.5]</w:t>
            </w:r>
          </w:p>
        </w:tc>
      </w:tr>
      <w:tr w:rsidR="007769A0" w:rsidRPr="001D386E" w14:paraId="5639BFF8" w14:textId="77777777" w:rsidTr="007F37F9">
        <w:trPr>
          <w:trHeight w:val="74"/>
          <w:jc w:val="center"/>
        </w:trPr>
        <w:tc>
          <w:tcPr>
            <w:tcW w:w="1984" w:type="dxa"/>
            <w:vMerge/>
            <w:vAlign w:val="center"/>
          </w:tcPr>
          <w:p w14:paraId="1F3A0F63" w14:textId="77777777" w:rsidR="007769A0" w:rsidRPr="001D386E" w:rsidRDefault="007769A0" w:rsidP="007F37F9">
            <w:pPr>
              <w:pStyle w:val="TAC"/>
            </w:pPr>
          </w:p>
        </w:tc>
        <w:tc>
          <w:tcPr>
            <w:tcW w:w="2268" w:type="dxa"/>
            <w:tcBorders>
              <w:top w:val="single" w:sz="4" w:space="0" w:color="auto"/>
            </w:tcBorders>
            <w:vAlign w:val="center"/>
          </w:tcPr>
          <w:p w14:paraId="116D158B" w14:textId="77777777" w:rsidR="007769A0" w:rsidRPr="001D386E" w:rsidRDefault="007769A0" w:rsidP="007F37F9">
            <w:pPr>
              <w:pStyle w:val="TAC"/>
            </w:pPr>
            <w:r w:rsidRPr="001D386E">
              <w:t>4</w:t>
            </w:r>
          </w:p>
        </w:tc>
        <w:tc>
          <w:tcPr>
            <w:tcW w:w="1990" w:type="dxa"/>
            <w:tcBorders>
              <w:top w:val="single" w:sz="4" w:space="0" w:color="auto"/>
            </w:tcBorders>
            <w:vAlign w:val="center"/>
          </w:tcPr>
          <w:p w14:paraId="20E04167" w14:textId="77777777" w:rsidR="007769A0" w:rsidRPr="001D386E" w:rsidRDefault="007769A0" w:rsidP="007F37F9">
            <w:pPr>
              <w:pStyle w:val="TAC"/>
              <w:rPr>
                <w:lang w:eastAsia="zh-CN"/>
              </w:rPr>
            </w:pPr>
            <w:r w:rsidRPr="001D386E">
              <w:rPr>
                <w:lang w:eastAsia="zh-CN"/>
              </w:rPr>
              <w:t>0.5</w:t>
            </w:r>
          </w:p>
        </w:tc>
      </w:tr>
      <w:tr w:rsidR="007769A0" w:rsidRPr="001D386E" w14:paraId="2F6FFE7D" w14:textId="77777777" w:rsidTr="007F37F9">
        <w:trPr>
          <w:trHeight w:val="74"/>
          <w:jc w:val="center"/>
        </w:trPr>
        <w:tc>
          <w:tcPr>
            <w:tcW w:w="1984" w:type="dxa"/>
            <w:vMerge w:val="restart"/>
            <w:vAlign w:val="center"/>
          </w:tcPr>
          <w:p w14:paraId="008665BD" w14:textId="77777777" w:rsidR="007769A0" w:rsidRPr="001D386E" w:rsidRDefault="007769A0" w:rsidP="007F37F9">
            <w:pPr>
              <w:pStyle w:val="TAC"/>
            </w:pPr>
            <w:r w:rsidRPr="001D386E">
              <w:t>CA_2-4-30</w:t>
            </w:r>
          </w:p>
        </w:tc>
        <w:tc>
          <w:tcPr>
            <w:tcW w:w="2268" w:type="dxa"/>
            <w:tcBorders>
              <w:top w:val="single" w:sz="4" w:space="0" w:color="auto"/>
            </w:tcBorders>
            <w:vAlign w:val="center"/>
          </w:tcPr>
          <w:p w14:paraId="3EF9B291" w14:textId="77777777" w:rsidR="007769A0" w:rsidRPr="001D386E" w:rsidRDefault="007769A0" w:rsidP="007F37F9">
            <w:pPr>
              <w:pStyle w:val="TAC"/>
            </w:pPr>
            <w:r w:rsidRPr="001D386E">
              <w:rPr>
                <w:rFonts w:eastAsia="SimSun"/>
              </w:rPr>
              <w:t>2</w:t>
            </w:r>
          </w:p>
        </w:tc>
        <w:tc>
          <w:tcPr>
            <w:tcW w:w="1990" w:type="dxa"/>
            <w:tcBorders>
              <w:top w:val="single" w:sz="4" w:space="0" w:color="auto"/>
            </w:tcBorders>
            <w:vAlign w:val="center"/>
          </w:tcPr>
          <w:p w14:paraId="0C443348" w14:textId="77777777" w:rsidR="007769A0" w:rsidRPr="001D386E" w:rsidRDefault="007769A0" w:rsidP="007F37F9">
            <w:pPr>
              <w:pStyle w:val="TAC"/>
              <w:rPr>
                <w:lang w:eastAsia="zh-CN"/>
              </w:rPr>
            </w:pPr>
            <w:r w:rsidRPr="001D386E">
              <w:t>0.5</w:t>
            </w:r>
          </w:p>
        </w:tc>
      </w:tr>
      <w:tr w:rsidR="007769A0" w:rsidRPr="001D386E" w14:paraId="62632891" w14:textId="77777777" w:rsidTr="007F37F9">
        <w:trPr>
          <w:trHeight w:val="74"/>
          <w:jc w:val="center"/>
        </w:trPr>
        <w:tc>
          <w:tcPr>
            <w:tcW w:w="1984" w:type="dxa"/>
            <w:vMerge/>
            <w:vAlign w:val="center"/>
          </w:tcPr>
          <w:p w14:paraId="7682D720" w14:textId="77777777" w:rsidR="007769A0" w:rsidRPr="001D386E" w:rsidRDefault="007769A0" w:rsidP="007F37F9">
            <w:pPr>
              <w:pStyle w:val="TAC"/>
            </w:pPr>
          </w:p>
        </w:tc>
        <w:tc>
          <w:tcPr>
            <w:tcW w:w="2268" w:type="dxa"/>
            <w:tcBorders>
              <w:top w:val="single" w:sz="4" w:space="0" w:color="auto"/>
            </w:tcBorders>
            <w:vAlign w:val="center"/>
          </w:tcPr>
          <w:p w14:paraId="1483DF0A" w14:textId="77777777" w:rsidR="007769A0" w:rsidRPr="001D386E" w:rsidRDefault="007769A0" w:rsidP="007F37F9">
            <w:pPr>
              <w:pStyle w:val="TAC"/>
            </w:pPr>
            <w:r w:rsidRPr="001D386E">
              <w:rPr>
                <w:rFonts w:eastAsia="SimSun"/>
              </w:rPr>
              <w:t>4</w:t>
            </w:r>
          </w:p>
        </w:tc>
        <w:tc>
          <w:tcPr>
            <w:tcW w:w="1990" w:type="dxa"/>
            <w:tcBorders>
              <w:top w:val="single" w:sz="4" w:space="0" w:color="auto"/>
            </w:tcBorders>
            <w:vAlign w:val="center"/>
          </w:tcPr>
          <w:p w14:paraId="22103237" w14:textId="77777777" w:rsidR="007769A0" w:rsidRPr="001D386E" w:rsidRDefault="007769A0" w:rsidP="007F37F9">
            <w:pPr>
              <w:pStyle w:val="TAC"/>
              <w:rPr>
                <w:lang w:eastAsia="zh-CN"/>
              </w:rPr>
            </w:pPr>
            <w:r w:rsidRPr="001D386E">
              <w:t>0.5</w:t>
            </w:r>
          </w:p>
        </w:tc>
      </w:tr>
      <w:tr w:rsidR="007769A0" w:rsidRPr="001D386E" w14:paraId="7C5D05CA" w14:textId="77777777" w:rsidTr="007F37F9">
        <w:trPr>
          <w:trHeight w:val="74"/>
          <w:jc w:val="center"/>
        </w:trPr>
        <w:tc>
          <w:tcPr>
            <w:tcW w:w="1984" w:type="dxa"/>
            <w:vMerge/>
            <w:vAlign w:val="center"/>
          </w:tcPr>
          <w:p w14:paraId="1118328C" w14:textId="77777777" w:rsidR="007769A0" w:rsidRPr="001D386E" w:rsidRDefault="007769A0" w:rsidP="007F37F9">
            <w:pPr>
              <w:pStyle w:val="TAC"/>
            </w:pPr>
          </w:p>
        </w:tc>
        <w:tc>
          <w:tcPr>
            <w:tcW w:w="2268" w:type="dxa"/>
            <w:tcBorders>
              <w:top w:val="single" w:sz="4" w:space="0" w:color="auto"/>
            </w:tcBorders>
            <w:vAlign w:val="center"/>
          </w:tcPr>
          <w:p w14:paraId="6857DF9A" w14:textId="77777777" w:rsidR="007769A0" w:rsidRPr="001D386E" w:rsidRDefault="007769A0" w:rsidP="007F37F9">
            <w:pPr>
              <w:pStyle w:val="TAC"/>
            </w:pPr>
            <w:r w:rsidRPr="001D386E">
              <w:rPr>
                <w:rFonts w:eastAsia="SimSun"/>
              </w:rPr>
              <w:t>30</w:t>
            </w:r>
          </w:p>
        </w:tc>
        <w:tc>
          <w:tcPr>
            <w:tcW w:w="1990" w:type="dxa"/>
            <w:tcBorders>
              <w:top w:val="single" w:sz="4" w:space="0" w:color="auto"/>
            </w:tcBorders>
            <w:vAlign w:val="center"/>
          </w:tcPr>
          <w:p w14:paraId="0E2A005F" w14:textId="77777777" w:rsidR="007769A0" w:rsidRPr="001D386E" w:rsidRDefault="007769A0" w:rsidP="007F37F9">
            <w:pPr>
              <w:pStyle w:val="TAC"/>
              <w:rPr>
                <w:lang w:eastAsia="zh-CN"/>
              </w:rPr>
            </w:pPr>
            <w:r w:rsidRPr="001D386E">
              <w:t>0.3</w:t>
            </w:r>
          </w:p>
        </w:tc>
      </w:tr>
      <w:tr w:rsidR="007769A0" w:rsidRPr="001D386E" w14:paraId="39FE4185" w14:textId="77777777" w:rsidTr="007F37F9">
        <w:trPr>
          <w:trHeight w:val="74"/>
          <w:jc w:val="center"/>
        </w:trPr>
        <w:tc>
          <w:tcPr>
            <w:tcW w:w="1984" w:type="dxa"/>
            <w:vMerge w:val="restart"/>
            <w:vAlign w:val="center"/>
          </w:tcPr>
          <w:p w14:paraId="17B408F3" w14:textId="77777777" w:rsidR="007769A0" w:rsidRPr="001D386E" w:rsidRDefault="007769A0" w:rsidP="007F37F9">
            <w:pPr>
              <w:pStyle w:val="TAC"/>
            </w:pPr>
            <w:r w:rsidRPr="001D386E">
              <w:rPr>
                <w:rFonts w:hint="eastAsia"/>
                <w:lang w:eastAsia="zh-CN"/>
              </w:rPr>
              <w:t>CA_2-4-71</w:t>
            </w:r>
            <w:r w:rsidRPr="001D386E">
              <w:rPr>
                <w:lang w:eastAsia="zh-CN"/>
              </w:rPr>
              <w:t>,</w:t>
            </w:r>
            <w:r w:rsidRPr="001D386E">
              <w:rPr>
                <w:lang w:eastAsia="zh-CN"/>
              </w:rPr>
              <w:br/>
              <w:t>CA_2-2-4-71</w:t>
            </w:r>
          </w:p>
        </w:tc>
        <w:tc>
          <w:tcPr>
            <w:tcW w:w="2268" w:type="dxa"/>
            <w:tcBorders>
              <w:top w:val="single" w:sz="4" w:space="0" w:color="auto"/>
            </w:tcBorders>
            <w:vAlign w:val="center"/>
          </w:tcPr>
          <w:p w14:paraId="70C821C6" w14:textId="77777777" w:rsidR="007769A0" w:rsidRPr="001D386E" w:rsidRDefault="007769A0" w:rsidP="007F37F9">
            <w:pPr>
              <w:pStyle w:val="TAC"/>
            </w:pPr>
            <w:r w:rsidRPr="001D386E">
              <w:rPr>
                <w:rFonts w:hint="eastAsia"/>
                <w:lang w:eastAsia="zh-CN"/>
              </w:rPr>
              <w:t>2</w:t>
            </w:r>
          </w:p>
        </w:tc>
        <w:tc>
          <w:tcPr>
            <w:tcW w:w="1990" w:type="dxa"/>
            <w:tcBorders>
              <w:top w:val="single" w:sz="4" w:space="0" w:color="auto"/>
            </w:tcBorders>
            <w:vAlign w:val="center"/>
          </w:tcPr>
          <w:p w14:paraId="48C49E6B" w14:textId="77777777" w:rsidR="007769A0" w:rsidRPr="001D386E" w:rsidRDefault="007769A0" w:rsidP="007F37F9">
            <w:pPr>
              <w:pStyle w:val="TAC"/>
            </w:pPr>
            <w:r w:rsidRPr="001D386E">
              <w:rPr>
                <w:rFonts w:hint="eastAsia"/>
                <w:lang w:eastAsia="zh-CN"/>
              </w:rPr>
              <w:t>0,5</w:t>
            </w:r>
          </w:p>
        </w:tc>
      </w:tr>
      <w:tr w:rsidR="007769A0" w:rsidRPr="001D386E" w14:paraId="4D9E21DC" w14:textId="77777777" w:rsidTr="007F37F9">
        <w:trPr>
          <w:trHeight w:val="74"/>
          <w:jc w:val="center"/>
        </w:trPr>
        <w:tc>
          <w:tcPr>
            <w:tcW w:w="1984" w:type="dxa"/>
            <w:vMerge/>
            <w:vAlign w:val="center"/>
          </w:tcPr>
          <w:p w14:paraId="6A244C34" w14:textId="77777777" w:rsidR="007769A0" w:rsidRPr="001D386E" w:rsidRDefault="007769A0" w:rsidP="007F37F9">
            <w:pPr>
              <w:pStyle w:val="TAC"/>
            </w:pPr>
          </w:p>
        </w:tc>
        <w:tc>
          <w:tcPr>
            <w:tcW w:w="2268" w:type="dxa"/>
            <w:tcBorders>
              <w:top w:val="single" w:sz="4" w:space="0" w:color="auto"/>
            </w:tcBorders>
            <w:vAlign w:val="center"/>
          </w:tcPr>
          <w:p w14:paraId="0D8C4C46" w14:textId="77777777" w:rsidR="007769A0" w:rsidRPr="001D386E" w:rsidRDefault="007769A0" w:rsidP="007F37F9">
            <w:pPr>
              <w:pStyle w:val="TAC"/>
            </w:pPr>
            <w:r w:rsidRPr="001D386E">
              <w:rPr>
                <w:rFonts w:hint="eastAsia"/>
                <w:lang w:eastAsia="zh-CN"/>
              </w:rPr>
              <w:t>4</w:t>
            </w:r>
          </w:p>
        </w:tc>
        <w:tc>
          <w:tcPr>
            <w:tcW w:w="1990" w:type="dxa"/>
            <w:tcBorders>
              <w:top w:val="single" w:sz="4" w:space="0" w:color="auto"/>
            </w:tcBorders>
            <w:vAlign w:val="center"/>
          </w:tcPr>
          <w:p w14:paraId="5A56C3B0" w14:textId="77777777" w:rsidR="007769A0" w:rsidRPr="001D386E" w:rsidRDefault="007769A0" w:rsidP="007F37F9">
            <w:pPr>
              <w:pStyle w:val="TAC"/>
            </w:pPr>
            <w:r w:rsidRPr="001D386E">
              <w:rPr>
                <w:rFonts w:hint="eastAsia"/>
                <w:lang w:eastAsia="zh-CN"/>
              </w:rPr>
              <w:t>0.5</w:t>
            </w:r>
          </w:p>
        </w:tc>
      </w:tr>
      <w:tr w:rsidR="007769A0" w:rsidRPr="001D386E" w14:paraId="22BFE24C" w14:textId="77777777" w:rsidTr="007F37F9">
        <w:trPr>
          <w:trHeight w:val="74"/>
          <w:jc w:val="center"/>
        </w:trPr>
        <w:tc>
          <w:tcPr>
            <w:tcW w:w="1984" w:type="dxa"/>
            <w:vMerge/>
            <w:vAlign w:val="center"/>
          </w:tcPr>
          <w:p w14:paraId="4685D67A" w14:textId="77777777" w:rsidR="007769A0" w:rsidRPr="001D386E" w:rsidRDefault="007769A0" w:rsidP="007F37F9">
            <w:pPr>
              <w:pStyle w:val="TAC"/>
            </w:pPr>
          </w:p>
        </w:tc>
        <w:tc>
          <w:tcPr>
            <w:tcW w:w="2268" w:type="dxa"/>
            <w:tcBorders>
              <w:top w:val="single" w:sz="4" w:space="0" w:color="auto"/>
            </w:tcBorders>
            <w:vAlign w:val="center"/>
          </w:tcPr>
          <w:p w14:paraId="1781F332" w14:textId="77777777" w:rsidR="007769A0" w:rsidRPr="001D386E" w:rsidRDefault="007769A0" w:rsidP="007F37F9">
            <w:pPr>
              <w:pStyle w:val="TAC"/>
            </w:pPr>
            <w:r w:rsidRPr="001D386E">
              <w:rPr>
                <w:rFonts w:hint="eastAsia"/>
                <w:lang w:eastAsia="zh-CN"/>
              </w:rPr>
              <w:t>71</w:t>
            </w:r>
          </w:p>
        </w:tc>
        <w:tc>
          <w:tcPr>
            <w:tcW w:w="1990" w:type="dxa"/>
            <w:tcBorders>
              <w:top w:val="single" w:sz="4" w:space="0" w:color="auto"/>
            </w:tcBorders>
            <w:vAlign w:val="center"/>
          </w:tcPr>
          <w:p w14:paraId="6F5B75B7" w14:textId="77777777" w:rsidR="007769A0" w:rsidRPr="001D386E" w:rsidRDefault="007769A0" w:rsidP="007F37F9">
            <w:pPr>
              <w:pStyle w:val="TAC"/>
            </w:pPr>
            <w:r w:rsidRPr="001D386E">
              <w:rPr>
                <w:rFonts w:hint="eastAsia"/>
                <w:lang w:eastAsia="zh-CN"/>
              </w:rPr>
              <w:t>0.3</w:t>
            </w:r>
          </w:p>
        </w:tc>
      </w:tr>
      <w:tr w:rsidR="007769A0" w:rsidRPr="001D386E" w14:paraId="40D333AF" w14:textId="77777777" w:rsidTr="007F37F9">
        <w:trPr>
          <w:trHeight w:val="74"/>
          <w:jc w:val="center"/>
        </w:trPr>
        <w:tc>
          <w:tcPr>
            <w:tcW w:w="1984" w:type="dxa"/>
            <w:vMerge w:val="restart"/>
            <w:vAlign w:val="center"/>
          </w:tcPr>
          <w:p w14:paraId="365937FB" w14:textId="77777777" w:rsidR="007769A0" w:rsidRPr="001D386E" w:rsidRDefault="007769A0" w:rsidP="007F37F9">
            <w:pPr>
              <w:pStyle w:val="TAC"/>
            </w:pPr>
            <w:r w:rsidRPr="001D386E">
              <w:t>CA_2-5-12, CA_2-2-</w:t>
            </w:r>
            <w:r w:rsidRPr="001D386E">
              <w:rPr>
                <w:rFonts w:eastAsia="SimSun" w:hint="eastAsia"/>
                <w:lang w:eastAsia="zh-CN"/>
              </w:rPr>
              <w:t>5</w:t>
            </w:r>
            <w:r w:rsidRPr="001D386E">
              <w:t xml:space="preserve">-12, </w:t>
            </w:r>
            <w:r w:rsidRPr="001D386E">
              <w:rPr>
                <w:lang w:eastAsia="ja-JP"/>
              </w:rPr>
              <w:t>CA_2-5-12-12</w:t>
            </w:r>
          </w:p>
        </w:tc>
        <w:tc>
          <w:tcPr>
            <w:tcW w:w="2268" w:type="dxa"/>
            <w:tcBorders>
              <w:top w:val="single" w:sz="4" w:space="0" w:color="auto"/>
            </w:tcBorders>
            <w:vAlign w:val="center"/>
          </w:tcPr>
          <w:p w14:paraId="17C55EC5"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09D16318" w14:textId="77777777" w:rsidR="007769A0" w:rsidRPr="001D386E" w:rsidRDefault="007769A0" w:rsidP="007F37F9">
            <w:pPr>
              <w:pStyle w:val="TAC"/>
              <w:rPr>
                <w:lang w:eastAsia="zh-CN"/>
              </w:rPr>
            </w:pPr>
            <w:r w:rsidRPr="001D386E">
              <w:rPr>
                <w:lang w:eastAsia="zh-CN"/>
              </w:rPr>
              <w:t>0.3</w:t>
            </w:r>
          </w:p>
        </w:tc>
      </w:tr>
      <w:tr w:rsidR="007769A0" w:rsidRPr="001D386E" w14:paraId="60092EA3" w14:textId="77777777" w:rsidTr="007F37F9">
        <w:trPr>
          <w:trHeight w:val="74"/>
          <w:jc w:val="center"/>
        </w:trPr>
        <w:tc>
          <w:tcPr>
            <w:tcW w:w="1984" w:type="dxa"/>
            <w:vMerge/>
            <w:vAlign w:val="center"/>
          </w:tcPr>
          <w:p w14:paraId="0172A19C" w14:textId="77777777" w:rsidR="007769A0" w:rsidRPr="001D386E" w:rsidRDefault="007769A0" w:rsidP="007F37F9">
            <w:pPr>
              <w:pStyle w:val="TAC"/>
            </w:pPr>
          </w:p>
        </w:tc>
        <w:tc>
          <w:tcPr>
            <w:tcW w:w="2268" w:type="dxa"/>
            <w:tcBorders>
              <w:top w:val="single" w:sz="4" w:space="0" w:color="auto"/>
            </w:tcBorders>
            <w:vAlign w:val="center"/>
          </w:tcPr>
          <w:p w14:paraId="25AE99C4" w14:textId="77777777" w:rsidR="007769A0" w:rsidRPr="001D386E" w:rsidRDefault="007769A0" w:rsidP="007F37F9">
            <w:pPr>
              <w:pStyle w:val="TAC"/>
            </w:pPr>
            <w:r w:rsidRPr="001D386E">
              <w:t>5</w:t>
            </w:r>
          </w:p>
        </w:tc>
        <w:tc>
          <w:tcPr>
            <w:tcW w:w="1990" w:type="dxa"/>
            <w:tcBorders>
              <w:top w:val="single" w:sz="4" w:space="0" w:color="auto"/>
            </w:tcBorders>
            <w:vAlign w:val="center"/>
          </w:tcPr>
          <w:p w14:paraId="364DC19B" w14:textId="77777777" w:rsidR="007769A0" w:rsidRPr="001D386E" w:rsidRDefault="007769A0" w:rsidP="007F37F9">
            <w:pPr>
              <w:pStyle w:val="TAC"/>
              <w:rPr>
                <w:lang w:eastAsia="zh-CN"/>
              </w:rPr>
            </w:pPr>
            <w:r w:rsidRPr="001D386E">
              <w:rPr>
                <w:lang w:eastAsia="zh-CN"/>
              </w:rPr>
              <w:t>0.8</w:t>
            </w:r>
          </w:p>
        </w:tc>
      </w:tr>
      <w:tr w:rsidR="007769A0" w:rsidRPr="001D386E" w14:paraId="62A961C2" w14:textId="77777777" w:rsidTr="007F37F9">
        <w:trPr>
          <w:trHeight w:val="74"/>
          <w:jc w:val="center"/>
        </w:trPr>
        <w:tc>
          <w:tcPr>
            <w:tcW w:w="1984" w:type="dxa"/>
            <w:vMerge/>
            <w:vAlign w:val="center"/>
          </w:tcPr>
          <w:p w14:paraId="5B4F04C5" w14:textId="77777777" w:rsidR="007769A0" w:rsidRPr="001D386E" w:rsidRDefault="007769A0" w:rsidP="007F37F9">
            <w:pPr>
              <w:pStyle w:val="TAC"/>
            </w:pPr>
          </w:p>
        </w:tc>
        <w:tc>
          <w:tcPr>
            <w:tcW w:w="2268" w:type="dxa"/>
            <w:tcBorders>
              <w:top w:val="single" w:sz="4" w:space="0" w:color="auto"/>
            </w:tcBorders>
            <w:vAlign w:val="center"/>
          </w:tcPr>
          <w:p w14:paraId="0176E671" w14:textId="77777777" w:rsidR="007769A0" w:rsidRPr="001D386E" w:rsidRDefault="007769A0" w:rsidP="007F37F9">
            <w:pPr>
              <w:pStyle w:val="TAC"/>
            </w:pPr>
            <w:r w:rsidRPr="001D386E">
              <w:t>12</w:t>
            </w:r>
          </w:p>
        </w:tc>
        <w:tc>
          <w:tcPr>
            <w:tcW w:w="1990" w:type="dxa"/>
            <w:tcBorders>
              <w:top w:val="single" w:sz="4" w:space="0" w:color="auto"/>
            </w:tcBorders>
            <w:vAlign w:val="center"/>
          </w:tcPr>
          <w:p w14:paraId="49732D9B" w14:textId="77777777" w:rsidR="007769A0" w:rsidRPr="001D386E" w:rsidRDefault="007769A0" w:rsidP="007F37F9">
            <w:pPr>
              <w:pStyle w:val="TAC"/>
              <w:rPr>
                <w:lang w:eastAsia="zh-CN"/>
              </w:rPr>
            </w:pPr>
            <w:r w:rsidRPr="001D386E">
              <w:rPr>
                <w:lang w:eastAsia="zh-CN"/>
              </w:rPr>
              <w:t>0.4</w:t>
            </w:r>
          </w:p>
        </w:tc>
      </w:tr>
      <w:tr w:rsidR="007769A0" w:rsidRPr="001D386E" w14:paraId="286CC3A9" w14:textId="77777777" w:rsidTr="007F37F9">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183B9A" w14:textId="77777777" w:rsidR="007769A0" w:rsidRPr="001D386E" w:rsidRDefault="007769A0" w:rsidP="007F37F9">
            <w:pPr>
              <w:pStyle w:val="TAC"/>
              <w:rPr>
                <w:lang w:eastAsia="zh-CN"/>
              </w:rPr>
            </w:pPr>
            <w:r w:rsidRPr="009702FE">
              <w:rPr>
                <w:lang w:eastAsia="zh-CN"/>
              </w:rPr>
              <w:t>CA_2-5-7</w:t>
            </w:r>
            <w:r>
              <w:rPr>
                <w:lang w:eastAsia="zh-CN"/>
              </w:rPr>
              <w:t xml:space="preserve">, </w:t>
            </w:r>
            <w:r w:rsidRPr="001D386E">
              <w:rPr>
                <w:lang w:eastAsia="zh-CN"/>
              </w:rPr>
              <w:t>CA_2-</w:t>
            </w:r>
            <w:r>
              <w:rPr>
                <w:lang w:eastAsia="zh-CN"/>
              </w:rPr>
              <w:t>2-</w:t>
            </w:r>
            <w:r w:rsidRPr="001D386E">
              <w:rPr>
                <w:lang w:eastAsia="zh-CN"/>
              </w:rPr>
              <w:t>5-7</w:t>
            </w:r>
            <w:r>
              <w:rPr>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33A8B" w14:textId="77777777" w:rsidR="007769A0" w:rsidRPr="001D386E" w:rsidRDefault="007769A0" w:rsidP="007F37F9">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1D9B7CB" w14:textId="77777777" w:rsidR="007769A0" w:rsidRPr="001D386E" w:rsidRDefault="007769A0" w:rsidP="007F37F9">
            <w:pPr>
              <w:pStyle w:val="TAC"/>
              <w:rPr>
                <w:lang w:eastAsia="zh-CN"/>
              </w:rPr>
            </w:pPr>
            <w:r w:rsidRPr="001D386E">
              <w:rPr>
                <w:lang w:eastAsia="zh-CN"/>
              </w:rPr>
              <w:t>0.5</w:t>
            </w:r>
          </w:p>
        </w:tc>
      </w:tr>
      <w:tr w:rsidR="007769A0" w:rsidRPr="001D386E" w14:paraId="60222107" w14:textId="77777777" w:rsidTr="007F37F9">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F9AE6DC"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97762B" w14:textId="77777777" w:rsidR="007769A0" w:rsidRPr="001D386E" w:rsidRDefault="007769A0" w:rsidP="007F37F9">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9D06FE" w14:textId="77777777" w:rsidR="007769A0" w:rsidRPr="001D386E" w:rsidRDefault="007769A0" w:rsidP="007F37F9">
            <w:pPr>
              <w:pStyle w:val="TAC"/>
              <w:rPr>
                <w:lang w:eastAsia="zh-CN"/>
              </w:rPr>
            </w:pPr>
            <w:r w:rsidRPr="001D386E">
              <w:rPr>
                <w:lang w:eastAsia="zh-CN"/>
              </w:rPr>
              <w:t>0.3</w:t>
            </w:r>
          </w:p>
        </w:tc>
      </w:tr>
      <w:tr w:rsidR="007769A0" w:rsidRPr="001D386E" w14:paraId="32C1C649" w14:textId="77777777" w:rsidTr="007F37F9">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859F2D2"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C51DA2" w14:textId="77777777" w:rsidR="007769A0" w:rsidRPr="001D386E" w:rsidRDefault="007769A0" w:rsidP="007F37F9">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0EA44C" w14:textId="77777777" w:rsidR="007769A0" w:rsidRPr="001D386E" w:rsidRDefault="007769A0" w:rsidP="007F37F9">
            <w:pPr>
              <w:pStyle w:val="TAC"/>
              <w:rPr>
                <w:lang w:eastAsia="zh-CN"/>
              </w:rPr>
            </w:pPr>
            <w:r w:rsidRPr="001D386E">
              <w:rPr>
                <w:lang w:eastAsia="zh-CN"/>
              </w:rPr>
              <w:t>0.5</w:t>
            </w:r>
          </w:p>
        </w:tc>
      </w:tr>
      <w:tr w:rsidR="007769A0" w:rsidRPr="001D386E" w14:paraId="6018389A" w14:textId="77777777" w:rsidTr="007F37F9">
        <w:trPr>
          <w:trHeight w:val="74"/>
          <w:jc w:val="center"/>
        </w:trPr>
        <w:tc>
          <w:tcPr>
            <w:tcW w:w="1984" w:type="dxa"/>
            <w:vMerge w:val="restart"/>
            <w:vAlign w:val="center"/>
          </w:tcPr>
          <w:p w14:paraId="4EE0ADB8" w14:textId="77777777" w:rsidR="007769A0" w:rsidRPr="001D386E" w:rsidRDefault="007769A0" w:rsidP="007F37F9">
            <w:pPr>
              <w:pStyle w:val="TAC"/>
            </w:pPr>
            <w:r w:rsidRPr="001D386E">
              <w:t>CA_2-5-13</w:t>
            </w:r>
          </w:p>
        </w:tc>
        <w:tc>
          <w:tcPr>
            <w:tcW w:w="2268" w:type="dxa"/>
            <w:tcBorders>
              <w:top w:val="single" w:sz="4" w:space="0" w:color="auto"/>
            </w:tcBorders>
            <w:vAlign w:val="center"/>
          </w:tcPr>
          <w:p w14:paraId="1C754576" w14:textId="77777777" w:rsidR="007769A0" w:rsidRPr="001D386E" w:rsidRDefault="007769A0" w:rsidP="007F37F9">
            <w:pPr>
              <w:pStyle w:val="TAC"/>
            </w:pPr>
            <w:r w:rsidRPr="001D386E">
              <w:t>2</w:t>
            </w:r>
          </w:p>
        </w:tc>
        <w:tc>
          <w:tcPr>
            <w:tcW w:w="1990" w:type="dxa"/>
            <w:tcBorders>
              <w:top w:val="single" w:sz="4" w:space="0" w:color="auto"/>
            </w:tcBorders>
            <w:vAlign w:val="center"/>
          </w:tcPr>
          <w:p w14:paraId="59F67CA2" w14:textId="77777777" w:rsidR="007769A0" w:rsidRPr="001D386E" w:rsidRDefault="007769A0" w:rsidP="007F37F9">
            <w:pPr>
              <w:pStyle w:val="TAC"/>
              <w:rPr>
                <w:lang w:eastAsia="zh-CN"/>
              </w:rPr>
            </w:pPr>
            <w:r w:rsidRPr="001D386E">
              <w:rPr>
                <w:lang w:eastAsia="zh-CN"/>
              </w:rPr>
              <w:t>0.3</w:t>
            </w:r>
          </w:p>
        </w:tc>
      </w:tr>
      <w:tr w:rsidR="007769A0" w:rsidRPr="001D386E" w14:paraId="7291C5F2" w14:textId="77777777" w:rsidTr="007F37F9">
        <w:trPr>
          <w:trHeight w:val="74"/>
          <w:jc w:val="center"/>
        </w:trPr>
        <w:tc>
          <w:tcPr>
            <w:tcW w:w="1984" w:type="dxa"/>
            <w:vMerge/>
            <w:vAlign w:val="center"/>
          </w:tcPr>
          <w:p w14:paraId="1C405F6A" w14:textId="77777777" w:rsidR="007769A0" w:rsidRPr="001D386E" w:rsidRDefault="007769A0" w:rsidP="007F37F9">
            <w:pPr>
              <w:pStyle w:val="TAC"/>
            </w:pPr>
          </w:p>
        </w:tc>
        <w:tc>
          <w:tcPr>
            <w:tcW w:w="2268" w:type="dxa"/>
            <w:tcBorders>
              <w:top w:val="single" w:sz="4" w:space="0" w:color="auto"/>
            </w:tcBorders>
            <w:vAlign w:val="center"/>
          </w:tcPr>
          <w:p w14:paraId="6C991576" w14:textId="77777777" w:rsidR="007769A0" w:rsidRPr="001D386E" w:rsidRDefault="007769A0" w:rsidP="007F37F9">
            <w:pPr>
              <w:pStyle w:val="TAC"/>
            </w:pPr>
            <w:r w:rsidRPr="001D386E">
              <w:t>5</w:t>
            </w:r>
          </w:p>
        </w:tc>
        <w:tc>
          <w:tcPr>
            <w:tcW w:w="1990" w:type="dxa"/>
            <w:tcBorders>
              <w:top w:val="single" w:sz="4" w:space="0" w:color="auto"/>
            </w:tcBorders>
            <w:vAlign w:val="center"/>
          </w:tcPr>
          <w:p w14:paraId="47D9334C" w14:textId="77777777" w:rsidR="007769A0" w:rsidRPr="001D386E" w:rsidRDefault="007769A0" w:rsidP="007F37F9">
            <w:pPr>
              <w:pStyle w:val="TAC"/>
              <w:rPr>
                <w:lang w:eastAsia="zh-CN"/>
              </w:rPr>
            </w:pPr>
            <w:r w:rsidRPr="001D386E">
              <w:rPr>
                <w:lang w:eastAsia="zh-CN"/>
              </w:rPr>
              <w:t>0.5</w:t>
            </w:r>
          </w:p>
        </w:tc>
      </w:tr>
      <w:tr w:rsidR="007769A0" w:rsidRPr="001D386E" w14:paraId="405D9CBF" w14:textId="77777777" w:rsidTr="007F37F9">
        <w:trPr>
          <w:trHeight w:val="74"/>
          <w:jc w:val="center"/>
        </w:trPr>
        <w:tc>
          <w:tcPr>
            <w:tcW w:w="1984" w:type="dxa"/>
            <w:vMerge/>
            <w:vAlign w:val="center"/>
          </w:tcPr>
          <w:p w14:paraId="5D63BEDC" w14:textId="77777777" w:rsidR="007769A0" w:rsidRPr="001D386E" w:rsidRDefault="007769A0" w:rsidP="007F37F9">
            <w:pPr>
              <w:pStyle w:val="TAC"/>
            </w:pPr>
          </w:p>
        </w:tc>
        <w:tc>
          <w:tcPr>
            <w:tcW w:w="2268" w:type="dxa"/>
            <w:tcBorders>
              <w:top w:val="single" w:sz="4" w:space="0" w:color="auto"/>
            </w:tcBorders>
            <w:vAlign w:val="center"/>
          </w:tcPr>
          <w:p w14:paraId="569DF821" w14:textId="77777777" w:rsidR="007769A0" w:rsidRPr="001D386E" w:rsidRDefault="007769A0" w:rsidP="007F37F9">
            <w:pPr>
              <w:pStyle w:val="TAC"/>
            </w:pPr>
            <w:r w:rsidRPr="001D386E">
              <w:t>13</w:t>
            </w:r>
          </w:p>
        </w:tc>
        <w:tc>
          <w:tcPr>
            <w:tcW w:w="1990" w:type="dxa"/>
            <w:tcBorders>
              <w:top w:val="single" w:sz="4" w:space="0" w:color="auto"/>
            </w:tcBorders>
            <w:vAlign w:val="center"/>
          </w:tcPr>
          <w:p w14:paraId="0544EDA6" w14:textId="77777777" w:rsidR="007769A0" w:rsidRPr="001D386E" w:rsidRDefault="007769A0" w:rsidP="007F37F9">
            <w:pPr>
              <w:pStyle w:val="TAC"/>
              <w:rPr>
                <w:lang w:eastAsia="zh-CN"/>
              </w:rPr>
            </w:pPr>
            <w:r w:rsidRPr="001D386E">
              <w:rPr>
                <w:lang w:eastAsia="zh-CN"/>
              </w:rPr>
              <w:t>0.5</w:t>
            </w:r>
          </w:p>
        </w:tc>
      </w:tr>
      <w:tr w:rsidR="007769A0" w:rsidRPr="001D386E" w14:paraId="0FDECD04"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532201" w14:textId="77777777" w:rsidR="007769A0" w:rsidRPr="001D386E" w:rsidRDefault="007769A0" w:rsidP="007F37F9">
            <w:pPr>
              <w:pStyle w:val="TAC"/>
              <w:rPr>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4C594E" w14:textId="77777777" w:rsidR="007769A0" w:rsidRPr="001D386E" w:rsidRDefault="007769A0" w:rsidP="007F37F9">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4E0AD01D" w14:textId="77777777" w:rsidR="007769A0" w:rsidRPr="001D386E" w:rsidRDefault="007769A0" w:rsidP="007F37F9">
            <w:pPr>
              <w:pStyle w:val="TAC"/>
              <w:rPr>
                <w:lang w:eastAsia="zh-CN"/>
              </w:rPr>
            </w:pPr>
            <w:r w:rsidRPr="001D386E">
              <w:t>0.3</w:t>
            </w:r>
          </w:p>
        </w:tc>
      </w:tr>
      <w:tr w:rsidR="007769A0" w:rsidRPr="001D386E" w14:paraId="5E9FF557"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16BDC2E"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EAC6B9" w14:textId="77777777" w:rsidR="007769A0" w:rsidRPr="001D386E" w:rsidRDefault="007769A0" w:rsidP="007F37F9">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36D68458" w14:textId="77777777" w:rsidR="007769A0" w:rsidRPr="001D386E" w:rsidRDefault="007769A0" w:rsidP="007F37F9">
            <w:pPr>
              <w:pStyle w:val="TAC"/>
              <w:rPr>
                <w:lang w:eastAsia="zh-CN"/>
              </w:rPr>
            </w:pPr>
            <w:r w:rsidRPr="001D386E">
              <w:rPr>
                <w:lang w:eastAsia="ja-JP"/>
              </w:rPr>
              <w:t>0.8</w:t>
            </w:r>
          </w:p>
        </w:tc>
      </w:tr>
      <w:tr w:rsidR="007769A0" w:rsidRPr="001D386E" w14:paraId="5C71BD12"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993EE7C"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30E9C1" w14:textId="77777777" w:rsidR="007769A0" w:rsidRPr="001D386E" w:rsidRDefault="007769A0" w:rsidP="007F37F9">
            <w:pPr>
              <w:pStyle w:val="TAC"/>
              <w:rPr>
                <w:lang w:eastAsia="zh-CN"/>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1E8481BC" w14:textId="77777777" w:rsidR="007769A0" w:rsidRPr="001D386E" w:rsidRDefault="007769A0" w:rsidP="007F37F9">
            <w:pPr>
              <w:pStyle w:val="TAC"/>
              <w:rPr>
                <w:lang w:eastAsia="zh-CN"/>
              </w:rPr>
            </w:pPr>
            <w:r w:rsidRPr="001D386E">
              <w:rPr>
                <w:lang w:eastAsia="ja-JP"/>
              </w:rPr>
              <w:t>0.4</w:t>
            </w:r>
          </w:p>
        </w:tc>
      </w:tr>
      <w:tr w:rsidR="007769A0" w:rsidRPr="001D386E" w14:paraId="026673D4" w14:textId="77777777" w:rsidTr="007F37F9">
        <w:trPr>
          <w:jc w:val="center"/>
        </w:trPr>
        <w:tc>
          <w:tcPr>
            <w:tcW w:w="1984" w:type="dxa"/>
            <w:vMerge w:val="restart"/>
            <w:vAlign w:val="center"/>
          </w:tcPr>
          <w:p w14:paraId="126F4916" w14:textId="77777777" w:rsidR="007769A0" w:rsidRPr="001D386E" w:rsidRDefault="007769A0" w:rsidP="007F37F9">
            <w:pPr>
              <w:pStyle w:val="TAC"/>
              <w:rPr>
                <w:rFonts w:cs="Arial"/>
              </w:rPr>
            </w:pPr>
            <w:r w:rsidRPr="001D386E">
              <w:rPr>
                <w:rFonts w:cs="Arial"/>
              </w:rPr>
              <w:t>CA_</w:t>
            </w:r>
            <w:r w:rsidRPr="001D386E">
              <w:rPr>
                <w:rFonts w:eastAsia="SimSun" w:cs="Arial"/>
                <w:lang w:eastAsia="zh-CN"/>
              </w:rPr>
              <w:t>2</w:t>
            </w:r>
            <w:r w:rsidRPr="001D386E">
              <w:rPr>
                <w:rFonts w:cs="Arial"/>
              </w:rPr>
              <w:t>-</w:t>
            </w:r>
            <w:r w:rsidRPr="001D386E">
              <w:rPr>
                <w:rFonts w:eastAsia="SimSun" w:cs="Arial"/>
                <w:lang w:eastAsia="zh-CN"/>
              </w:rPr>
              <w:t>5</w:t>
            </w:r>
            <w:r w:rsidRPr="001D386E">
              <w:rPr>
                <w:rFonts w:cs="Arial"/>
              </w:rPr>
              <w:t>-</w:t>
            </w:r>
            <w:r w:rsidRPr="001D386E">
              <w:rPr>
                <w:rFonts w:eastAsia="SimSun" w:cs="Arial"/>
                <w:lang w:eastAsia="zh-CN"/>
              </w:rPr>
              <w:t>29</w:t>
            </w:r>
          </w:p>
        </w:tc>
        <w:tc>
          <w:tcPr>
            <w:tcW w:w="2268" w:type="dxa"/>
            <w:vAlign w:val="center"/>
          </w:tcPr>
          <w:p w14:paraId="525399E6" w14:textId="77777777" w:rsidR="007769A0" w:rsidRPr="001D386E" w:rsidRDefault="007769A0" w:rsidP="007F37F9">
            <w:pPr>
              <w:pStyle w:val="TAC"/>
              <w:rPr>
                <w:rFonts w:cs="Arial"/>
              </w:rPr>
            </w:pPr>
            <w:r w:rsidRPr="001D386E">
              <w:rPr>
                <w:rFonts w:eastAsia="SimSun" w:cs="Arial"/>
                <w:lang w:eastAsia="zh-CN"/>
              </w:rPr>
              <w:t>2</w:t>
            </w:r>
          </w:p>
        </w:tc>
        <w:tc>
          <w:tcPr>
            <w:tcW w:w="1990" w:type="dxa"/>
          </w:tcPr>
          <w:p w14:paraId="6C43DC47"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0BE1ECA4" w14:textId="77777777" w:rsidTr="007F37F9">
        <w:trPr>
          <w:jc w:val="center"/>
        </w:trPr>
        <w:tc>
          <w:tcPr>
            <w:tcW w:w="1984" w:type="dxa"/>
            <w:vMerge/>
            <w:vAlign w:val="center"/>
          </w:tcPr>
          <w:p w14:paraId="2F762C03" w14:textId="77777777" w:rsidR="007769A0" w:rsidRPr="001D386E" w:rsidRDefault="007769A0" w:rsidP="007F37F9">
            <w:pPr>
              <w:pStyle w:val="TAC"/>
              <w:rPr>
                <w:rFonts w:cs="Arial"/>
              </w:rPr>
            </w:pPr>
          </w:p>
        </w:tc>
        <w:tc>
          <w:tcPr>
            <w:tcW w:w="2268" w:type="dxa"/>
            <w:vAlign w:val="center"/>
          </w:tcPr>
          <w:p w14:paraId="63833812" w14:textId="77777777" w:rsidR="007769A0" w:rsidRPr="001D386E" w:rsidRDefault="007769A0" w:rsidP="007F37F9">
            <w:pPr>
              <w:pStyle w:val="TAC"/>
              <w:rPr>
                <w:rFonts w:cs="Arial"/>
              </w:rPr>
            </w:pPr>
            <w:r w:rsidRPr="001D386E">
              <w:rPr>
                <w:rFonts w:eastAsia="SimSun" w:cs="Arial"/>
                <w:lang w:eastAsia="zh-CN"/>
              </w:rPr>
              <w:t>5</w:t>
            </w:r>
          </w:p>
        </w:tc>
        <w:tc>
          <w:tcPr>
            <w:tcW w:w="1990" w:type="dxa"/>
          </w:tcPr>
          <w:p w14:paraId="3C0AF83C"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3FF4C0E2" w14:textId="77777777" w:rsidTr="007F37F9">
        <w:trPr>
          <w:trHeight w:val="74"/>
          <w:jc w:val="center"/>
        </w:trPr>
        <w:tc>
          <w:tcPr>
            <w:tcW w:w="1984" w:type="dxa"/>
            <w:vMerge w:val="restart"/>
            <w:vAlign w:val="center"/>
          </w:tcPr>
          <w:p w14:paraId="7540170F" w14:textId="77777777" w:rsidR="007769A0" w:rsidRPr="001D386E" w:rsidRDefault="007769A0" w:rsidP="007F37F9">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36C17F3B" w14:textId="77777777" w:rsidR="007769A0" w:rsidRPr="001D386E" w:rsidRDefault="007769A0" w:rsidP="007F37F9">
            <w:pPr>
              <w:pStyle w:val="TAC"/>
              <w:rPr>
                <w:rFonts w:cs="Arial"/>
              </w:rPr>
            </w:pPr>
            <w:r w:rsidRPr="001D386E">
              <w:rPr>
                <w:rFonts w:cs="Arial"/>
              </w:rPr>
              <w:t>2</w:t>
            </w:r>
          </w:p>
        </w:tc>
        <w:tc>
          <w:tcPr>
            <w:tcW w:w="1990" w:type="dxa"/>
            <w:tcBorders>
              <w:top w:val="single" w:sz="4" w:space="0" w:color="auto"/>
            </w:tcBorders>
            <w:vAlign w:val="center"/>
          </w:tcPr>
          <w:p w14:paraId="383AB9C0"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0FE15CEF" w14:textId="77777777" w:rsidTr="007F37F9">
        <w:trPr>
          <w:trHeight w:val="74"/>
          <w:jc w:val="center"/>
        </w:trPr>
        <w:tc>
          <w:tcPr>
            <w:tcW w:w="1984" w:type="dxa"/>
            <w:vMerge/>
            <w:vAlign w:val="center"/>
          </w:tcPr>
          <w:p w14:paraId="2B98788B" w14:textId="77777777" w:rsidR="007769A0" w:rsidRPr="001D386E" w:rsidRDefault="007769A0" w:rsidP="007F37F9">
            <w:pPr>
              <w:pStyle w:val="TAC"/>
              <w:rPr>
                <w:rFonts w:cs="Arial"/>
              </w:rPr>
            </w:pPr>
          </w:p>
        </w:tc>
        <w:tc>
          <w:tcPr>
            <w:tcW w:w="2268" w:type="dxa"/>
            <w:tcBorders>
              <w:top w:val="single" w:sz="4" w:space="0" w:color="auto"/>
            </w:tcBorders>
            <w:vAlign w:val="center"/>
          </w:tcPr>
          <w:p w14:paraId="13552931"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vAlign w:val="center"/>
          </w:tcPr>
          <w:p w14:paraId="4519F539"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6472CA8F" w14:textId="77777777" w:rsidTr="007F37F9">
        <w:trPr>
          <w:trHeight w:val="74"/>
          <w:jc w:val="center"/>
        </w:trPr>
        <w:tc>
          <w:tcPr>
            <w:tcW w:w="1984" w:type="dxa"/>
            <w:vMerge/>
            <w:vAlign w:val="center"/>
          </w:tcPr>
          <w:p w14:paraId="53B6EC67" w14:textId="77777777" w:rsidR="007769A0" w:rsidRPr="001D386E" w:rsidRDefault="007769A0" w:rsidP="007F37F9">
            <w:pPr>
              <w:pStyle w:val="TAC"/>
              <w:rPr>
                <w:rFonts w:cs="Arial"/>
              </w:rPr>
            </w:pPr>
          </w:p>
        </w:tc>
        <w:tc>
          <w:tcPr>
            <w:tcW w:w="2268" w:type="dxa"/>
            <w:tcBorders>
              <w:top w:val="single" w:sz="4" w:space="0" w:color="auto"/>
            </w:tcBorders>
            <w:vAlign w:val="center"/>
          </w:tcPr>
          <w:p w14:paraId="2B98125F"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04059005"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686A86B8" w14:textId="77777777" w:rsidTr="007F37F9">
        <w:trPr>
          <w:trHeight w:val="74"/>
          <w:jc w:val="center"/>
        </w:trPr>
        <w:tc>
          <w:tcPr>
            <w:tcW w:w="1984" w:type="dxa"/>
            <w:vMerge w:val="restart"/>
            <w:vAlign w:val="center"/>
          </w:tcPr>
          <w:p w14:paraId="22D1B960" w14:textId="77777777" w:rsidR="007769A0" w:rsidRPr="001D386E" w:rsidRDefault="007769A0" w:rsidP="007F37F9">
            <w:pPr>
              <w:pStyle w:val="TAC"/>
              <w:rPr>
                <w:rFonts w:cs="Arial"/>
              </w:rPr>
            </w:pPr>
            <w:r w:rsidRPr="001D386E">
              <w:rPr>
                <w:rFonts w:cs="Arial"/>
              </w:rPr>
              <w:t>CA_2-5-46</w:t>
            </w:r>
          </w:p>
        </w:tc>
        <w:tc>
          <w:tcPr>
            <w:tcW w:w="2268" w:type="dxa"/>
            <w:tcBorders>
              <w:top w:val="single" w:sz="4" w:space="0" w:color="auto"/>
            </w:tcBorders>
            <w:vAlign w:val="center"/>
          </w:tcPr>
          <w:p w14:paraId="62C16127" w14:textId="77777777" w:rsidR="007769A0" w:rsidRPr="001D386E" w:rsidRDefault="007769A0" w:rsidP="007F37F9">
            <w:pPr>
              <w:pStyle w:val="TAC"/>
              <w:rPr>
                <w:rFonts w:cs="Arial"/>
              </w:rPr>
            </w:pPr>
            <w:r w:rsidRPr="001D386E">
              <w:rPr>
                <w:rFonts w:cs="Arial"/>
              </w:rPr>
              <w:t>2</w:t>
            </w:r>
          </w:p>
        </w:tc>
        <w:tc>
          <w:tcPr>
            <w:tcW w:w="1990" w:type="dxa"/>
            <w:tcBorders>
              <w:top w:val="single" w:sz="4" w:space="0" w:color="auto"/>
            </w:tcBorders>
            <w:vAlign w:val="center"/>
          </w:tcPr>
          <w:p w14:paraId="2FB907BC"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2444F0FC" w14:textId="77777777" w:rsidTr="007F37F9">
        <w:trPr>
          <w:trHeight w:val="74"/>
          <w:jc w:val="center"/>
        </w:trPr>
        <w:tc>
          <w:tcPr>
            <w:tcW w:w="1984" w:type="dxa"/>
            <w:vMerge/>
            <w:vAlign w:val="center"/>
          </w:tcPr>
          <w:p w14:paraId="59BF2F5D" w14:textId="77777777" w:rsidR="007769A0" w:rsidRPr="001D386E" w:rsidRDefault="007769A0" w:rsidP="007F37F9">
            <w:pPr>
              <w:pStyle w:val="TAC"/>
              <w:rPr>
                <w:rFonts w:cs="Arial"/>
              </w:rPr>
            </w:pPr>
          </w:p>
        </w:tc>
        <w:tc>
          <w:tcPr>
            <w:tcW w:w="2268" w:type="dxa"/>
            <w:tcBorders>
              <w:top w:val="single" w:sz="4" w:space="0" w:color="auto"/>
            </w:tcBorders>
            <w:vAlign w:val="center"/>
          </w:tcPr>
          <w:p w14:paraId="1688D98E"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vAlign w:val="center"/>
          </w:tcPr>
          <w:p w14:paraId="1B0EDD1A"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7B3FCD9C" w14:textId="77777777" w:rsidTr="007F37F9">
        <w:trPr>
          <w:jc w:val="center"/>
        </w:trPr>
        <w:tc>
          <w:tcPr>
            <w:tcW w:w="1984" w:type="dxa"/>
            <w:vMerge w:val="restart"/>
            <w:vAlign w:val="center"/>
          </w:tcPr>
          <w:p w14:paraId="03DDB26A" w14:textId="77777777" w:rsidR="007769A0" w:rsidRPr="001D386E" w:rsidRDefault="007769A0" w:rsidP="007F37F9">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6B124F31" w14:textId="77777777" w:rsidR="007769A0" w:rsidRPr="001D386E" w:rsidRDefault="007769A0" w:rsidP="007F37F9">
            <w:pPr>
              <w:pStyle w:val="TAC"/>
              <w:rPr>
                <w:rFonts w:cs="Arial"/>
              </w:rPr>
            </w:pPr>
            <w:r w:rsidRPr="001D386E">
              <w:rPr>
                <w:rFonts w:cs="Arial"/>
              </w:rPr>
              <w:t>2</w:t>
            </w:r>
          </w:p>
        </w:tc>
        <w:tc>
          <w:tcPr>
            <w:tcW w:w="1990" w:type="dxa"/>
          </w:tcPr>
          <w:p w14:paraId="3874FDF7" w14:textId="77777777" w:rsidR="007769A0" w:rsidRPr="001D386E" w:rsidRDefault="007769A0" w:rsidP="007F37F9">
            <w:pPr>
              <w:pStyle w:val="TAC"/>
              <w:rPr>
                <w:rFonts w:cs="Arial"/>
              </w:rPr>
            </w:pPr>
            <w:r w:rsidRPr="001D386E">
              <w:rPr>
                <w:rFonts w:cs="Arial" w:hint="eastAsia"/>
                <w:lang w:eastAsia="ja-JP"/>
              </w:rPr>
              <w:t>0.</w:t>
            </w:r>
            <w:r w:rsidRPr="001D386E">
              <w:rPr>
                <w:rFonts w:eastAsia="SimSun" w:cs="Arial"/>
                <w:lang w:eastAsia="zh-CN"/>
              </w:rPr>
              <w:t>5</w:t>
            </w:r>
          </w:p>
        </w:tc>
      </w:tr>
      <w:tr w:rsidR="007769A0" w:rsidRPr="001D386E" w14:paraId="22993E95" w14:textId="77777777" w:rsidTr="007F37F9">
        <w:trPr>
          <w:jc w:val="center"/>
        </w:trPr>
        <w:tc>
          <w:tcPr>
            <w:tcW w:w="1984" w:type="dxa"/>
            <w:vMerge/>
          </w:tcPr>
          <w:p w14:paraId="59BFD48E" w14:textId="77777777" w:rsidR="007769A0" w:rsidRPr="001D386E" w:rsidRDefault="007769A0" w:rsidP="007F37F9">
            <w:pPr>
              <w:pStyle w:val="TAC"/>
              <w:rPr>
                <w:rFonts w:cs="Arial"/>
              </w:rPr>
            </w:pPr>
          </w:p>
        </w:tc>
        <w:tc>
          <w:tcPr>
            <w:tcW w:w="2268" w:type="dxa"/>
            <w:vAlign w:val="center"/>
          </w:tcPr>
          <w:p w14:paraId="2F4A213B" w14:textId="77777777" w:rsidR="007769A0" w:rsidRPr="001D386E" w:rsidRDefault="007769A0" w:rsidP="007F37F9">
            <w:pPr>
              <w:pStyle w:val="TAC"/>
              <w:rPr>
                <w:rFonts w:cs="Arial"/>
              </w:rPr>
            </w:pPr>
            <w:r w:rsidRPr="001D386E">
              <w:rPr>
                <w:rFonts w:cs="Arial"/>
              </w:rPr>
              <w:t>5</w:t>
            </w:r>
          </w:p>
        </w:tc>
        <w:tc>
          <w:tcPr>
            <w:tcW w:w="1990" w:type="dxa"/>
          </w:tcPr>
          <w:p w14:paraId="49E99F83" w14:textId="77777777" w:rsidR="007769A0" w:rsidRPr="001D386E" w:rsidRDefault="007769A0" w:rsidP="007F37F9">
            <w:pPr>
              <w:pStyle w:val="TAC"/>
              <w:rPr>
                <w:rFonts w:cs="Arial"/>
              </w:rPr>
            </w:pPr>
            <w:r w:rsidRPr="001D386E">
              <w:rPr>
                <w:rFonts w:cs="Arial" w:hint="eastAsia"/>
                <w:lang w:eastAsia="ja-JP"/>
              </w:rPr>
              <w:t>0.</w:t>
            </w:r>
            <w:r w:rsidRPr="001D386E">
              <w:rPr>
                <w:rFonts w:eastAsia="SimSun" w:cs="Arial"/>
                <w:lang w:eastAsia="zh-CN"/>
              </w:rPr>
              <w:t>3</w:t>
            </w:r>
          </w:p>
        </w:tc>
      </w:tr>
      <w:tr w:rsidR="007769A0" w:rsidRPr="001D386E" w14:paraId="6993171C" w14:textId="77777777" w:rsidTr="007F37F9">
        <w:trPr>
          <w:jc w:val="center"/>
        </w:trPr>
        <w:tc>
          <w:tcPr>
            <w:tcW w:w="1984" w:type="dxa"/>
            <w:vMerge/>
          </w:tcPr>
          <w:p w14:paraId="6C02935F" w14:textId="77777777" w:rsidR="007769A0" w:rsidRPr="001D386E" w:rsidRDefault="007769A0" w:rsidP="007F37F9">
            <w:pPr>
              <w:pStyle w:val="TAC"/>
              <w:rPr>
                <w:rFonts w:cs="Arial"/>
              </w:rPr>
            </w:pPr>
          </w:p>
        </w:tc>
        <w:tc>
          <w:tcPr>
            <w:tcW w:w="2268" w:type="dxa"/>
            <w:vAlign w:val="center"/>
          </w:tcPr>
          <w:p w14:paraId="39DC9B06" w14:textId="77777777" w:rsidR="007769A0" w:rsidRPr="001D386E" w:rsidRDefault="007769A0" w:rsidP="007F37F9">
            <w:pPr>
              <w:pStyle w:val="TAC"/>
              <w:rPr>
                <w:rFonts w:cs="Arial"/>
              </w:rPr>
            </w:pPr>
            <w:r w:rsidRPr="001D386E">
              <w:rPr>
                <w:rFonts w:cs="Arial"/>
              </w:rPr>
              <w:t>66</w:t>
            </w:r>
          </w:p>
        </w:tc>
        <w:tc>
          <w:tcPr>
            <w:tcW w:w="1990" w:type="dxa"/>
          </w:tcPr>
          <w:p w14:paraId="5F34043A" w14:textId="77777777" w:rsidR="007769A0" w:rsidRPr="001D386E" w:rsidRDefault="007769A0" w:rsidP="007F37F9">
            <w:pPr>
              <w:pStyle w:val="TAC"/>
              <w:rPr>
                <w:rFonts w:cs="Arial"/>
              </w:rPr>
            </w:pPr>
            <w:r w:rsidRPr="001D386E">
              <w:rPr>
                <w:rFonts w:cs="Arial"/>
              </w:rPr>
              <w:t>0.</w:t>
            </w:r>
            <w:r w:rsidRPr="001D386E">
              <w:rPr>
                <w:rFonts w:eastAsia="SimSun" w:cs="Arial"/>
                <w:lang w:eastAsia="zh-CN"/>
              </w:rPr>
              <w:t>5</w:t>
            </w:r>
          </w:p>
        </w:tc>
      </w:tr>
      <w:tr w:rsidR="007769A0" w:rsidRPr="001D386E" w14:paraId="7C75E61A" w14:textId="77777777" w:rsidTr="007F37F9">
        <w:trPr>
          <w:trHeight w:val="74"/>
          <w:jc w:val="center"/>
        </w:trPr>
        <w:tc>
          <w:tcPr>
            <w:tcW w:w="1984" w:type="dxa"/>
            <w:vMerge w:val="restart"/>
            <w:vAlign w:val="center"/>
          </w:tcPr>
          <w:p w14:paraId="4AEA788B" w14:textId="77777777" w:rsidR="007769A0" w:rsidRPr="001D386E" w:rsidRDefault="007769A0" w:rsidP="007F37F9">
            <w:pPr>
              <w:pStyle w:val="TAC"/>
              <w:rPr>
                <w:rFonts w:cs="Arial"/>
              </w:rPr>
            </w:pPr>
            <w:r w:rsidRPr="001D386E">
              <w:rPr>
                <w:rFonts w:cs="Arial"/>
              </w:rPr>
              <w:t xml:space="preserve">CA_2-7-12, </w:t>
            </w:r>
            <w:r w:rsidRPr="001D386E">
              <w:t>CA_2-2-7-12</w:t>
            </w:r>
          </w:p>
        </w:tc>
        <w:tc>
          <w:tcPr>
            <w:tcW w:w="2268" w:type="dxa"/>
            <w:tcBorders>
              <w:top w:val="single" w:sz="4" w:space="0" w:color="auto"/>
            </w:tcBorders>
            <w:vAlign w:val="center"/>
          </w:tcPr>
          <w:p w14:paraId="201F5180" w14:textId="77777777" w:rsidR="007769A0" w:rsidRPr="001D386E" w:rsidRDefault="007769A0" w:rsidP="007F37F9">
            <w:pPr>
              <w:pStyle w:val="TAC"/>
              <w:rPr>
                <w:rFonts w:cs="Arial"/>
              </w:rPr>
            </w:pPr>
            <w:r w:rsidRPr="001D386E">
              <w:rPr>
                <w:rFonts w:eastAsia="SimSun" w:cs="Arial"/>
              </w:rPr>
              <w:t>2</w:t>
            </w:r>
          </w:p>
        </w:tc>
        <w:tc>
          <w:tcPr>
            <w:tcW w:w="1990" w:type="dxa"/>
            <w:tcBorders>
              <w:top w:val="single" w:sz="4" w:space="0" w:color="auto"/>
            </w:tcBorders>
            <w:vAlign w:val="center"/>
          </w:tcPr>
          <w:p w14:paraId="6C866FA4" w14:textId="77777777" w:rsidR="007769A0" w:rsidRPr="001D386E" w:rsidRDefault="007769A0" w:rsidP="007F37F9">
            <w:pPr>
              <w:pStyle w:val="TAC"/>
              <w:rPr>
                <w:rFonts w:cs="Arial"/>
                <w:lang w:eastAsia="zh-CN"/>
              </w:rPr>
            </w:pPr>
            <w:r w:rsidRPr="001D386E">
              <w:rPr>
                <w:rFonts w:eastAsia="SimSun" w:cs="Arial"/>
              </w:rPr>
              <w:t>0.5</w:t>
            </w:r>
          </w:p>
        </w:tc>
      </w:tr>
      <w:tr w:rsidR="007769A0" w:rsidRPr="001D386E" w14:paraId="62A7A7F4" w14:textId="77777777" w:rsidTr="007F37F9">
        <w:trPr>
          <w:trHeight w:val="74"/>
          <w:jc w:val="center"/>
        </w:trPr>
        <w:tc>
          <w:tcPr>
            <w:tcW w:w="1984" w:type="dxa"/>
            <w:vMerge/>
            <w:vAlign w:val="center"/>
          </w:tcPr>
          <w:p w14:paraId="520979A4" w14:textId="77777777" w:rsidR="007769A0" w:rsidRPr="001D386E" w:rsidRDefault="007769A0" w:rsidP="007F37F9">
            <w:pPr>
              <w:pStyle w:val="TAC"/>
              <w:rPr>
                <w:rFonts w:cs="Arial"/>
              </w:rPr>
            </w:pPr>
          </w:p>
        </w:tc>
        <w:tc>
          <w:tcPr>
            <w:tcW w:w="2268" w:type="dxa"/>
            <w:tcBorders>
              <w:top w:val="single" w:sz="4" w:space="0" w:color="auto"/>
            </w:tcBorders>
            <w:vAlign w:val="center"/>
          </w:tcPr>
          <w:p w14:paraId="508C6EB4" w14:textId="77777777" w:rsidR="007769A0" w:rsidRPr="001D386E" w:rsidRDefault="007769A0" w:rsidP="007F37F9">
            <w:pPr>
              <w:pStyle w:val="TAC"/>
              <w:rPr>
                <w:rFonts w:cs="Arial"/>
              </w:rPr>
            </w:pPr>
            <w:r w:rsidRPr="001D386E">
              <w:rPr>
                <w:rFonts w:eastAsia="SimSun" w:cs="Arial"/>
              </w:rPr>
              <w:t>7</w:t>
            </w:r>
          </w:p>
        </w:tc>
        <w:tc>
          <w:tcPr>
            <w:tcW w:w="1990" w:type="dxa"/>
            <w:tcBorders>
              <w:top w:val="single" w:sz="4" w:space="0" w:color="auto"/>
            </w:tcBorders>
            <w:vAlign w:val="center"/>
          </w:tcPr>
          <w:p w14:paraId="367FDF56" w14:textId="77777777" w:rsidR="007769A0" w:rsidRPr="001D386E" w:rsidRDefault="007769A0" w:rsidP="007F37F9">
            <w:pPr>
              <w:pStyle w:val="TAC"/>
              <w:rPr>
                <w:rFonts w:cs="Arial"/>
                <w:lang w:eastAsia="zh-CN"/>
              </w:rPr>
            </w:pPr>
            <w:r w:rsidRPr="001D386E">
              <w:rPr>
                <w:rFonts w:eastAsia="SimSun" w:cs="Arial"/>
              </w:rPr>
              <w:t>0.5</w:t>
            </w:r>
          </w:p>
        </w:tc>
      </w:tr>
      <w:tr w:rsidR="007769A0" w:rsidRPr="001D386E" w14:paraId="5861AE06" w14:textId="77777777" w:rsidTr="007F37F9">
        <w:trPr>
          <w:trHeight w:val="74"/>
          <w:jc w:val="center"/>
        </w:trPr>
        <w:tc>
          <w:tcPr>
            <w:tcW w:w="1984" w:type="dxa"/>
            <w:vMerge/>
            <w:vAlign w:val="center"/>
          </w:tcPr>
          <w:p w14:paraId="54E320F1" w14:textId="77777777" w:rsidR="007769A0" w:rsidRPr="001D386E" w:rsidRDefault="007769A0" w:rsidP="007F37F9">
            <w:pPr>
              <w:pStyle w:val="TAC"/>
              <w:rPr>
                <w:rFonts w:cs="Arial"/>
              </w:rPr>
            </w:pPr>
          </w:p>
        </w:tc>
        <w:tc>
          <w:tcPr>
            <w:tcW w:w="2268" w:type="dxa"/>
            <w:tcBorders>
              <w:top w:val="single" w:sz="4" w:space="0" w:color="auto"/>
            </w:tcBorders>
            <w:vAlign w:val="center"/>
          </w:tcPr>
          <w:p w14:paraId="2873AD92" w14:textId="77777777" w:rsidR="007769A0" w:rsidRPr="001D386E" w:rsidRDefault="007769A0" w:rsidP="007F37F9">
            <w:pPr>
              <w:pStyle w:val="TAC"/>
              <w:rPr>
                <w:rFonts w:cs="Arial"/>
              </w:rPr>
            </w:pPr>
            <w:r w:rsidRPr="001D386E">
              <w:rPr>
                <w:rFonts w:eastAsia="SimSun" w:cs="Arial"/>
              </w:rPr>
              <w:t>12</w:t>
            </w:r>
          </w:p>
        </w:tc>
        <w:tc>
          <w:tcPr>
            <w:tcW w:w="1990" w:type="dxa"/>
            <w:tcBorders>
              <w:top w:val="single" w:sz="4" w:space="0" w:color="auto"/>
            </w:tcBorders>
            <w:vAlign w:val="center"/>
          </w:tcPr>
          <w:p w14:paraId="78D682B7" w14:textId="77777777" w:rsidR="007769A0" w:rsidRPr="001D386E" w:rsidRDefault="007769A0" w:rsidP="007F37F9">
            <w:pPr>
              <w:pStyle w:val="TAC"/>
              <w:rPr>
                <w:rFonts w:cs="Arial"/>
                <w:lang w:eastAsia="zh-CN"/>
              </w:rPr>
            </w:pPr>
            <w:r w:rsidRPr="001D386E">
              <w:rPr>
                <w:rFonts w:eastAsia="SimSun" w:cs="Arial"/>
              </w:rPr>
              <w:t>0.3</w:t>
            </w:r>
          </w:p>
        </w:tc>
      </w:tr>
      <w:tr w:rsidR="007769A0" w:rsidRPr="00A2520C" w14:paraId="345C8EEF" w14:textId="77777777" w:rsidTr="007F37F9">
        <w:trPr>
          <w:trHeight w:val="74"/>
          <w:jc w:val="center"/>
        </w:trPr>
        <w:tc>
          <w:tcPr>
            <w:tcW w:w="1984" w:type="dxa"/>
            <w:vMerge w:val="restart"/>
            <w:vAlign w:val="center"/>
          </w:tcPr>
          <w:p w14:paraId="365E0CA6" w14:textId="77777777" w:rsidR="007769A0" w:rsidRPr="00A2520C" w:rsidRDefault="007769A0" w:rsidP="007F37F9">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5118086E" w14:textId="77777777" w:rsidR="007769A0" w:rsidRPr="00A2520C" w:rsidRDefault="007769A0" w:rsidP="007F37F9">
            <w:pPr>
              <w:pStyle w:val="TAC"/>
              <w:rPr>
                <w:rFonts w:cs="Arial"/>
              </w:rPr>
            </w:pPr>
            <w:r w:rsidRPr="00A2520C">
              <w:rPr>
                <w:rFonts w:cs="Arial"/>
                <w:lang w:eastAsia="ja-JP"/>
              </w:rPr>
              <w:t>2</w:t>
            </w:r>
          </w:p>
        </w:tc>
        <w:tc>
          <w:tcPr>
            <w:tcW w:w="1990" w:type="dxa"/>
            <w:tcBorders>
              <w:top w:val="single" w:sz="4" w:space="0" w:color="auto"/>
            </w:tcBorders>
          </w:tcPr>
          <w:p w14:paraId="220852C8" w14:textId="77777777" w:rsidR="007769A0" w:rsidRPr="00A2520C" w:rsidRDefault="007769A0" w:rsidP="007F37F9">
            <w:pPr>
              <w:pStyle w:val="TAC"/>
              <w:rPr>
                <w:rFonts w:cs="Arial"/>
              </w:rPr>
            </w:pPr>
            <w:r w:rsidRPr="00A2520C">
              <w:rPr>
                <w:rFonts w:cs="Arial"/>
              </w:rPr>
              <w:t>0.5</w:t>
            </w:r>
          </w:p>
        </w:tc>
      </w:tr>
      <w:tr w:rsidR="007769A0" w:rsidRPr="00A2520C" w14:paraId="2A8EE598" w14:textId="77777777" w:rsidTr="007F37F9">
        <w:trPr>
          <w:trHeight w:val="74"/>
          <w:jc w:val="center"/>
        </w:trPr>
        <w:tc>
          <w:tcPr>
            <w:tcW w:w="1984" w:type="dxa"/>
            <w:vMerge/>
            <w:vAlign w:val="center"/>
          </w:tcPr>
          <w:p w14:paraId="5DE43D37" w14:textId="77777777" w:rsidR="007769A0" w:rsidRPr="00A2520C" w:rsidRDefault="007769A0" w:rsidP="007F37F9">
            <w:pPr>
              <w:pStyle w:val="TAC"/>
              <w:rPr>
                <w:rFonts w:cs="Arial"/>
              </w:rPr>
            </w:pPr>
          </w:p>
        </w:tc>
        <w:tc>
          <w:tcPr>
            <w:tcW w:w="2268" w:type="dxa"/>
            <w:tcBorders>
              <w:top w:val="single" w:sz="4" w:space="0" w:color="auto"/>
            </w:tcBorders>
          </w:tcPr>
          <w:p w14:paraId="180D5162" w14:textId="77777777" w:rsidR="007769A0" w:rsidRPr="00A2520C" w:rsidRDefault="007769A0" w:rsidP="007F37F9">
            <w:pPr>
              <w:pStyle w:val="TAC"/>
              <w:rPr>
                <w:rFonts w:cs="Arial"/>
              </w:rPr>
            </w:pPr>
            <w:r w:rsidRPr="00A2520C">
              <w:rPr>
                <w:rFonts w:cs="Arial"/>
                <w:lang w:eastAsia="ja-JP"/>
              </w:rPr>
              <w:t>7</w:t>
            </w:r>
          </w:p>
        </w:tc>
        <w:tc>
          <w:tcPr>
            <w:tcW w:w="1990" w:type="dxa"/>
            <w:tcBorders>
              <w:top w:val="single" w:sz="4" w:space="0" w:color="auto"/>
            </w:tcBorders>
          </w:tcPr>
          <w:p w14:paraId="51F7CD61" w14:textId="77777777" w:rsidR="007769A0" w:rsidRPr="00A2520C" w:rsidRDefault="007769A0" w:rsidP="007F37F9">
            <w:pPr>
              <w:pStyle w:val="TAC"/>
              <w:rPr>
                <w:rFonts w:cs="Arial"/>
              </w:rPr>
            </w:pPr>
            <w:r w:rsidRPr="00A2520C">
              <w:rPr>
                <w:rFonts w:cs="Arial"/>
                <w:lang w:eastAsia="zh-CN"/>
              </w:rPr>
              <w:t>0.5</w:t>
            </w:r>
          </w:p>
        </w:tc>
      </w:tr>
      <w:tr w:rsidR="007769A0" w:rsidRPr="00A2520C" w14:paraId="0FCCDEE4" w14:textId="77777777" w:rsidTr="007F37F9">
        <w:trPr>
          <w:trHeight w:val="74"/>
          <w:jc w:val="center"/>
        </w:trPr>
        <w:tc>
          <w:tcPr>
            <w:tcW w:w="1984" w:type="dxa"/>
            <w:vMerge/>
            <w:vAlign w:val="center"/>
          </w:tcPr>
          <w:p w14:paraId="470ACC83" w14:textId="77777777" w:rsidR="007769A0" w:rsidRPr="00A2520C" w:rsidRDefault="007769A0" w:rsidP="007F37F9">
            <w:pPr>
              <w:pStyle w:val="TAC"/>
              <w:rPr>
                <w:rFonts w:cs="Arial"/>
              </w:rPr>
            </w:pPr>
          </w:p>
        </w:tc>
        <w:tc>
          <w:tcPr>
            <w:tcW w:w="2268" w:type="dxa"/>
            <w:tcBorders>
              <w:top w:val="single" w:sz="4" w:space="0" w:color="auto"/>
            </w:tcBorders>
          </w:tcPr>
          <w:p w14:paraId="0454A4B2" w14:textId="77777777" w:rsidR="007769A0" w:rsidRPr="00A2520C" w:rsidRDefault="007769A0" w:rsidP="007F37F9">
            <w:pPr>
              <w:pStyle w:val="TAC"/>
              <w:rPr>
                <w:rFonts w:cs="Arial"/>
              </w:rPr>
            </w:pPr>
            <w:r w:rsidRPr="00A2520C">
              <w:rPr>
                <w:rFonts w:cs="Arial"/>
                <w:lang w:eastAsia="zh-CN"/>
              </w:rPr>
              <w:t>13</w:t>
            </w:r>
          </w:p>
        </w:tc>
        <w:tc>
          <w:tcPr>
            <w:tcW w:w="1990" w:type="dxa"/>
            <w:tcBorders>
              <w:top w:val="single" w:sz="4" w:space="0" w:color="auto"/>
            </w:tcBorders>
          </w:tcPr>
          <w:p w14:paraId="3E3EF1BE" w14:textId="77777777" w:rsidR="007769A0" w:rsidRPr="00A2520C" w:rsidRDefault="007769A0" w:rsidP="007F37F9">
            <w:pPr>
              <w:pStyle w:val="TAC"/>
              <w:rPr>
                <w:rFonts w:cs="Arial"/>
              </w:rPr>
            </w:pPr>
            <w:r w:rsidRPr="00A2520C">
              <w:rPr>
                <w:rFonts w:cs="Arial"/>
                <w:lang w:eastAsia="zh-CN"/>
              </w:rPr>
              <w:t>0.3</w:t>
            </w:r>
          </w:p>
        </w:tc>
      </w:tr>
      <w:tr w:rsidR="007769A0" w:rsidRPr="00A2520C" w14:paraId="409E0D54" w14:textId="77777777" w:rsidTr="007F37F9">
        <w:trPr>
          <w:trHeight w:val="74"/>
          <w:jc w:val="center"/>
        </w:trPr>
        <w:tc>
          <w:tcPr>
            <w:tcW w:w="1984" w:type="dxa"/>
            <w:vMerge w:val="restart"/>
            <w:vAlign w:val="center"/>
          </w:tcPr>
          <w:p w14:paraId="418F94A3" w14:textId="77777777" w:rsidR="007769A0" w:rsidRPr="005A61A1" w:rsidRDefault="007769A0" w:rsidP="007F37F9">
            <w:pPr>
              <w:pStyle w:val="TAC"/>
              <w:rPr>
                <w:rFonts w:cs="Arial"/>
              </w:rPr>
            </w:pPr>
            <w:r>
              <w:rPr>
                <w:rFonts w:cs="Arial"/>
                <w:lang w:eastAsia="zh-CN"/>
              </w:rPr>
              <w:t>CA_2-7-26</w:t>
            </w:r>
          </w:p>
        </w:tc>
        <w:tc>
          <w:tcPr>
            <w:tcW w:w="2268" w:type="dxa"/>
            <w:tcBorders>
              <w:top w:val="single" w:sz="4" w:space="0" w:color="auto"/>
            </w:tcBorders>
            <w:vAlign w:val="center"/>
          </w:tcPr>
          <w:p w14:paraId="3C4619D1" w14:textId="77777777" w:rsidR="007769A0" w:rsidRPr="005A61A1" w:rsidRDefault="007769A0" w:rsidP="007F37F9">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68593047" w14:textId="77777777" w:rsidR="007769A0" w:rsidRPr="005A61A1" w:rsidRDefault="007769A0" w:rsidP="007F37F9">
            <w:pPr>
              <w:pStyle w:val="TAC"/>
              <w:rPr>
                <w:rFonts w:cs="Arial"/>
                <w:lang w:eastAsia="zh-CN"/>
              </w:rPr>
            </w:pPr>
            <w:r w:rsidRPr="005A61A1">
              <w:rPr>
                <w:rFonts w:cs="Arial"/>
                <w:lang w:eastAsia="zh-CN"/>
              </w:rPr>
              <w:t>0.5</w:t>
            </w:r>
          </w:p>
        </w:tc>
      </w:tr>
      <w:tr w:rsidR="007769A0" w:rsidRPr="00A2520C" w14:paraId="14E35B0B" w14:textId="77777777" w:rsidTr="007F37F9">
        <w:trPr>
          <w:trHeight w:val="203"/>
          <w:jc w:val="center"/>
        </w:trPr>
        <w:tc>
          <w:tcPr>
            <w:tcW w:w="1984" w:type="dxa"/>
            <w:vMerge/>
            <w:vAlign w:val="center"/>
          </w:tcPr>
          <w:p w14:paraId="0A721AD2" w14:textId="77777777" w:rsidR="007769A0" w:rsidRPr="005A61A1" w:rsidRDefault="007769A0" w:rsidP="007F37F9">
            <w:pPr>
              <w:pStyle w:val="TAC"/>
              <w:rPr>
                <w:rFonts w:cs="Arial"/>
              </w:rPr>
            </w:pPr>
          </w:p>
        </w:tc>
        <w:tc>
          <w:tcPr>
            <w:tcW w:w="2268" w:type="dxa"/>
            <w:tcBorders>
              <w:top w:val="single" w:sz="4" w:space="0" w:color="auto"/>
            </w:tcBorders>
            <w:vAlign w:val="center"/>
          </w:tcPr>
          <w:p w14:paraId="567BB2D2" w14:textId="77777777" w:rsidR="007769A0" w:rsidRPr="005A61A1" w:rsidRDefault="007769A0" w:rsidP="007F37F9">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6287F588" w14:textId="77777777" w:rsidR="007769A0" w:rsidRPr="005A61A1" w:rsidRDefault="007769A0" w:rsidP="007F37F9">
            <w:pPr>
              <w:pStyle w:val="TAC"/>
              <w:rPr>
                <w:rFonts w:cs="Arial"/>
                <w:lang w:eastAsia="zh-CN"/>
              </w:rPr>
            </w:pPr>
            <w:r w:rsidRPr="005A61A1">
              <w:rPr>
                <w:rFonts w:cs="Arial"/>
                <w:lang w:eastAsia="zh-CN"/>
              </w:rPr>
              <w:t>0.5</w:t>
            </w:r>
          </w:p>
        </w:tc>
      </w:tr>
      <w:tr w:rsidR="007769A0" w:rsidRPr="00A2520C" w14:paraId="4EAF9BCA" w14:textId="77777777" w:rsidTr="007F37F9">
        <w:trPr>
          <w:trHeight w:val="74"/>
          <w:jc w:val="center"/>
        </w:trPr>
        <w:tc>
          <w:tcPr>
            <w:tcW w:w="1984" w:type="dxa"/>
            <w:vMerge/>
            <w:vAlign w:val="center"/>
          </w:tcPr>
          <w:p w14:paraId="71287967" w14:textId="77777777" w:rsidR="007769A0" w:rsidRPr="005A61A1" w:rsidRDefault="007769A0" w:rsidP="007F37F9">
            <w:pPr>
              <w:pStyle w:val="TAC"/>
              <w:rPr>
                <w:rFonts w:cs="Arial"/>
              </w:rPr>
            </w:pPr>
          </w:p>
        </w:tc>
        <w:tc>
          <w:tcPr>
            <w:tcW w:w="2268" w:type="dxa"/>
            <w:tcBorders>
              <w:top w:val="single" w:sz="4" w:space="0" w:color="auto"/>
            </w:tcBorders>
            <w:vAlign w:val="center"/>
          </w:tcPr>
          <w:p w14:paraId="38C65E67" w14:textId="77777777" w:rsidR="007769A0" w:rsidRPr="005A61A1" w:rsidRDefault="007769A0" w:rsidP="007F37F9">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2D20642B" w14:textId="77777777" w:rsidR="007769A0" w:rsidRPr="005A61A1" w:rsidRDefault="007769A0" w:rsidP="007F37F9">
            <w:pPr>
              <w:pStyle w:val="TAC"/>
              <w:rPr>
                <w:rFonts w:cs="Arial"/>
                <w:lang w:eastAsia="zh-CN"/>
              </w:rPr>
            </w:pPr>
            <w:r w:rsidRPr="005A61A1">
              <w:rPr>
                <w:rFonts w:cs="Arial"/>
                <w:lang w:eastAsia="zh-CN"/>
              </w:rPr>
              <w:t>0.3</w:t>
            </w:r>
          </w:p>
        </w:tc>
      </w:tr>
      <w:tr w:rsidR="007769A0" w:rsidRPr="001D386E" w14:paraId="7BD4BF06"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1F869E0" w14:textId="77777777" w:rsidR="007769A0" w:rsidRPr="001D386E" w:rsidRDefault="007769A0" w:rsidP="007F37F9">
            <w:pPr>
              <w:pStyle w:val="TAC"/>
              <w:rPr>
                <w:rFonts w:cs="Arial"/>
              </w:rPr>
            </w:pPr>
            <w:r w:rsidRPr="001D386E">
              <w:t>CA_</w:t>
            </w:r>
            <w:bookmarkStart w:id="48" w:name="OLE_LINK41"/>
            <w:bookmarkStart w:id="49" w:name="OLE_LINK42"/>
            <w:r w:rsidRPr="001D386E">
              <w:rPr>
                <w:lang w:eastAsia="zh-CN"/>
              </w:rPr>
              <w:t>2-7</w:t>
            </w:r>
            <w:bookmarkEnd w:id="48"/>
            <w:r w:rsidRPr="001D386E">
              <w:rPr>
                <w:lang w:eastAsia="zh-CN"/>
              </w:rPr>
              <w:t>-28</w:t>
            </w:r>
            <w:bookmarkEnd w:id="49"/>
          </w:p>
        </w:tc>
        <w:tc>
          <w:tcPr>
            <w:tcW w:w="2268" w:type="dxa"/>
            <w:tcBorders>
              <w:top w:val="single" w:sz="4" w:space="0" w:color="auto"/>
              <w:left w:val="single" w:sz="4" w:space="0" w:color="auto"/>
              <w:bottom w:val="single" w:sz="4" w:space="0" w:color="auto"/>
              <w:right w:val="single" w:sz="4" w:space="0" w:color="auto"/>
            </w:tcBorders>
            <w:vAlign w:val="center"/>
            <w:hideMark/>
          </w:tcPr>
          <w:p w14:paraId="720299E1" w14:textId="77777777" w:rsidR="007769A0" w:rsidRPr="001D386E" w:rsidRDefault="007769A0" w:rsidP="007F37F9">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D62EF8" w14:textId="77777777" w:rsidR="007769A0" w:rsidRPr="001D386E" w:rsidRDefault="007769A0" w:rsidP="007F37F9">
            <w:pPr>
              <w:pStyle w:val="TAC"/>
              <w:rPr>
                <w:rFonts w:cs="Arial"/>
              </w:rPr>
            </w:pPr>
            <w:r w:rsidRPr="001D386E">
              <w:rPr>
                <w:lang w:eastAsia="zh-CN"/>
              </w:rPr>
              <w:t>0.5</w:t>
            </w:r>
          </w:p>
        </w:tc>
      </w:tr>
      <w:tr w:rsidR="007769A0" w:rsidRPr="001D386E" w14:paraId="0C754CB2"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BB14EB4"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251D3E" w14:textId="77777777" w:rsidR="007769A0" w:rsidRPr="001D386E" w:rsidRDefault="007769A0" w:rsidP="007F37F9">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6DFA2CC" w14:textId="77777777" w:rsidR="007769A0" w:rsidRPr="001D386E" w:rsidRDefault="007769A0" w:rsidP="007F37F9">
            <w:pPr>
              <w:pStyle w:val="TAC"/>
              <w:rPr>
                <w:rFonts w:cs="Arial"/>
              </w:rPr>
            </w:pPr>
            <w:r w:rsidRPr="001D386E">
              <w:rPr>
                <w:lang w:eastAsia="zh-CN"/>
              </w:rPr>
              <w:t>0.5</w:t>
            </w:r>
          </w:p>
        </w:tc>
      </w:tr>
      <w:tr w:rsidR="007769A0" w:rsidRPr="001D386E" w14:paraId="4FA2E64B"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B0C0150"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9B19D3" w14:textId="77777777" w:rsidR="007769A0" w:rsidRPr="001D386E" w:rsidRDefault="007769A0" w:rsidP="007F37F9">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73AA398" w14:textId="77777777" w:rsidR="007769A0" w:rsidRPr="001D386E" w:rsidRDefault="007769A0" w:rsidP="007F37F9">
            <w:pPr>
              <w:pStyle w:val="TAC"/>
              <w:rPr>
                <w:rFonts w:cs="Arial"/>
              </w:rPr>
            </w:pPr>
            <w:r w:rsidRPr="001D386E">
              <w:rPr>
                <w:lang w:eastAsia="zh-CN"/>
              </w:rPr>
              <w:t>0.3</w:t>
            </w:r>
          </w:p>
        </w:tc>
      </w:tr>
      <w:tr w:rsidR="007769A0" w:rsidRPr="00F825E6" w14:paraId="05F49435" w14:textId="77777777" w:rsidTr="007F37F9">
        <w:trPr>
          <w:trHeight w:val="74"/>
          <w:jc w:val="center"/>
        </w:trPr>
        <w:tc>
          <w:tcPr>
            <w:tcW w:w="1984" w:type="dxa"/>
            <w:vMerge w:val="restart"/>
            <w:tcBorders>
              <w:top w:val="single" w:sz="4" w:space="0" w:color="auto"/>
              <w:left w:val="single" w:sz="4" w:space="0" w:color="auto"/>
              <w:right w:val="single" w:sz="4" w:space="0" w:color="auto"/>
            </w:tcBorders>
            <w:vAlign w:val="center"/>
          </w:tcPr>
          <w:p w14:paraId="3769B08D" w14:textId="77777777" w:rsidR="007769A0" w:rsidRPr="00F825E6" w:rsidRDefault="007769A0" w:rsidP="007F37F9">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6CA6DAE0" w14:textId="77777777" w:rsidR="007769A0" w:rsidRPr="00F825E6" w:rsidRDefault="007769A0" w:rsidP="007F37F9">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5827B26B" w14:textId="77777777" w:rsidR="007769A0" w:rsidRPr="00F825E6" w:rsidRDefault="007769A0" w:rsidP="007F37F9">
            <w:pPr>
              <w:pStyle w:val="TAC"/>
              <w:rPr>
                <w:lang w:eastAsia="zh-CN"/>
              </w:rPr>
            </w:pPr>
            <w:r w:rsidRPr="00F825E6">
              <w:rPr>
                <w:lang w:eastAsia="zh-CN"/>
              </w:rPr>
              <w:t>0.5</w:t>
            </w:r>
          </w:p>
        </w:tc>
      </w:tr>
      <w:tr w:rsidR="007769A0" w:rsidRPr="00F825E6" w14:paraId="7A2C8A2E" w14:textId="77777777" w:rsidTr="007F37F9">
        <w:trPr>
          <w:trHeight w:val="74"/>
          <w:jc w:val="center"/>
        </w:trPr>
        <w:tc>
          <w:tcPr>
            <w:tcW w:w="1984" w:type="dxa"/>
            <w:vMerge/>
            <w:tcBorders>
              <w:left w:val="single" w:sz="4" w:space="0" w:color="auto"/>
              <w:right w:val="single" w:sz="4" w:space="0" w:color="auto"/>
            </w:tcBorders>
            <w:vAlign w:val="center"/>
          </w:tcPr>
          <w:p w14:paraId="12E666DC" w14:textId="77777777" w:rsidR="007769A0" w:rsidRPr="00F825E6"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C04C2D7" w14:textId="77777777" w:rsidR="007769A0" w:rsidRPr="00F825E6" w:rsidRDefault="007769A0" w:rsidP="007F37F9">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4DB37F6E" w14:textId="77777777" w:rsidR="007769A0" w:rsidRPr="00F825E6" w:rsidRDefault="007769A0" w:rsidP="007F37F9">
            <w:pPr>
              <w:pStyle w:val="TAC"/>
              <w:rPr>
                <w:lang w:eastAsia="zh-CN"/>
              </w:rPr>
            </w:pPr>
            <w:r w:rsidRPr="00F825E6">
              <w:rPr>
                <w:lang w:eastAsia="zh-CN"/>
              </w:rPr>
              <w:t>0.5</w:t>
            </w:r>
          </w:p>
        </w:tc>
      </w:tr>
      <w:tr w:rsidR="007769A0" w:rsidRPr="001D386E" w14:paraId="59AD6A73"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BE0425" w14:textId="77777777" w:rsidR="007769A0" w:rsidRPr="001D386E" w:rsidRDefault="007769A0" w:rsidP="007F37F9">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B1B59E" w14:textId="77777777" w:rsidR="007769A0" w:rsidRPr="001D386E" w:rsidRDefault="007769A0" w:rsidP="007F37F9">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1912E64" w14:textId="77777777" w:rsidR="007769A0" w:rsidRPr="001D386E" w:rsidRDefault="007769A0" w:rsidP="007F37F9">
            <w:pPr>
              <w:pStyle w:val="TAC"/>
              <w:rPr>
                <w:lang w:eastAsia="zh-CN"/>
              </w:rPr>
            </w:pPr>
            <w:r w:rsidRPr="001D386E">
              <w:rPr>
                <w:lang w:eastAsia="zh-CN"/>
              </w:rPr>
              <w:t>0.5</w:t>
            </w:r>
          </w:p>
        </w:tc>
      </w:tr>
      <w:tr w:rsidR="007769A0" w:rsidRPr="001D386E" w14:paraId="269156B4"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CD9997D" w14:textId="77777777" w:rsidR="007769A0" w:rsidRPr="001D386E" w:rsidRDefault="007769A0" w:rsidP="007F37F9">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E236D6" w14:textId="77777777" w:rsidR="007769A0" w:rsidRPr="001D386E" w:rsidRDefault="007769A0" w:rsidP="007F37F9">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B5E9545" w14:textId="77777777" w:rsidR="007769A0" w:rsidRPr="001D386E" w:rsidRDefault="007769A0" w:rsidP="007F37F9">
            <w:pPr>
              <w:pStyle w:val="TAC"/>
              <w:rPr>
                <w:lang w:eastAsia="zh-CN"/>
              </w:rPr>
            </w:pPr>
            <w:r w:rsidRPr="001D386E">
              <w:rPr>
                <w:lang w:eastAsia="zh-CN"/>
              </w:rPr>
              <w:t>0.5</w:t>
            </w:r>
          </w:p>
        </w:tc>
      </w:tr>
      <w:tr w:rsidR="007769A0" w:rsidRPr="001D386E" w14:paraId="316EACEC"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0B7FAC1" w14:textId="77777777" w:rsidR="007769A0" w:rsidRPr="001D386E" w:rsidRDefault="007769A0" w:rsidP="007F37F9">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1B7CE8" w14:textId="77777777" w:rsidR="007769A0" w:rsidRPr="001D386E" w:rsidRDefault="007769A0" w:rsidP="007F37F9">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938C00" w14:textId="77777777" w:rsidR="007769A0" w:rsidRPr="001D386E" w:rsidRDefault="007769A0" w:rsidP="007F37F9">
            <w:pPr>
              <w:pStyle w:val="TAC"/>
              <w:rPr>
                <w:lang w:eastAsia="zh-CN"/>
              </w:rPr>
            </w:pPr>
            <w:r w:rsidRPr="001D386E">
              <w:rPr>
                <w:lang w:eastAsia="zh-CN"/>
              </w:rPr>
              <w:t>0.5</w:t>
            </w:r>
          </w:p>
        </w:tc>
      </w:tr>
      <w:tr w:rsidR="007769A0" w:rsidRPr="001D386E" w14:paraId="4081E722"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7DECBA2A" w14:textId="77777777" w:rsidR="007769A0" w:rsidRPr="001D386E" w:rsidRDefault="007769A0" w:rsidP="007F37F9">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DAED4B1" w14:textId="77777777" w:rsidR="007769A0" w:rsidRPr="001D386E" w:rsidRDefault="007769A0" w:rsidP="007F37F9">
            <w:pPr>
              <w:pStyle w:val="TAC"/>
              <w:rPr>
                <w:rFonts w:cs="Arial"/>
                <w:lang w:eastAsia="zh-CN"/>
              </w:rPr>
            </w:pPr>
            <w:r>
              <w:rPr>
                <w:rFonts w:cs="Arial"/>
                <w:szCs w:val="18"/>
                <w:lang w:eastAsia="zh-CN"/>
              </w:rPr>
              <w:t>2</w:t>
            </w:r>
          </w:p>
        </w:tc>
        <w:tc>
          <w:tcPr>
            <w:tcW w:w="1990" w:type="dxa"/>
            <w:tcBorders>
              <w:top w:val="single" w:sz="4" w:space="0" w:color="auto"/>
              <w:left w:val="single" w:sz="4" w:space="0" w:color="auto"/>
              <w:bottom w:val="single" w:sz="4" w:space="0" w:color="auto"/>
              <w:right w:val="single" w:sz="4" w:space="0" w:color="auto"/>
            </w:tcBorders>
          </w:tcPr>
          <w:p w14:paraId="372278D2"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.5</w:t>
            </w:r>
          </w:p>
        </w:tc>
      </w:tr>
      <w:tr w:rsidR="007769A0" w:rsidRPr="001D386E" w14:paraId="731613E0" w14:textId="77777777" w:rsidTr="007F37F9">
        <w:trPr>
          <w:trHeight w:val="74"/>
          <w:jc w:val="center"/>
        </w:trPr>
        <w:tc>
          <w:tcPr>
            <w:tcW w:w="1984" w:type="dxa"/>
            <w:tcBorders>
              <w:top w:val="nil"/>
              <w:left w:val="single" w:sz="4" w:space="0" w:color="auto"/>
              <w:bottom w:val="nil"/>
              <w:right w:val="single" w:sz="4" w:space="0" w:color="auto"/>
            </w:tcBorders>
            <w:vAlign w:val="center"/>
          </w:tcPr>
          <w:p w14:paraId="528CCAD5" w14:textId="77777777" w:rsidR="007769A0" w:rsidRPr="001D386E" w:rsidRDefault="007769A0" w:rsidP="007F37F9">
            <w:pPr>
              <w:pStyle w:val="TAC"/>
              <w:rPr>
                <w:lang w:eastAsia="zh-CN"/>
              </w:rPr>
            </w:pPr>
            <w: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7E4E3227" w14:textId="77777777" w:rsidR="007769A0" w:rsidRPr="001D386E" w:rsidRDefault="007769A0" w:rsidP="007F37F9">
            <w:pPr>
              <w:pStyle w:val="TAC"/>
              <w:rPr>
                <w:lang w:eastAsia="zh-CN"/>
              </w:rPr>
            </w:pPr>
            <w:r>
              <w:rPr>
                <w:szCs w:val="18"/>
              </w:rPr>
              <w:t>7</w:t>
            </w:r>
          </w:p>
        </w:tc>
        <w:tc>
          <w:tcPr>
            <w:tcW w:w="1990" w:type="dxa"/>
            <w:tcBorders>
              <w:top w:val="single" w:sz="4" w:space="0" w:color="auto"/>
              <w:left w:val="single" w:sz="4" w:space="0" w:color="auto"/>
              <w:bottom w:val="single" w:sz="4" w:space="0" w:color="auto"/>
              <w:right w:val="single" w:sz="4" w:space="0" w:color="auto"/>
            </w:tcBorders>
          </w:tcPr>
          <w:p w14:paraId="18E70E23" w14:textId="77777777" w:rsidR="007769A0" w:rsidRPr="001D386E" w:rsidRDefault="007769A0" w:rsidP="007F37F9">
            <w:pPr>
              <w:pStyle w:val="TAC"/>
              <w:rPr>
                <w:lang w:eastAsia="zh-CN"/>
              </w:rPr>
            </w:pPr>
            <w:r>
              <w:t>0.5</w:t>
            </w:r>
          </w:p>
        </w:tc>
      </w:tr>
      <w:tr w:rsidR="007769A0" w:rsidRPr="001D386E" w14:paraId="0FCCC70D" w14:textId="77777777" w:rsidTr="007F37F9">
        <w:trPr>
          <w:trHeight w:val="74"/>
          <w:jc w:val="center"/>
        </w:trPr>
        <w:tc>
          <w:tcPr>
            <w:tcW w:w="1984" w:type="dxa"/>
            <w:tcBorders>
              <w:top w:val="nil"/>
              <w:left w:val="single" w:sz="4" w:space="0" w:color="auto"/>
              <w:bottom w:val="single" w:sz="4" w:space="0" w:color="auto"/>
              <w:right w:val="single" w:sz="4" w:space="0" w:color="auto"/>
            </w:tcBorders>
            <w:vAlign w:val="center"/>
          </w:tcPr>
          <w:p w14:paraId="31057D4D"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AA4AF71" w14:textId="77777777" w:rsidR="007769A0" w:rsidRPr="001D386E" w:rsidRDefault="007769A0" w:rsidP="007F37F9">
            <w:pPr>
              <w:pStyle w:val="TAC"/>
              <w:rPr>
                <w:lang w:eastAsia="zh-CN"/>
              </w:rPr>
            </w:pPr>
            <w:r>
              <w:rPr>
                <w:szCs w:val="18"/>
              </w:rPr>
              <w:t>38</w:t>
            </w:r>
          </w:p>
        </w:tc>
        <w:tc>
          <w:tcPr>
            <w:tcW w:w="1990" w:type="dxa"/>
            <w:tcBorders>
              <w:top w:val="single" w:sz="4" w:space="0" w:color="auto"/>
              <w:left w:val="single" w:sz="4" w:space="0" w:color="auto"/>
              <w:bottom w:val="single" w:sz="4" w:space="0" w:color="auto"/>
              <w:right w:val="single" w:sz="4" w:space="0" w:color="auto"/>
            </w:tcBorders>
          </w:tcPr>
          <w:p w14:paraId="5AEB4BEE" w14:textId="77777777" w:rsidR="007769A0" w:rsidRPr="001D386E" w:rsidRDefault="007769A0" w:rsidP="007F37F9">
            <w:pPr>
              <w:pStyle w:val="TAC"/>
              <w:rPr>
                <w:lang w:eastAsia="zh-CN"/>
              </w:rPr>
            </w:pPr>
            <w:r>
              <w:t>0.5</w:t>
            </w:r>
          </w:p>
        </w:tc>
      </w:tr>
      <w:tr w:rsidR="007769A0" w:rsidRPr="001D386E" w14:paraId="7C9DCC02"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DFCEC2E" w14:textId="77777777" w:rsidR="007769A0" w:rsidRPr="001D386E" w:rsidRDefault="007769A0" w:rsidP="007F37F9">
            <w:pPr>
              <w:pStyle w:val="TAC"/>
              <w:rPr>
                <w:lang w:eastAsia="zh-CN"/>
              </w:rPr>
            </w:pPr>
            <w:r w:rsidRPr="001D386E">
              <w:rPr>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FD6BDE" w14:textId="77777777" w:rsidR="007769A0" w:rsidRPr="001D386E" w:rsidRDefault="007769A0" w:rsidP="007F37F9">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71FDE3E" w14:textId="77777777" w:rsidR="007769A0" w:rsidRPr="001D386E" w:rsidRDefault="007769A0" w:rsidP="007F37F9">
            <w:pPr>
              <w:pStyle w:val="TAC"/>
              <w:rPr>
                <w:lang w:eastAsia="zh-CN"/>
              </w:rPr>
            </w:pPr>
            <w:r w:rsidRPr="001D386E">
              <w:rPr>
                <w:lang w:eastAsia="zh-CN"/>
              </w:rPr>
              <w:t>0.5</w:t>
            </w:r>
          </w:p>
        </w:tc>
      </w:tr>
      <w:tr w:rsidR="007769A0" w:rsidRPr="001D386E" w14:paraId="1D8471E5"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CA8609D"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8F327C" w14:textId="77777777" w:rsidR="007769A0" w:rsidRPr="001D386E" w:rsidRDefault="007769A0" w:rsidP="007F37F9">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A90BBE0" w14:textId="77777777" w:rsidR="007769A0" w:rsidRPr="001D386E" w:rsidRDefault="007769A0" w:rsidP="007F37F9">
            <w:pPr>
              <w:pStyle w:val="TAC"/>
              <w:rPr>
                <w:lang w:eastAsia="zh-CN"/>
              </w:rPr>
            </w:pPr>
            <w:r w:rsidRPr="001D386E">
              <w:rPr>
                <w:lang w:eastAsia="zh-CN"/>
              </w:rPr>
              <w:t>0.5</w:t>
            </w:r>
          </w:p>
        </w:tc>
      </w:tr>
      <w:tr w:rsidR="007769A0" w:rsidRPr="001D386E" w14:paraId="35E9FF26" w14:textId="77777777" w:rsidTr="007F37F9">
        <w:trPr>
          <w:trHeight w:val="74"/>
          <w:jc w:val="center"/>
        </w:trPr>
        <w:tc>
          <w:tcPr>
            <w:tcW w:w="1984" w:type="dxa"/>
            <w:vMerge w:val="restart"/>
            <w:vAlign w:val="center"/>
          </w:tcPr>
          <w:p w14:paraId="7D1218DB" w14:textId="77777777" w:rsidR="007769A0" w:rsidRPr="001D386E" w:rsidRDefault="007769A0" w:rsidP="007F37F9">
            <w:pPr>
              <w:pStyle w:val="TAC"/>
              <w:rPr>
                <w:rFonts w:cs="Arial"/>
              </w:rPr>
            </w:pPr>
            <w:r w:rsidRPr="009702FE">
              <w:rPr>
                <w:rFonts w:cs="Arial"/>
              </w:rPr>
              <w:t>CA_2-7-</w:t>
            </w:r>
            <w:r w:rsidRPr="009702FE">
              <w:rPr>
                <w:rFonts w:cs="Arial"/>
                <w:lang w:eastAsia="zh-CN"/>
              </w:rPr>
              <w:t xml:space="preserve">66, </w:t>
            </w:r>
            <w:r w:rsidRPr="009702FE">
              <w:rPr>
                <w:rFonts w:cs="Arial"/>
              </w:rPr>
              <w:t>CA_</w:t>
            </w:r>
            <w:r w:rsidRPr="009702FE">
              <w:rPr>
                <w:rFonts w:cs="Arial"/>
                <w:lang w:eastAsia="zh-CN"/>
              </w:rPr>
              <w:t>2-2-7</w:t>
            </w:r>
            <w:r w:rsidRPr="009702FE">
              <w:rPr>
                <w:rFonts w:cs="Arial"/>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3A509261" w14:textId="77777777" w:rsidR="007769A0" w:rsidRPr="001D386E" w:rsidRDefault="007769A0" w:rsidP="007F37F9">
            <w:pPr>
              <w:pStyle w:val="TAC"/>
              <w:rPr>
                <w:rFonts w:cs="Arial"/>
              </w:rPr>
            </w:pPr>
            <w:r w:rsidRPr="001D386E">
              <w:rPr>
                <w:rFonts w:eastAsia="SimSun" w:cs="Arial"/>
              </w:rPr>
              <w:t>2</w:t>
            </w:r>
          </w:p>
        </w:tc>
        <w:tc>
          <w:tcPr>
            <w:tcW w:w="1990" w:type="dxa"/>
            <w:tcBorders>
              <w:top w:val="single" w:sz="4" w:space="0" w:color="auto"/>
            </w:tcBorders>
            <w:vAlign w:val="center"/>
          </w:tcPr>
          <w:p w14:paraId="400C60CA" w14:textId="77777777" w:rsidR="007769A0" w:rsidRPr="001D386E" w:rsidRDefault="007769A0" w:rsidP="007F37F9">
            <w:pPr>
              <w:pStyle w:val="TAC"/>
              <w:rPr>
                <w:rFonts w:cs="Arial"/>
                <w:lang w:eastAsia="zh-CN"/>
              </w:rPr>
            </w:pPr>
            <w:r w:rsidRPr="001D386E">
              <w:rPr>
                <w:rFonts w:eastAsia="SimSun" w:cs="Arial"/>
              </w:rPr>
              <w:t>0.5</w:t>
            </w:r>
          </w:p>
        </w:tc>
      </w:tr>
      <w:tr w:rsidR="007769A0" w:rsidRPr="001D386E" w14:paraId="1F0CC3DE" w14:textId="77777777" w:rsidTr="007F37F9">
        <w:trPr>
          <w:trHeight w:val="74"/>
          <w:jc w:val="center"/>
        </w:trPr>
        <w:tc>
          <w:tcPr>
            <w:tcW w:w="1984" w:type="dxa"/>
            <w:vMerge/>
            <w:vAlign w:val="center"/>
          </w:tcPr>
          <w:p w14:paraId="6CEE1F81" w14:textId="77777777" w:rsidR="007769A0" w:rsidRPr="001D386E" w:rsidRDefault="007769A0" w:rsidP="007F37F9">
            <w:pPr>
              <w:pStyle w:val="TAC"/>
              <w:rPr>
                <w:rFonts w:cs="Arial"/>
              </w:rPr>
            </w:pPr>
          </w:p>
        </w:tc>
        <w:tc>
          <w:tcPr>
            <w:tcW w:w="2268" w:type="dxa"/>
            <w:tcBorders>
              <w:top w:val="single" w:sz="4" w:space="0" w:color="auto"/>
            </w:tcBorders>
            <w:vAlign w:val="center"/>
          </w:tcPr>
          <w:p w14:paraId="063B9BBE" w14:textId="77777777" w:rsidR="007769A0" w:rsidRPr="001D386E" w:rsidRDefault="007769A0" w:rsidP="007F37F9">
            <w:pPr>
              <w:pStyle w:val="TAC"/>
              <w:rPr>
                <w:rFonts w:cs="Arial"/>
              </w:rPr>
            </w:pPr>
            <w:r w:rsidRPr="001D386E">
              <w:rPr>
                <w:rFonts w:eastAsia="SimSun" w:cs="Arial"/>
              </w:rPr>
              <w:t>7</w:t>
            </w:r>
          </w:p>
        </w:tc>
        <w:tc>
          <w:tcPr>
            <w:tcW w:w="1990" w:type="dxa"/>
            <w:tcBorders>
              <w:top w:val="single" w:sz="4" w:space="0" w:color="auto"/>
            </w:tcBorders>
            <w:vAlign w:val="center"/>
          </w:tcPr>
          <w:p w14:paraId="37D26F83" w14:textId="77777777" w:rsidR="007769A0" w:rsidRPr="001D386E" w:rsidRDefault="007769A0" w:rsidP="007F37F9">
            <w:pPr>
              <w:pStyle w:val="TAC"/>
              <w:rPr>
                <w:rFonts w:cs="Arial"/>
                <w:lang w:eastAsia="zh-CN"/>
              </w:rPr>
            </w:pPr>
            <w:r w:rsidRPr="001D386E">
              <w:rPr>
                <w:rFonts w:eastAsia="SimSun" w:cs="Arial"/>
              </w:rPr>
              <w:t>0.5</w:t>
            </w:r>
          </w:p>
        </w:tc>
      </w:tr>
      <w:tr w:rsidR="007769A0" w:rsidRPr="001D386E" w14:paraId="4F007979" w14:textId="77777777" w:rsidTr="007F37F9">
        <w:trPr>
          <w:trHeight w:val="74"/>
          <w:jc w:val="center"/>
        </w:trPr>
        <w:tc>
          <w:tcPr>
            <w:tcW w:w="1984" w:type="dxa"/>
            <w:vMerge/>
            <w:vAlign w:val="center"/>
          </w:tcPr>
          <w:p w14:paraId="47C2D5DE" w14:textId="77777777" w:rsidR="007769A0" w:rsidRPr="001D386E" w:rsidRDefault="007769A0" w:rsidP="007F37F9">
            <w:pPr>
              <w:pStyle w:val="TAC"/>
              <w:rPr>
                <w:rFonts w:cs="Arial"/>
              </w:rPr>
            </w:pPr>
          </w:p>
        </w:tc>
        <w:tc>
          <w:tcPr>
            <w:tcW w:w="2268" w:type="dxa"/>
            <w:tcBorders>
              <w:top w:val="single" w:sz="4" w:space="0" w:color="auto"/>
            </w:tcBorders>
            <w:vAlign w:val="center"/>
          </w:tcPr>
          <w:p w14:paraId="189384A9" w14:textId="77777777" w:rsidR="007769A0" w:rsidRPr="001D386E" w:rsidRDefault="007769A0" w:rsidP="007F37F9">
            <w:pPr>
              <w:pStyle w:val="TAC"/>
              <w:rPr>
                <w:rFonts w:cs="Arial"/>
                <w:lang w:eastAsia="zh-CN"/>
              </w:rPr>
            </w:pPr>
            <w:r w:rsidRPr="001D386E">
              <w:rPr>
                <w:rFonts w:eastAsia="SimSun" w:cs="Arial" w:hint="eastAsia"/>
                <w:lang w:eastAsia="zh-CN"/>
              </w:rPr>
              <w:t>66</w:t>
            </w:r>
          </w:p>
        </w:tc>
        <w:tc>
          <w:tcPr>
            <w:tcW w:w="1990" w:type="dxa"/>
            <w:tcBorders>
              <w:top w:val="single" w:sz="4" w:space="0" w:color="auto"/>
            </w:tcBorders>
            <w:vAlign w:val="center"/>
          </w:tcPr>
          <w:p w14:paraId="6E550728" w14:textId="77777777" w:rsidR="007769A0" w:rsidRPr="001D386E" w:rsidRDefault="007769A0" w:rsidP="007F37F9">
            <w:pPr>
              <w:pStyle w:val="TAC"/>
              <w:rPr>
                <w:rFonts w:cs="Arial"/>
                <w:lang w:eastAsia="zh-CN"/>
              </w:rPr>
            </w:pPr>
            <w:r w:rsidRPr="001D386E">
              <w:rPr>
                <w:rFonts w:eastAsia="SimSun" w:cs="Arial"/>
              </w:rPr>
              <w:t>0.</w:t>
            </w:r>
            <w:r w:rsidRPr="001D386E">
              <w:rPr>
                <w:rFonts w:eastAsia="SimSun" w:cs="Arial" w:hint="eastAsia"/>
                <w:lang w:eastAsia="zh-CN"/>
              </w:rPr>
              <w:t>5</w:t>
            </w:r>
          </w:p>
        </w:tc>
      </w:tr>
      <w:tr w:rsidR="007769A0" w:rsidRPr="001D386E" w14:paraId="74F17683" w14:textId="77777777" w:rsidTr="007F37F9">
        <w:trPr>
          <w:trHeight w:val="74"/>
          <w:jc w:val="center"/>
        </w:trPr>
        <w:tc>
          <w:tcPr>
            <w:tcW w:w="1984" w:type="dxa"/>
            <w:vMerge w:val="restart"/>
            <w:vAlign w:val="center"/>
          </w:tcPr>
          <w:p w14:paraId="6040FF2E" w14:textId="77777777" w:rsidR="007769A0" w:rsidRPr="001D386E" w:rsidRDefault="007769A0" w:rsidP="007F37F9">
            <w:pPr>
              <w:pStyle w:val="TAC"/>
              <w:rPr>
                <w:rFonts w:cs="Arial"/>
              </w:rPr>
            </w:pPr>
            <w:r w:rsidRPr="001D386E">
              <w:rPr>
                <w:rFonts w:cs="Arial"/>
              </w:rPr>
              <w:lastRenderedPageBreak/>
              <w:t xml:space="preserve">CA_2-12-30, </w:t>
            </w:r>
            <w:r w:rsidRPr="001D386E">
              <w:rPr>
                <w:rFonts w:cs="Arial"/>
                <w:lang w:eastAsia="ja-JP"/>
              </w:rPr>
              <w:t>CA_2-2-12-30</w:t>
            </w:r>
          </w:p>
        </w:tc>
        <w:tc>
          <w:tcPr>
            <w:tcW w:w="2268" w:type="dxa"/>
            <w:tcBorders>
              <w:top w:val="single" w:sz="4" w:space="0" w:color="auto"/>
            </w:tcBorders>
            <w:vAlign w:val="center"/>
          </w:tcPr>
          <w:p w14:paraId="388A7AF4" w14:textId="77777777" w:rsidR="007769A0" w:rsidRPr="001D386E" w:rsidRDefault="007769A0" w:rsidP="007F37F9">
            <w:pPr>
              <w:pStyle w:val="TAC"/>
              <w:rPr>
                <w:rFonts w:cs="Arial"/>
              </w:rPr>
            </w:pPr>
            <w:r w:rsidRPr="001D386E">
              <w:rPr>
                <w:rFonts w:cs="Arial"/>
              </w:rPr>
              <w:t>2</w:t>
            </w:r>
          </w:p>
        </w:tc>
        <w:tc>
          <w:tcPr>
            <w:tcW w:w="1990" w:type="dxa"/>
            <w:tcBorders>
              <w:top w:val="single" w:sz="4" w:space="0" w:color="auto"/>
            </w:tcBorders>
            <w:vAlign w:val="center"/>
          </w:tcPr>
          <w:p w14:paraId="339BA40E"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159DDD37" w14:textId="77777777" w:rsidTr="007F37F9">
        <w:trPr>
          <w:trHeight w:val="74"/>
          <w:jc w:val="center"/>
        </w:trPr>
        <w:tc>
          <w:tcPr>
            <w:tcW w:w="1984" w:type="dxa"/>
            <w:vMerge/>
            <w:vAlign w:val="center"/>
          </w:tcPr>
          <w:p w14:paraId="6E5C8017" w14:textId="77777777" w:rsidR="007769A0" w:rsidRPr="001D386E" w:rsidRDefault="007769A0" w:rsidP="007F37F9">
            <w:pPr>
              <w:pStyle w:val="TAC"/>
              <w:rPr>
                <w:rFonts w:cs="Arial"/>
              </w:rPr>
            </w:pPr>
          </w:p>
        </w:tc>
        <w:tc>
          <w:tcPr>
            <w:tcW w:w="2268" w:type="dxa"/>
            <w:tcBorders>
              <w:top w:val="single" w:sz="4" w:space="0" w:color="auto"/>
            </w:tcBorders>
            <w:vAlign w:val="center"/>
          </w:tcPr>
          <w:p w14:paraId="6DAADFF9" w14:textId="77777777" w:rsidR="007769A0" w:rsidRPr="001D386E" w:rsidRDefault="007769A0" w:rsidP="007F37F9">
            <w:pPr>
              <w:pStyle w:val="TAC"/>
              <w:rPr>
                <w:rFonts w:cs="Arial"/>
              </w:rPr>
            </w:pPr>
            <w:r w:rsidRPr="001D386E">
              <w:rPr>
                <w:rFonts w:cs="Arial"/>
              </w:rPr>
              <w:t>12</w:t>
            </w:r>
          </w:p>
        </w:tc>
        <w:tc>
          <w:tcPr>
            <w:tcW w:w="1990" w:type="dxa"/>
            <w:tcBorders>
              <w:top w:val="single" w:sz="4" w:space="0" w:color="auto"/>
            </w:tcBorders>
            <w:vAlign w:val="center"/>
          </w:tcPr>
          <w:p w14:paraId="4F5F49C5"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51D0DC2E" w14:textId="77777777" w:rsidTr="007F37F9">
        <w:trPr>
          <w:trHeight w:val="74"/>
          <w:jc w:val="center"/>
        </w:trPr>
        <w:tc>
          <w:tcPr>
            <w:tcW w:w="1984" w:type="dxa"/>
            <w:vMerge/>
            <w:vAlign w:val="center"/>
          </w:tcPr>
          <w:p w14:paraId="643C47DE" w14:textId="77777777" w:rsidR="007769A0" w:rsidRPr="001D386E" w:rsidRDefault="007769A0" w:rsidP="007F37F9">
            <w:pPr>
              <w:pStyle w:val="TAC"/>
              <w:rPr>
                <w:rFonts w:cs="Arial"/>
              </w:rPr>
            </w:pPr>
          </w:p>
        </w:tc>
        <w:tc>
          <w:tcPr>
            <w:tcW w:w="2268" w:type="dxa"/>
            <w:tcBorders>
              <w:top w:val="single" w:sz="4" w:space="0" w:color="auto"/>
            </w:tcBorders>
            <w:vAlign w:val="center"/>
          </w:tcPr>
          <w:p w14:paraId="779DF506"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01CDDE2C"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5AD1F9BF" w14:textId="77777777" w:rsidTr="007F37F9">
        <w:trPr>
          <w:jc w:val="center"/>
        </w:trPr>
        <w:tc>
          <w:tcPr>
            <w:tcW w:w="1984" w:type="dxa"/>
            <w:vMerge w:val="restart"/>
            <w:vAlign w:val="center"/>
          </w:tcPr>
          <w:p w14:paraId="549BB245" w14:textId="77777777" w:rsidR="007769A0" w:rsidRPr="001D386E" w:rsidRDefault="007769A0" w:rsidP="007F37F9">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7412DE93" w14:textId="77777777" w:rsidR="007769A0" w:rsidRPr="001D386E" w:rsidRDefault="007769A0" w:rsidP="007F37F9">
            <w:pPr>
              <w:pStyle w:val="TAC"/>
              <w:rPr>
                <w:rFonts w:cs="Arial"/>
              </w:rPr>
            </w:pPr>
            <w:r w:rsidRPr="001D386E">
              <w:rPr>
                <w:rFonts w:cs="Arial"/>
              </w:rPr>
              <w:t>2</w:t>
            </w:r>
          </w:p>
        </w:tc>
        <w:tc>
          <w:tcPr>
            <w:tcW w:w="1990" w:type="dxa"/>
          </w:tcPr>
          <w:p w14:paraId="12F1A19F" w14:textId="77777777" w:rsidR="007769A0" w:rsidRPr="001D386E" w:rsidRDefault="007769A0" w:rsidP="007F37F9">
            <w:pPr>
              <w:pStyle w:val="TAC"/>
              <w:rPr>
                <w:rFonts w:cs="Arial"/>
              </w:rPr>
            </w:pPr>
            <w:r w:rsidRPr="001D386E">
              <w:rPr>
                <w:rFonts w:cs="Arial"/>
              </w:rPr>
              <w:t>0.5</w:t>
            </w:r>
          </w:p>
        </w:tc>
      </w:tr>
      <w:tr w:rsidR="007769A0" w:rsidRPr="001D386E" w14:paraId="03A887D8" w14:textId="77777777" w:rsidTr="007F37F9">
        <w:trPr>
          <w:jc w:val="center"/>
        </w:trPr>
        <w:tc>
          <w:tcPr>
            <w:tcW w:w="1984" w:type="dxa"/>
            <w:vMerge/>
          </w:tcPr>
          <w:p w14:paraId="4466FBF0" w14:textId="77777777" w:rsidR="007769A0" w:rsidRPr="001D386E" w:rsidRDefault="007769A0" w:rsidP="007F37F9">
            <w:pPr>
              <w:pStyle w:val="TAC"/>
              <w:rPr>
                <w:rFonts w:cs="Arial"/>
              </w:rPr>
            </w:pPr>
          </w:p>
        </w:tc>
        <w:tc>
          <w:tcPr>
            <w:tcW w:w="2268" w:type="dxa"/>
            <w:vAlign w:val="center"/>
          </w:tcPr>
          <w:p w14:paraId="3DDC0113" w14:textId="77777777" w:rsidR="007769A0" w:rsidRPr="001D386E" w:rsidRDefault="007769A0" w:rsidP="007F37F9">
            <w:pPr>
              <w:pStyle w:val="TAC"/>
              <w:rPr>
                <w:rFonts w:cs="Arial"/>
              </w:rPr>
            </w:pPr>
            <w:r w:rsidRPr="001D386E">
              <w:rPr>
                <w:rFonts w:cs="Arial"/>
              </w:rPr>
              <w:t>12</w:t>
            </w:r>
          </w:p>
        </w:tc>
        <w:tc>
          <w:tcPr>
            <w:tcW w:w="1990" w:type="dxa"/>
          </w:tcPr>
          <w:p w14:paraId="3C221C68" w14:textId="77777777" w:rsidR="007769A0" w:rsidRPr="001D386E" w:rsidRDefault="007769A0" w:rsidP="007F37F9">
            <w:pPr>
              <w:pStyle w:val="TAC"/>
              <w:rPr>
                <w:rFonts w:cs="Arial"/>
              </w:rPr>
            </w:pPr>
            <w:r w:rsidRPr="001D386E">
              <w:rPr>
                <w:rFonts w:cs="Arial"/>
              </w:rPr>
              <w:t>0.8</w:t>
            </w:r>
          </w:p>
        </w:tc>
      </w:tr>
      <w:tr w:rsidR="007769A0" w:rsidRPr="001D386E" w14:paraId="491D1AF6" w14:textId="77777777" w:rsidTr="007F37F9">
        <w:trPr>
          <w:jc w:val="center"/>
        </w:trPr>
        <w:tc>
          <w:tcPr>
            <w:tcW w:w="1984" w:type="dxa"/>
            <w:vMerge/>
          </w:tcPr>
          <w:p w14:paraId="73701693" w14:textId="77777777" w:rsidR="007769A0" w:rsidRPr="001D386E" w:rsidRDefault="007769A0" w:rsidP="007F37F9">
            <w:pPr>
              <w:pStyle w:val="TAC"/>
              <w:rPr>
                <w:rFonts w:cs="Arial"/>
              </w:rPr>
            </w:pPr>
          </w:p>
        </w:tc>
        <w:tc>
          <w:tcPr>
            <w:tcW w:w="2268" w:type="dxa"/>
            <w:vAlign w:val="center"/>
          </w:tcPr>
          <w:p w14:paraId="2E1EEC94" w14:textId="77777777" w:rsidR="007769A0" w:rsidRPr="001D386E" w:rsidRDefault="007769A0" w:rsidP="007F37F9">
            <w:pPr>
              <w:pStyle w:val="TAC"/>
              <w:rPr>
                <w:rFonts w:cs="Arial"/>
              </w:rPr>
            </w:pPr>
            <w:r w:rsidRPr="001D386E">
              <w:rPr>
                <w:rFonts w:cs="Arial"/>
              </w:rPr>
              <w:t>66</w:t>
            </w:r>
          </w:p>
        </w:tc>
        <w:tc>
          <w:tcPr>
            <w:tcW w:w="1990" w:type="dxa"/>
          </w:tcPr>
          <w:p w14:paraId="7366C83F" w14:textId="77777777" w:rsidR="007769A0" w:rsidRPr="001D386E" w:rsidRDefault="007769A0" w:rsidP="007F37F9">
            <w:pPr>
              <w:pStyle w:val="TAC"/>
              <w:rPr>
                <w:rFonts w:cs="Arial"/>
              </w:rPr>
            </w:pPr>
            <w:r w:rsidRPr="001D386E">
              <w:rPr>
                <w:rFonts w:cs="Arial"/>
              </w:rPr>
              <w:t>0.5</w:t>
            </w:r>
          </w:p>
        </w:tc>
      </w:tr>
      <w:tr w:rsidR="007769A0" w:rsidRPr="001D386E" w14:paraId="0248D372" w14:textId="77777777" w:rsidTr="007F37F9">
        <w:trPr>
          <w:jc w:val="center"/>
        </w:trPr>
        <w:tc>
          <w:tcPr>
            <w:tcW w:w="1984" w:type="dxa"/>
            <w:vMerge w:val="restart"/>
            <w:vAlign w:val="center"/>
          </w:tcPr>
          <w:p w14:paraId="7CA035CA" w14:textId="77777777" w:rsidR="007769A0" w:rsidRPr="001D386E" w:rsidRDefault="007769A0" w:rsidP="007F37F9">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293C9233" w14:textId="77777777" w:rsidR="007769A0" w:rsidRPr="001D386E" w:rsidRDefault="007769A0" w:rsidP="007F37F9">
            <w:pPr>
              <w:pStyle w:val="TAC"/>
              <w:rPr>
                <w:rFonts w:cs="Arial"/>
              </w:rPr>
            </w:pPr>
            <w:r w:rsidRPr="001D386E">
              <w:rPr>
                <w:rFonts w:cs="Arial"/>
              </w:rPr>
              <w:t>2</w:t>
            </w:r>
          </w:p>
        </w:tc>
        <w:tc>
          <w:tcPr>
            <w:tcW w:w="1990" w:type="dxa"/>
            <w:vAlign w:val="center"/>
          </w:tcPr>
          <w:p w14:paraId="13C18645"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w:t>
            </w:r>
            <w:r w:rsidRPr="001D386E">
              <w:rPr>
                <w:rFonts w:cs="Arial"/>
              </w:rPr>
              <w:t>3</w:t>
            </w:r>
          </w:p>
        </w:tc>
      </w:tr>
      <w:tr w:rsidR="007769A0" w:rsidRPr="001D386E" w14:paraId="6DD362F1" w14:textId="77777777" w:rsidTr="007F37F9">
        <w:trPr>
          <w:jc w:val="center"/>
        </w:trPr>
        <w:tc>
          <w:tcPr>
            <w:tcW w:w="1984" w:type="dxa"/>
            <w:vMerge/>
            <w:vAlign w:val="center"/>
          </w:tcPr>
          <w:p w14:paraId="3EE46FBE" w14:textId="77777777" w:rsidR="007769A0" w:rsidRPr="001D386E" w:rsidRDefault="007769A0" w:rsidP="007F37F9">
            <w:pPr>
              <w:pStyle w:val="TAC"/>
              <w:rPr>
                <w:rFonts w:cs="Arial"/>
              </w:rPr>
            </w:pPr>
          </w:p>
        </w:tc>
        <w:tc>
          <w:tcPr>
            <w:tcW w:w="2268" w:type="dxa"/>
            <w:vAlign w:val="center"/>
          </w:tcPr>
          <w:p w14:paraId="5C9F8FC2" w14:textId="77777777" w:rsidR="007769A0" w:rsidRPr="001D386E" w:rsidRDefault="007769A0" w:rsidP="007F37F9">
            <w:pPr>
              <w:pStyle w:val="TAC"/>
              <w:rPr>
                <w:rFonts w:cs="Arial"/>
              </w:rPr>
            </w:pPr>
            <w:r w:rsidRPr="001D386E">
              <w:rPr>
                <w:rFonts w:cs="Arial"/>
              </w:rPr>
              <w:t>1</w:t>
            </w:r>
            <w:r w:rsidRPr="001D386E">
              <w:rPr>
                <w:rFonts w:cs="Arial" w:hint="eastAsia"/>
              </w:rPr>
              <w:t>3</w:t>
            </w:r>
          </w:p>
        </w:tc>
        <w:tc>
          <w:tcPr>
            <w:tcW w:w="1990" w:type="dxa"/>
            <w:vAlign w:val="center"/>
          </w:tcPr>
          <w:p w14:paraId="705AFE1C"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254A53A3" w14:textId="77777777" w:rsidTr="007F37F9">
        <w:trPr>
          <w:jc w:val="center"/>
        </w:trPr>
        <w:tc>
          <w:tcPr>
            <w:tcW w:w="1984" w:type="dxa"/>
            <w:vMerge w:val="restart"/>
            <w:vAlign w:val="center"/>
          </w:tcPr>
          <w:p w14:paraId="6187B19B" w14:textId="77777777" w:rsidR="007769A0" w:rsidRPr="001D386E" w:rsidRDefault="007769A0" w:rsidP="007F37F9">
            <w:pPr>
              <w:pStyle w:val="TAC"/>
              <w:rPr>
                <w:rFonts w:cs="Arial"/>
              </w:rPr>
            </w:pPr>
            <w:r w:rsidRPr="001D386E">
              <w:t>CA_2-13-48, CA_2-13-48-48</w:t>
            </w:r>
          </w:p>
        </w:tc>
        <w:tc>
          <w:tcPr>
            <w:tcW w:w="2268" w:type="dxa"/>
            <w:vAlign w:val="center"/>
          </w:tcPr>
          <w:p w14:paraId="2DB58377" w14:textId="77777777" w:rsidR="007769A0" w:rsidRPr="001D386E" w:rsidRDefault="007769A0" w:rsidP="007F37F9">
            <w:pPr>
              <w:pStyle w:val="TAC"/>
              <w:rPr>
                <w:rFonts w:cs="Arial"/>
              </w:rPr>
            </w:pPr>
            <w:r w:rsidRPr="001D386E">
              <w:t>2</w:t>
            </w:r>
          </w:p>
        </w:tc>
        <w:tc>
          <w:tcPr>
            <w:tcW w:w="1990" w:type="dxa"/>
            <w:vAlign w:val="center"/>
          </w:tcPr>
          <w:p w14:paraId="2781453F" w14:textId="77777777" w:rsidR="007769A0" w:rsidRPr="001D386E" w:rsidRDefault="007769A0" w:rsidP="007F37F9">
            <w:pPr>
              <w:pStyle w:val="TAC"/>
              <w:rPr>
                <w:rFonts w:cs="Arial"/>
                <w:lang w:eastAsia="zh-CN"/>
              </w:rPr>
            </w:pPr>
            <w:r w:rsidRPr="001D386E">
              <w:rPr>
                <w:lang w:eastAsia="zh-CN"/>
              </w:rPr>
              <w:t>0.6</w:t>
            </w:r>
          </w:p>
        </w:tc>
      </w:tr>
      <w:tr w:rsidR="007769A0" w:rsidRPr="001D386E" w14:paraId="75562BB2" w14:textId="77777777" w:rsidTr="007F37F9">
        <w:trPr>
          <w:jc w:val="center"/>
        </w:trPr>
        <w:tc>
          <w:tcPr>
            <w:tcW w:w="1984" w:type="dxa"/>
            <w:vMerge/>
            <w:vAlign w:val="center"/>
          </w:tcPr>
          <w:p w14:paraId="2F774E36" w14:textId="77777777" w:rsidR="007769A0" w:rsidRPr="001D386E" w:rsidRDefault="007769A0" w:rsidP="007F37F9">
            <w:pPr>
              <w:pStyle w:val="TAC"/>
              <w:rPr>
                <w:rFonts w:cs="Arial"/>
              </w:rPr>
            </w:pPr>
          </w:p>
        </w:tc>
        <w:tc>
          <w:tcPr>
            <w:tcW w:w="2268" w:type="dxa"/>
            <w:vAlign w:val="center"/>
          </w:tcPr>
          <w:p w14:paraId="0F0037B9" w14:textId="77777777" w:rsidR="007769A0" w:rsidRPr="001D386E" w:rsidRDefault="007769A0" w:rsidP="007F37F9">
            <w:pPr>
              <w:pStyle w:val="TAC"/>
              <w:rPr>
                <w:rFonts w:cs="Arial"/>
              </w:rPr>
            </w:pPr>
            <w:r w:rsidRPr="001D386E">
              <w:t>13</w:t>
            </w:r>
          </w:p>
        </w:tc>
        <w:tc>
          <w:tcPr>
            <w:tcW w:w="1990" w:type="dxa"/>
            <w:vAlign w:val="center"/>
          </w:tcPr>
          <w:p w14:paraId="16668056" w14:textId="77777777" w:rsidR="007769A0" w:rsidRPr="001D386E" w:rsidRDefault="007769A0" w:rsidP="007F37F9">
            <w:pPr>
              <w:pStyle w:val="TAC"/>
              <w:rPr>
                <w:rFonts w:cs="Arial"/>
                <w:lang w:eastAsia="zh-CN"/>
              </w:rPr>
            </w:pPr>
            <w:r w:rsidRPr="001D386E">
              <w:rPr>
                <w:lang w:eastAsia="zh-CN"/>
              </w:rPr>
              <w:t>0.3</w:t>
            </w:r>
          </w:p>
        </w:tc>
      </w:tr>
      <w:tr w:rsidR="007769A0" w:rsidRPr="001D386E" w14:paraId="1E394605" w14:textId="77777777" w:rsidTr="007F37F9">
        <w:trPr>
          <w:jc w:val="center"/>
        </w:trPr>
        <w:tc>
          <w:tcPr>
            <w:tcW w:w="1984" w:type="dxa"/>
            <w:vMerge/>
            <w:vAlign w:val="center"/>
          </w:tcPr>
          <w:p w14:paraId="05D73E4F" w14:textId="77777777" w:rsidR="007769A0" w:rsidRPr="001D386E" w:rsidRDefault="007769A0" w:rsidP="007F37F9">
            <w:pPr>
              <w:pStyle w:val="TAC"/>
              <w:rPr>
                <w:rFonts w:cs="Arial"/>
              </w:rPr>
            </w:pPr>
          </w:p>
        </w:tc>
        <w:tc>
          <w:tcPr>
            <w:tcW w:w="2268" w:type="dxa"/>
            <w:vAlign w:val="center"/>
          </w:tcPr>
          <w:p w14:paraId="2D7E0CE1" w14:textId="77777777" w:rsidR="007769A0" w:rsidRPr="001D386E" w:rsidRDefault="007769A0" w:rsidP="007F37F9">
            <w:pPr>
              <w:pStyle w:val="TAC"/>
              <w:rPr>
                <w:rFonts w:cs="Arial"/>
              </w:rPr>
            </w:pPr>
            <w:r w:rsidRPr="001D386E">
              <w:t>48</w:t>
            </w:r>
          </w:p>
        </w:tc>
        <w:tc>
          <w:tcPr>
            <w:tcW w:w="1990" w:type="dxa"/>
            <w:vAlign w:val="center"/>
          </w:tcPr>
          <w:p w14:paraId="57C0E5B5" w14:textId="77777777" w:rsidR="007769A0" w:rsidRPr="001D386E" w:rsidRDefault="007769A0" w:rsidP="007F37F9">
            <w:pPr>
              <w:pStyle w:val="TAC"/>
              <w:rPr>
                <w:rFonts w:cs="Arial"/>
                <w:lang w:eastAsia="zh-CN"/>
              </w:rPr>
            </w:pPr>
            <w:r w:rsidRPr="001D386E">
              <w:rPr>
                <w:lang w:eastAsia="zh-CN"/>
              </w:rPr>
              <w:t>0.8</w:t>
            </w:r>
          </w:p>
        </w:tc>
      </w:tr>
      <w:tr w:rsidR="007769A0" w:rsidRPr="001D386E" w14:paraId="261725D9" w14:textId="77777777" w:rsidTr="007F37F9">
        <w:trPr>
          <w:jc w:val="center"/>
        </w:trPr>
        <w:tc>
          <w:tcPr>
            <w:tcW w:w="1984" w:type="dxa"/>
            <w:vMerge w:val="restart"/>
            <w:vAlign w:val="center"/>
          </w:tcPr>
          <w:p w14:paraId="163FEB8F" w14:textId="77777777" w:rsidR="007769A0" w:rsidRPr="001D386E" w:rsidRDefault="007769A0" w:rsidP="007F37F9">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2D3C9A34" w14:textId="77777777" w:rsidR="007769A0" w:rsidRPr="001D386E" w:rsidRDefault="007769A0" w:rsidP="007F37F9">
            <w:pPr>
              <w:pStyle w:val="TAC"/>
              <w:rPr>
                <w:rFonts w:cs="Arial"/>
              </w:rPr>
            </w:pPr>
            <w:r w:rsidRPr="001D386E">
              <w:rPr>
                <w:rFonts w:cs="Arial"/>
              </w:rPr>
              <w:t>2</w:t>
            </w:r>
          </w:p>
        </w:tc>
        <w:tc>
          <w:tcPr>
            <w:tcW w:w="1990" w:type="dxa"/>
            <w:vAlign w:val="center"/>
          </w:tcPr>
          <w:p w14:paraId="08F47AC9"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w:t>
            </w:r>
            <w:r w:rsidRPr="001D386E">
              <w:rPr>
                <w:rFonts w:cs="Arial"/>
              </w:rPr>
              <w:t>5</w:t>
            </w:r>
          </w:p>
        </w:tc>
      </w:tr>
      <w:tr w:rsidR="007769A0" w:rsidRPr="001D386E" w14:paraId="37975806" w14:textId="77777777" w:rsidTr="007F37F9">
        <w:trPr>
          <w:jc w:val="center"/>
        </w:trPr>
        <w:tc>
          <w:tcPr>
            <w:tcW w:w="1984" w:type="dxa"/>
            <w:vMerge/>
            <w:vAlign w:val="center"/>
          </w:tcPr>
          <w:p w14:paraId="6113AB7B" w14:textId="77777777" w:rsidR="007769A0" w:rsidRPr="001D386E" w:rsidRDefault="007769A0" w:rsidP="007F37F9">
            <w:pPr>
              <w:pStyle w:val="TAC"/>
              <w:rPr>
                <w:rFonts w:cs="Arial"/>
              </w:rPr>
            </w:pPr>
          </w:p>
        </w:tc>
        <w:tc>
          <w:tcPr>
            <w:tcW w:w="2268" w:type="dxa"/>
            <w:vAlign w:val="center"/>
          </w:tcPr>
          <w:p w14:paraId="4AA6699F" w14:textId="77777777" w:rsidR="007769A0" w:rsidRPr="001D386E" w:rsidRDefault="007769A0" w:rsidP="007F37F9">
            <w:pPr>
              <w:pStyle w:val="TAC"/>
              <w:rPr>
                <w:rFonts w:cs="Arial"/>
              </w:rPr>
            </w:pPr>
            <w:r w:rsidRPr="001D386E">
              <w:rPr>
                <w:rFonts w:cs="Arial"/>
              </w:rPr>
              <w:t>1</w:t>
            </w:r>
            <w:r w:rsidRPr="001D386E">
              <w:rPr>
                <w:rFonts w:cs="Arial" w:hint="eastAsia"/>
              </w:rPr>
              <w:t>3</w:t>
            </w:r>
          </w:p>
        </w:tc>
        <w:tc>
          <w:tcPr>
            <w:tcW w:w="1990" w:type="dxa"/>
            <w:vAlign w:val="center"/>
          </w:tcPr>
          <w:p w14:paraId="6D2ECDBA"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p>
        </w:tc>
      </w:tr>
      <w:tr w:rsidR="007769A0" w:rsidRPr="001D386E" w14:paraId="345F58DD" w14:textId="77777777" w:rsidTr="007F37F9">
        <w:trPr>
          <w:jc w:val="center"/>
        </w:trPr>
        <w:tc>
          <w:tcPr>
            <w:tcW w:w="1984" w:type="dxa"/>
            <w:vMerge/>
            <w:vAlign w:val="center"/>
          </w:tcPr>
          <w:p w14:paraId="4418B6F8" w14:textId="77777777" w:rsidR="007769A0" w:rsidRPr="001D386E" w:rsidRDefault="007769A0" w:rsidP="007F37F9">
            <w:pPr>
              <w:pStyle w:val="TAC"/>
              <w:rPr>
                <w:rFonts w:cs="Arial"/>
              </w:rPr>
            </w:pPr>
          </w:p>
        </w:tc>
        <w:tc>
          <w:tcPr>
            <w:tcW w:w="2268" w:type="dxa"/>
            <w:vAlign w:val="center"/>
          </w:tcPr>
          <w:p w14:paraId="03302B4E" w14:textId="77777777" w:rsidR="007769A0" w:rsidRPr="001D386E" w:rsidRDefault="007769A0" w:rsidP="007F37F9">
            <w:pPr>
              <w:pStyle w:val="TAC"/>
              <w:rPr>
                <w:rFonts w:cs="Arial"/>
              </w:rPr>
            </w:pPr>
            <w:r w:rsidRPr="001D386E">
              <w:rPr>
                <w:rFonts w:cs="Arial"/>
              </w:rPr>
              <w:t>66</w:t>
            </w:r>
          </w:p>
        </w:tc>
        <w:tc>
          <w:tcPr>
            <w:tcW w:w="1990" w:type="dxa"/>
            <w:vAlign w:val="center"/>
          </w:tcPr>
          <w:p w14:paraId="69F9EF54" w14:textId="77777777" w:rsidR="007769A0" w:rsidRPr="001D386E" w:rsidRDefault="007769A0" w:rsidP="007F37F9">
            <w:pPr>
              <w:pStyle w:val="TAC"/>
              <w:rPr>
                <w:rFonts w:cs="Arial"/>
              </w:rPr>
            </w:pPr>
            <w:r w:rsidRPr="001D386E">
              <w:rPr>
                <w:rFonts w:cs="Arial" w:hint="eastAsia"/>
              </w:rPr>
              <w:t>0.</w:t>
            </w:r>
            <w:r w:rsidRPr="001D386E">
              <w:rPr>
                <w:rFonts w:cs="Arial"/>
              </w:rPr>
              <w:t>5</w:t>
            </w:r>
          </w:p>
        </w:tc>
      </w:tr>
      <w:tr w:rsidR="007769A0" w:rsidRPr="001D386E" w14:paraId="39E98A4B" w14:textId="77777777" w:rsidTr="007F37F9">
        <w:trPr>
          <w:jc w:val="center"/>
        </w:trPr>
        <w:tc>
          <w:tcPr>
            <w:tcW w:w="1984" w:type="dxa"/>
            <w:vMerge w:val="restart"/>
            <w:vAlign w:val="center"/>
          </w:tcPr>
          <w:p w14:paraId="48E0DD9E" w14:textId="77777777" w:rsidR="007769A0" w:rsidRPr="001D386E" w:rsidRDefault="007769A0" w:rsidP="007F37F9">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75A2CD3D" w14:textId="77777777" w:rsidR="007769A0" w:rsidRPr="001D386E" w:rsidRDefault="007769A0" w:rsidP="007F37F9">
            <w:pPr>
              <w:pStyle w:val="TAC"/>
              <w:rPr>
                <w:rFonts w:cs="Arial"/>
              </w:rPr>
            </w:pPr>
            <w:r w:rsidRPr="001D386E">
              <w:rPr>
                <w:rFonts w:cs="Arial" w:hint="eastAsia"/>
                <w:lang w:eastAsia="zh-CN"/>
              </w:rPr>
              <w:t>2</w:t>
            </w:r>
          </w:p>
        </w:tc>
        <w:tc>
          <w:tcPr>
            <w:tcW w:w="1990" w:type="dxa"/>
            <w:vAlign w:val="center"/>
          </w:tcPr>
          <w:p w14:paraId="01A88B02" w14:textId="77777777" w:rsidR="007769A0" w:rsidRPr="001D386E" w:rsidRDefault="007769A0" w:rsidP="007F37F9">
            <w:pPr>
              <w:pStyle w:val="TAC"/>
              <w:rPr>
                <w:rFonts w:cs="Arial"/>
              </w:rPr>
            </w:pPr>
            <w:r w:rsidRPr="001D386E">
              <w:rPr>
                <w:rFonts w:cs="Arial" w:hint="eastAsia"/>
                <w:lang w:eastAsia="zh-CN"/>
              </w:rPr>
              <w:t>0.5</w:t>
            </w:r>
          </w:p>
        </w:tc>
      </w:tr>
      <w:tr w:rsidR="007769A0" w:rsidRPr="001D386E" w14:paraId="77B4E008" w14:textId="77777777" w:rsidTr="007F37F9">
        <w:trPr>
          <w:jc w:val="center"/>
        </w:trPr>
        <w:tc>
          <w:tcPr>
            <w:tcW w:w="1984" w:type="dxa"/>
            <w:vMerge/>
            <w:vAlign w:val="center"/>
          </w:tcPr>
          <w:p w14:paraId="4F6B2C6C" w14:textId="77777777" w:rsidR="007769A0" w:rsidRPr="001D386E" w:rsidRDefault="007769A0" w:rsidP="007F37F9">
            <w:pPr>
              <w:pStyle w:val="TAC"/>
              <w:rPr>
                <w:rFonts w:cs="Arial"/>
              </w:rPr>
            </w:pPr>
          </w:p>
        </w:tc>
        <w:tc>
          <w:tcPr>
            <w:tcW w:w="2268" w:type="dxa"/>
            <w:vAlign w:val="center"/>
          </w:tcPr>
          <w:p w14:paraId="5D9413FC" w14:textId="77777777" w:rsidR="007769A0" w:rsidRPr="001D386E" w:rsidRDefault="007769A0" w:rsidP="007F37F9">
            <w:pPr>
              <w:pStyle w:val="TAC"/>
              <w:rPr>
                <w:rFonts w:cs="Arial"/>
              </w:rPr>
            </w:pPr>
            <w:r w:rsidRPr="001D386E">
              <w:rPr>
                <w:rFonts w:cs="Arial" w:hint="eastAsia"/>
                <w:lang w:eastAsia="zh-CN"/>
              </w:rPr>
              <w:t>14</w:t>
            </w:r>
          </w:p>
        </w:tc>
        <w:tc>
          <w:tcPr>
            <w:tcW w:w="1990" w:type="dxa"/>
            <w:vAlign w:val="center"/>
          </w:tcPr>
          <w:p w14:paraId="14CF81D7" w14:textId="77777777" w:rsidR="007769A0" w:rsidRPr="001D386E" w:rsidRDefault="007769A0" w:rsidP="007F37F9">
            <w:pPr>
              <w:pStyle w:val="TAC"/>
              <w:rPr>
                <w:rFonts w:cs="Arial"/>
              </w:rPr>
            </w:pPr>
            <w:r w:rsidRPr="001D386E">
              <w:rPr>
                <w:rFonts w:cs="Arial" w:hint="eastAsia"/>
                <w:lang w:eastAsia="zh-CN"/>
              </w:rPr>
              <w:t>0.3</w:t>
            </w:r>
          </w:p>
        </w:tc>
      </w:tr>
      <w:tr w:rsidR="007769A0" w:rsidRPr="001D386E" w14:paraId="75B09F99" w14:textId="77777777" w:rsidTr="007F37F9">
        <w:trPr>
          <w:jc w:val="center"/>
        </w:trPr>
        <w:tc>
          <w:tcPr>
            <w:tcW w:w="1984" w:type="dxa"/>
            <w:vMerge/>
            <w:vAlign w:val="center"/>
          </w:tcPr>
          <w:p w14:paraId="71038552" w14:textId="77777777" w:rsidR="007769A0" w:rsidRPr="001D386E" w:rsidRDefault="007769A0" w:rsidP="007F37F9">
            <w:pPr>
              <w:pStyle w:val="TAC"/>
              <w:rPr>
                <w:rFonts w:cs="Arial"/>
              </w:rPr>
            </w:pPr>
          </w:p>
        </w:tc>
        <w:tc>
          <w:tcPr>
            <w:tcW w:w="2268" w:type="dxa"/>
            <w:vAlign w:val="center"/>
          </w:tcPr>
          <w:p w14:paraId="2F1E82B7" w14:textId="77777777" w:rsidR="007769A0" w:rsidRPr="001D386E" w:rsidRDefault="007769A0" w:rsidP="007F37F9">
            <w:pPr>
              <w:pStyle w:val="TAC"/>
              <w:rPr>
                <w:rFonts w:cs="Arial"/>
              </w:rPr>
            </w:pPr>
            <w:r w:rsidRPr="001D386E">
              <w:rPr>
                <w:rFonts w:cs="Arial" w:hint="eastAsia"/>
                <w:lang w:eastAsia="zh-CN"/>
              </w:rPr>
              <w:t>30</w:t>
            </w:r>
          </w:p>
        </w:tc>
        <w:tc>
          <w:tcPr>
            <w:tcW w:w="1990" w:type="dxa"/>
            <w:vAlign w:val="center"/>
          </w:tcPr>
          <w:p w14:paraId="40897DEC" w14:textId="77777777" w:rsidR="007769A0" w:rsidRPr="001D386E" w:rsidRDefault="007769A0" w:rsidP="007F37F9">
            <w:pPr>
              <w:pStyle w:val="TAC"/>
              <w:rPr>
                <w:rFonts w:cs="Arial"/>
              </w:rPr>
            </w:pPr>
            <w:r w:rsidRPr="001D386E">
              <w:rPr>
                <w:rFonts w:cs="Arial" w:hint="eastAsia"/>
                <w:lang w:eastAsia="zh-CN"/>
              </w:rPr>
              <w:t>0.5</w:t>
            </w:r>
          </w:p>
        </w:tc>
      </w:tr>
      <w:tr w:rsidR="007769A0" w:rsidRPr="001D386E" w14:paraId="021E05CF" w14:textId="77777777" w:rsidTr="007F37F9">
        <w:trPr>
          <w:jc w:val="center"/>
        </w:trPr>
        <w:tc>
          <w:tcPr>
            <w:tcW w:w="1984" w:type="dxa"/>
            <w:vMerge w:val="restart"/>
            <w:vAlign w:val="center"/>
          </w:tcPr>
          <w:p w14:paraId="13E79AC2" w14:textId="77777777" w:rsidR="007769A0" w:rsidRPr="001D386E" w:rsidRDefault="007769A0" w:rsidP="007F37F9">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3728C6CA" w14:textId="77777777" w:rsidR="007769A0" w:rsidRPr="001D386E" w:rsidRDefault="007769A0" w:rsidP="007F37F9">
            <w:pPr>
              <w:pStyle w:val="TAC"/>
              <w:rPr>
                <w:rFonts w:cs="Arial"/>
                <w:lang w:eastAsia="zh-CN"/>
              </w:rPr>
            </w:pPr>
            <w:r w:rsidRPr="001D386E">
              <w:rPr>
                <w:rFonts w:cs="Arial" w:hint="eastAsia"/>
                <w:lang w:eastAsia="zh-CN"/>
              </w:rPr>
              <w:t>2</w:t>
            </w:r>
          </w:p>
        </w:tc>
        <w:tc>
          <w:tcPr>
            <w:tcW w:w="1990" w:type="dxa"/>
            <w:vAlign w:val="center"/>
          </w:tcPr>
          <w:p w14:paraId="325F03B5"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5B8655F4" w14:textId="77777777" w:rsidTr="007F37F9">
        <w:trPr>
          <w:jc w:val="center"/>
        </w:trPr>
        <w:tc>
          <w:tcPr>
            <w:tcW w:w="1984" w:type="dxa"/>
            <w:vMerge/>
            <w:vAlign w:val="center"/>
          </w:tcPr>
          <w:p w14:paraId="54D17B83" w14:textId="77777777" w:rsidR="007769A0" w:rsidRPr="001D386E" w:rsidRDefault="007769A0" w:rsidP="007F37F9">
            <w:pPr>
              <w:pStyle w:val="TAC"/>
              <w:rPr>
                <w:rFonts w:cs="Arial"/>
              </w:rPr>
            </w:pPr>
          </w:p>
        </w:tc>
        <w:tc>
          <w:tcPr>
            <w:tcW w:w="2268" w:type="dxa"/>
            <w:vAlign w:val="center"/>
          </w:tcPr>
          <w:p w14:paraId="037C3BF8" w14:textId="77777777" w:rsidR="007769A0" w:rsidRPr="001D386E" w:rsidRDefault="007769A0" w:rsidP="007F37F9">
            <w:pPr>
              <w:pStyle w:val="TAC"/>
              <w:rPr>
                <w:rFonts w:cs="Arial"/>
                <w:lang w:eastAsia="zh-CN"/>
              </w:rPr>
            </w:pPr>
            <w:r w:rsidRPr="001D386E">
              <w:rPr>
                <w:rFonts w:cs="Arial" w:hint="eastAsia"/>
                <w:lang w:eastAsia="zh-CN"/>
              </w:rPr>
              <w:t>14</w:t>
            </w:r>
          </w:p>
        </w:tc>
        <w:tc>
          <w:tcPr>
            <w:tcW w:w="1990" w:type="dxa"/>
            <w:vAlign w:val="center"/>
          </w:tcPr>
          <w:p w14:paraId="5015485F"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6C2C6D68" w14:textId="77777777" w:rsidTr="007F37F9">
        <w:trPr>
          <w:jc w:val="center"/>
        </w:trPr>
        <w:tc>
          <w:tcPr>
            <w:tcW w:w="1984" w:type="dxa"/>
            <w:vMerge/>
            <w:vAlign w:val="center"/>
          </w:tcPr>
          <w:p w14:paraId="4B9C4BA1" w14:textId="77777777" w:rsidR="007769A0" w:rsidRPr="001D386E" w:rsidRDefault="007769A0" w:rsidP="007F37F9">
            <w:pPr>
              <w:pStyle w:val="TAC"/>
              <w:rPr>
                <w:rFonts w:cs="Arial"/>
              </w:rPr>
            </w:pPr>
          </w:p>
        </w:tc>
        <w:tc>
          <w:tcPr>
            <w:tcW w:w="2268" w:type="dxa"/>
            <w:vAlign w:val="center"/>
          </w:tcPr>
          <w:p w14:paraId="460E3F19" w14:textId="77777777" w:rsidR="007769A0" w:rsidRPr="001D386E" w:rsidRDefault="007769A0" w:rsidP="007F37F9">
            <w:pPr>
              <w:pStyle w:val="TAC"/>
              <w:rPr>
                <w:rFonts w:cs="Arial"/>
                <w:lang w:eastAsia="zh-CN"/>
              </w:rPr>
            </w:pPr>
            <w:r w:rsidRPr="001D386E">
              <w:rPr>
                <w:rFonts w:cs="Arial" w:hint="eastAsia"/>
                <w:lang w:eastAsia="zh-CN"/>
              </w:rPr>
              <w:t>66</w:t>
            </w:r>
          </w:p>
        </w:tc>
        <w:tc>
          <w:tcPr>
            <w:tcW w:w="1990" w:type="dxa"/>
            <w:vAlign w:val="center"/>
          </w:tcPr>
          <w:p w14:paraId="2B97733B"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3DF5F71B" w14:textId="77777777" w:rsidTr="007F37F9">
        <w:trPr>
          <w:jc w:val="center"/>
        </w:trPr>
        <w:tc>
          <w:tcPr>
            <w:tcW w:w="1984" w:type="dxa"/>
            <w:vMerge w:val="restart"/>
            <w:vAlign w:val="center"/>
          </w:tcPr>
          <w:p w14:paraId="7F6E19DA" w14:textId="77777777" w:rsidR="007769A0" w:rsidRPr="001D386E" w:rsidRDefault="007769A0" w:rsidP="007F37F9">
            <w:pPr>
              <w:pStyle w:val="TAC"/>
              <w:rPr>
                <w:rFonts w:cs="Arial"/>
              </w:rPr>
            </w:pPr>
            <w:r w:rsidRPr="005A61A1">
              <w:rPr>
                <w:rFonts w:cs="Arial"/>
                <w:lang w:eastAsia="zh-CN"/>
              </w:rPr>
              <w:t>CA_2-26-66</w:t>
            </w:r>
          </w:p>
        </w:tc>
        <w:tc>
          <w:tcPr>
            <w:tcW w:w="2268" w:type="dxa"/>
            <w:vAlign w:val="center"/>
          </w:tcPr>
          <w:p w14:paraId="3DE2AFC4" w14:textId="77777777" w:rsidR="007769A0" w:rsidRPr="005A61A1" w:rsidRDefault="007769A0" w:rsidP="007F37F9">
            <w:pPr>
              <w:pStyle w:val="TAC"/>
              <w:rPr>
                <w:rFonts w:cs="Arial"/>
                <w:lang w:eastAsia="zh-CN"/>
              </w:rPr>
            </w:pPr>
            <w:r w:rsidRPr="005A61A1">
              <w:rPr>
                <w:rFonts w:cs="Arial"/>
                <w:lang w:eastAsia="zh-CN"/>
              </w:rPr>
              <w:t>2</w:t>
            </w:r>
          </w:p>
        </w:tc>
        <w:tc>
          <w:tcPr>
            <w:tcW w:w="1990" w:type="dxa"/>
            <w:vAlign w:val="center"/>
          </w:tcPr>
          <w:p w14:paraId="3C7DB783" w14:textId="77777777" w:rsidR="007769A0" w:rsidRPr="005A61A1" w:rsidRDefault="007769A0" w:rsidP="007F37F9">
            <w:pPr>
              <w:pStyle w:val="TAC"/>
              <w:rPr>
                <w:rFonts w:cs="Arial"/>
                <w:lang w:eastAsia="zh-CN"/>
              </w:rPr>
            </w:pPr>
            <w:r w:rsidRPr="005A61A1">
              <w:rPr>
                <w:rFonts w:cs="Arial"/>
                <w:lang w:eastAsia="zh-CN"/>
              </w:rPr>
              <w:t>0.5</w:t>
            </w:r>
          </w:p>
        </w:tc>
      </w:tr>
      <w:tr w:rsidR="007769A0" w:rsidRPr="001D386E" w14:paraId="3CB052E6" w14:textId="77777777" w:rsidTr="007F37F9">
        <w:trPr>
          <w:jc w:val="center"/>
        </w:trPr>
        <w:tc>
          <w:tcPr>
            <w:tcW w:w="1984" w:type="dxa"/>
            <w:vMerge/>
            <w:vAlign w:val="center"/>
          </w:tcPr>
          <w:p w14:paraId="20158A79" w14:textId="77777777" w:rsidR="007769A0" w:rsidRPr="001D386E" w:rsidRDefault="007769A0" w:rsidP="007F37F9">
            <w:pPr>
              <w:pStyle w:val="TAC"/>
              <w:rPr>
                <w:rFonts w:cs="Arial"/>
              </w:rPr>
            </w:pPr>
          </w:p>
        </w:tc>
        <w:tc>
          <w:tcPr>
            <w:tcW w:w="2268" w:type="dxa"/>
            <w:vAlign w:val="center"/>
          </w:tcPr>
          <w:p w14:paraId="756DF841" w14:textId="77777777" w:rsidR="007769A0" w:rsidRPr="005A61A1" w:rsidRDefault="007769A0" w:rsidP="007F37F9">
            <w:pPr>
              <w:pStyle w:val="TAC"/>
              <w:rPr>
                <w:rFonts w:cs="Arial"/>
                <w:lang w:eastAsia="zh-CN"/>
              </w:rPr>
            </w:pPr>
            <w:r w:rsidRPr="005A61A1">
              <w:rPr>
                <w:rFonts w:cs="Arial"/>
                <w:lang w:eastAsia="zh-CN"/>
              </w:rPr>
              <w:t>26</w:t>
            </w:r>
          </w:p>
        </w:tc>
        <w:tc>
          <w:tcPr>
            <w:tcW w:w="1990" w:type="dxa"/>
            <w:vAlign w:val="center"/>
          </w:tcPr>
          <w:p w14:paraId="16D9CD94" w14:textId="77777777" w:rsidR="007769A0" w:rsidRPr="005A61A1" w:rsidRDefault="007769A0" w:rsidP="007F37F9">
            <w:pPr>
              <w:pStyle w:val="TAC"/>
              <w:rPr>
                <w:rFonts w:cs="Arial"/>
                <w:lang w:eastAsia="zh-CN"/>
              </w:rPr>
            </w:pPr>
            <w:r w:rsidRPr="005A61A1">
              <w:rPr>
                <w:rFonts w:cs="Arial"/>
                <w:lang w:eastAsia="zh-CN"/>
              </w:rPr>
              <w:t>0.3</w:t>
            </w:r>
          </w:p>
        </w:tc>
      </w:tr>
      <w:tr w:rsidR="007769A0" w:rsidRPr="001D386E" w14:paraId="4DCA7B28" w14:textId="77777777" w:rsidTr="007F37F9">
        <w:trPr>
          <w:jc w:val="center"/>
        </w:trPr>
        <w:tc>
          <w:tcPr>
            <w:tcW w:w="1984" w:type="dxa"/>
            <w:vMerge/>
            <w:vAlign w:val="center"/>
          </w:tcPr>
          <w:p w14:paraId="53691ADE" w14:textId="77777777" w:rsidR="007769A0" w:rsidRPr="001D386E" w:rsidRDefault="007769A0" w:rsidP="007F37F9">
            <w:pPr>
              <w:pStyle w:val="TAC"/>
              <w:rPr>
                <w:rFonts w:cs="Arial"/>
              </w:rPr>
            </w:pPr>
          </w:p>
        </w:tc>
        <w:tc>
          <w:tcPr>
            <w:tcW w:w="2268" w:type="dxa"/>
            <w:vAlign w:val="center"/>
          </w:tcPr>
          <w:p w14:paraId="0238A446" w14:textId="77777777" w:rsidR="007769A0" w:rsidRPr="005A61A1" w:rsidRDefault="007769A0" w:rsidP="007F37F9">
            <w:pPr>
              <w:pStyle w:val="TAC"/>
              <w:rPr>
                <w:rFonts w:cs="Arial"/>
                <w:lang w:eastAsia="zh-CN"/>
              </w:rPr>
            </w:pPr>
            <w:r w:rsidRPr="005A61A1">
              <w:rPr>
                <w:rFonts w:cs="Arial"/>
                <w:lang w:eastAsia="zh-CN"/>
              </w:rPr>
              <w:t>66</w:t>
            </w:r>
          </w:p>
        </w:tc>
        <w:tc>
          <w:tcPr>
            <w:tcW w:w="1990" w:type="dxa"/>
            <w:vAlign w:val="center"/>
          </w:tcPr>
          <w:p w14:paraId="5202BAF0" w14:textId="77777777" w:rsidR="007769A0" w:rsidRPr="005A61A1" w:rsidRDefault="007769A0" w:rsidP="007F37F9">
            <w:pPr>
              <w:pStyle w:val="TAC"/>
              <w:rPr>
                <w:rFonts w:cs="Arial"/>
                <w:lang w:eastAsia="zh-CN"/>
              </w:rPr>
            </w:pPr>
            <w:r w:rsidRPr="005A61A1">
              <w:rPr>
                <w:rFonts w:cs="Arial"/>
                <w:lang w:eastAsia="zh-CN"/>
              </w:rPr>
              <w:t>0.5</w:t>
            </w:r>
          </w:p>
        </w:tc>
      </w:tr>
      <w:tr w:rsidR="007769A0" w:rsidRPr="001D386E" w14:paraId="679FCB38" w14:textId="77777777" w:rsidTr="007F37F9">
        <w:trPr>
          <w:trHeight w:val="74"/>
          <w:jc w:val="center"/>
        </w:trPr>
        <w:tc>
          <w:tcPr>
            <w:tcW w:w="1984" w:type="dxa"/>
            <w:vMerge w:val="restart"/>
            <w:vAlign w:val="center"/>
          </w:tcPr>
          <w:p w14:paraId="6BE38293" w14:textId="77777777" w:rsidR="007769A0" w:rsidRPr="001D386E" w:rsidRDefault="007769A0" w:rsidP="007F37F9">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12152177" w14:textId="77777777" w:rsidR="007769A0" w:rsidRPr="001D386E" w:rsidRDefault="007769A0" w:rsidP="007F37F9">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4FB1809C"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1DC1E3EF" w14:textId="77777777" w:rsidTr="007F37F9">
        <w:trPr>
          <w:trHeight w:val="74"/>
          <w:jc w:val="center"/>
        </w:trPr>
        <w:tc>
          <w:tcPr>
            <w:tcW w:w="1984" w:type="dxa"/>
            <w:vMerge/>
            <w:vAlign w:val="center"/>
          </w:tcPr>
          <w:p w14:paraId="7844086B" w14:textId="77777777" w:rsidR="007769A0" w:rsidRPr="001D386E" w:rsidRDefault="007769A0" w:rsidP="007F37F9">
            <w:pPr>
              <w:pStyle w:val="TAC"/>
              <w:rPr>
                <w:rFonts w:cs="Arial"/>
              </w:rPr>
            </w:pPr>
          </w:p>
        </w:tc>
        <w:tc>
          <w:tcPr>
            <w:tcW w:w="2268" w:type="dxa"/>
            <w:tcBorders>
              <w:top w:val="single" w:sz="4" w:space="0" w:color="auto"/>
            </w:tcBorders>
            <w:vAlign w:val="center"/>
          </w:tcPr>
          <w:p w14:paraId="6503F258"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63751560" w14:textId="77777777" w:rsidR="007769A0" w:rsidRPr="001D386E" w:rsidRDefault="007769A0" w:rsidP="007F37F9">
            <w:pPr>
              <w:pStyle w:val="TAC"/>
              <w:rPr>
                <w:rFonts w:cs="Arial"/>
                <w:lang w:eastAsia="zh-CN"/>
              </w:rPr>
            </w:pPr>
            <w:r w:rsidRPr="001D386E">
              <w:rPr>
                <w:rFonts w:cs="Arial" w:hint="eastAsia"/>
                <w:lang w:eastAsia="zh-CN"/>
              </w:rPr>
              <w:t>0.6</w:t>
            </w:r>
          </w:p>
        </w:tc>
      </w:tr>
      <w:tr w:rsidR="007769A0" w:rsidRPr="001D386E" w14:paraId="4C54C5BA" w14:textId="77777777" w:rsidTr="007F37F9">
        <w:trPr>
          <w:trHeight w:val="74"/>
          <w:jc w:val="center"/>
        </w:trPr>
        <w:tc>
          <w:tcPr>
            <w:tcW w:w="1984" w:type="dxa"/>
            <w:vMerge/>
            <w:vAlign w:val="center"/>
          </w:tcPr>
          <w:p w14:paraId="32521C6B" w14:textId="77777777" w:rsidR="007769A0" w:rsidRPr="001D386E" w:rsidRDefault="007769A0" w:rsidP="007F37F9">
            <w:pPr>
              <w:pStyle w:val="TAC"/>
              <w:rPr>
                <w:rFonts w:cs="Arial"/>
              </w:rPr>
            </w:pPr>
          </w:p>
        </w:tc>
        <w:tc>
          <w:tcPr>
            <w:tcW w:w="2268" w:type="dxa"/>
            <w:tcBorders>
              <w:top w:val="single" w:sz="4" w:space="0" w:color="auto"/>
            </w:tcBorders>
            <w:vAlign w:val="center"/>
          </w:tcPr>
          <w:p w14:paraId="1319117C" w14:textId="77777777" w:rsidR="007769A0" w:rsidRPr="001D386E" w:rsidRDefault="007769A0" w:rsidP="007F37F9">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43C08901"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5BC71DBC" w14:textId="77777777" w:rsidTr="007F37F9">
        <w:trPr>
          <w:trHeight w:val="74"/>
          <w:jc w:val="center"/>
        </w:trPr>
        <w:tc>
          <w:tcPr>
            <w:tcW w:w="1984" w:type="dxa"/>
            <w:vMerge w:val="restart"/>
            <w:vAlign w:val="center"/>
          </w:tcPr>
          <w:p w14:paraId="6B324CA8" w14:textId="77777777" w:rsidR="007769A0" w:rsidRPr="001D386E" w:rsidRDefault="007769A0" w:rsidP="007F37F9">
            <w:pPr>
              <w:pStyle w:val="TAC"/>
              <w:rPr>
                <w:rFonts w:cs="Arial"/>
              </w:rPr>
            </w:pPr>
            <w:r w:rsidRPr="001D386E">
              <w:rPr>
                <w:rFonts w:cs="Arial"/>
              </w:rPr>
              <w:t>CA_2-29-30, CA_2-2-29-30</w:t>
            </w:r>
          </w:p>
        </w:tc>
        <w:tc>
          <w:tcPr>
            <w:tcW w:w="2268" w:type="dxa"/>
            <w:tcBorders>
              <w:top w:val="single" w:sz="4" w:space="0" w:color="auto"/>
            </w:tcBorders>
            <w:vAlign w:val="center"/>
          </w:tcPr>
          <w:p w14:paraId="03B3ABF1" w14:textId="77777777" w:rsidR="007769A0" w:rsidRPr="001D386E" w:rsidRDefault="007769A0" w:rsidP="007F37F9">
            <w:pPr>
              <w:pStyle w:val="TAC"/>
              <w:rPr>
                <w:rFonts w:cs="Arial"/>
              </w:rPr>
            </w:pPr>
            <w:r w:rsidRPr="001D386E">
              <w:rPr>
                <w:rFonts w:cs="Arial"/>
              </w:rPr>
              <w:t>2</w:t>
            </w:r>
          </w:p>
        </w:tc>
        <w:tc>
          <w:tcPr>
            <w:tcW w:w="1990" w:type="dxa"/>
            <w:tcBorders>
              <w:top w:val="single" w:sz="4" w:space="0" w:color="auto"/>
            </w:tcBorders>
            <w:vAlign w:val="center"/>
          </w:tcPr>
          <w:p w14:paraId="1ED7E70A"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7B5CFE2C" w14:textId="77777777" w:rsidTr="007F37F9">
        <w:trPr>
          <w:trHeight w:val="74"/>
          <w:jc w:val="center"/>
        </w:trPr>
        <w:tc>
          <w:tcPr>
            <w:tcW w:w="1984" w:type="dxa"/>
            <w:vMerge/>
            <w:vAlign w:val="center"/>
          </w:tcPr>
          <w:p w14:paraId="00CC8A7F" w14:textId="77777777" w:rsidR="007769A0" w:rsidRPr="001D386E" w:rsidRDefault="007769A0" w:rsidP="007F37F9">
            <w:pPr>
              <w:pStyle w:val="TAC"/>
              <w:rPr>
                <w:rFonts w:cs="Arial"/>
              </w:rPr>
            </w:pPr>
          </w:p>
        </w:tc>
        <w:tc>
          <w:tcPr>
            <w:tcW w:w="2268" w:type="dxa"/>
            <w:tcBorders>
              <w:top w:val="single" w:sz="4" w:space="0" w:color="auto"/>
            </w:tcBorders>
            <w:vAlign w:val="center"/>
          </w:tcPr>
          <w:p w14:paraId="41E9CB68"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412D2122"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5C456248" w14:textId="77777777" w:rsidTr="007F37F9">
        <w:trPr>
          <w:trHeight w:val="74"/>
          <w:jc w:val="center"/>
        </w:trPr>
        <w:tc>
          <w:tcPr>
            <w:tcW w:w="1984" w:type="dxa"/>
            <w:vMerge w:val="restart"/>
            <w:vAlign w:val="center"/>
          </w:tcPr>
          <w:p w14:paraId="398FE29C" w14:textId="77777777" w:rsidR="007769A0" w:rsidRPr="001D386E" w:rsidRDefault="007769A0" w:rsidP="007F37F9">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5FF541A1" w14:textId="77777777" w:rsidR="007769A0" w:rsidRPr="001D386E" w:rsidRDefault="007769A0" w:rsidP="007F37F9">
            <w:pPr>
              <w:pStyle w:val="TAC"/>
              <w:rPr>
                <w:rFonts w:cs="Arial"/>
              </w:rPr>
            </w:pPr>
            <w:r w:rsidRPr="001D386E">
              <w:rPr>
                <w:lang w:eastAsia="ja-JP"/>
              </w:rPr>
              <w:t>2</w:t>
            </w:r>
          </w:p>
        </w:tc>
        <w:tc>
          <w:tcPr>
            <w:tcW w:w="1990" w:type="dxa"/>
            <w:tcBorders>
              <w:top w:val="single" w:sz="4" w:space="0" w:color="auto"/>
            </w:tcBorders>
            <w:vAlign w:val="center"/>
          </w:tcPr>
          <w:p w14:paraId="5EE397DA" w14:textId="77777777" w:rsidR="007769A0" w:rsidRPr="001D386E" w:rsidRDefault="007769A0" w:rsidP="007F37F9">
            <w:pPr>
              <w:pStyle w:val="TAC"/>
              <w:rPr>
                <w:rFonts w:cs="Arial"/>
                <w:lang w:eastAsia="zh-CN"/>
              </w:rPr>
            </w:pPr>
            <w:r w:rsidRPr="001D386E">
              <w:t>0.5</w:t>
            </w:r>
          </w:p>
        </w:tc>
      </w:tr>
      <w:tr w:rsidR="007769A0" w:rsidRPr="001D386E" w14:paraId="031771FD" w14:textId="77777777" w:rsidTr="007F37F9">
        <w:trPr>
          <w:trHeight w:val="74"/>
          <w:jc w:val="center"/>
        </w:trPr>
        <w:tc>
          <w:tcPr>
            <w:tcW w:w="1984" w:type="dxa"/>
            <w:vMerge/>
            <w:vAlign w:val="center"/>
          </w:tcPr>
          <w:p w14:paraId="6CD8470F" w14:textId="77777777" w:rsidR="007769A0" w:rsidRPr="001D386E" w:rsidRDefault="007769A0" w:rsidP="007F37F9">
            <w:pPr>
              <w:pStyle w:val="TAC"/>
              <w:rPr>
                <w:rFonts w:cs="Arial"/>
              </w:rPr>
            </w:pPr>
          </w:p>
        </w:tc>
        <w:tc>
          <w:tcPr>
            <w:tcW w:w="2268" w:type="dxa"/>
            <w:tcBorders>
              <w:top w:val="single" w:sz="4" w:space="0" w:color="auto"/>
            </w:tcBorders>
            <w:vAlign w:val="center"/>
          </w:tcPr>
          <w:p w14:paraId="402B01A9" w14:textId="77777777" w:rsidR="007769A0" w:rsidRPr="001D386E" w:rsidRDefault="007769A0" w:rsidP="007F37F9">
            <w:pPr>
              <w:pStyle w:val="TAC"/>
              <w:rPr>
                <w:rFonts w:cs="Arial"/>
              </w:rPr>
            </w:pPr>
            <w:r w:rsidRPr="001D386E">
              <w:rPr>
                <w:lang w:eastAsia="ja-JP"/>
              </w:rPr>
              <w:t>66</w:t>
            </w:r>
          </w:p>
        </w:tc>
        <w:tc>
          <w:tcPr>
            <w:tcW w:w="1990" w:type="dxa"/>
            <w:tcBorders>
              <w:top w:val="single" w:sz="4" w:space="0" w:color="auto"/>
            </w:tcBorders>
            <w:vAlign w:val="center"/>
          </w:tcPr>
          <w:p w14:paraId="4CEB89EF" w14:textId="77777777" w:rsidR="007769A0" w:rsidRPr="001D386E" w:rsidRDefault="007769A0" w:rsidP="007F37F9">
            <w:pPr>
              <w:pStyle w:val="TAC"/>
              <w:rPr>
                <w:rFonts w:cs="Arial"/>
                <w:lang w:eastAsia="zh-CN"/>
              </w:rPr>
            </w:pPr>
            <w:r w:rsidRPr="001D386E">
              <w:t>0.5</w:t>
            </w:r>
          </w:p>
        </w:tc>
      </w:tr>
      <w:tr w:rsidR="007769A0" w:rsidRPr="001D386E" w14:paraId="1F906B3A" w14:textId="77777777" w:rsidTr="007F37F9">
        <w:trPr>
          <w:trHeight w:val="74"/>
          <w:jc w:val="center"/>
        </w:trPr>
        <w:tc>
          <w:tcPr>
            <w:tcW w:w="1984" w:type="dxa"/>
            <w:vMerge w:val="restart"/>
            <w:vAlign w:val="center"/>
          </w:tcPr>
          <w:p w14:paraId="357CBA6C" w14:textId="77777777" w:rsidR="007769A0" w:rsidRPr="001D386E" w:rsidRDefault="007769A0" w:rsidP="007F37F9">
            <w:pPr>
              <w:pStyle w:val="TAC"/>
              <w:rPr>
                <w:rFonts w:cs="Arial"/>
                <w:lang w:eastAsia="ja-JP"/>
              </w:rPr>
            </w:pP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 xml:space="preserve">66, </w:t>
            </w:r>
            <w:r w:rsidRPr="001D386E">
              <w:rPr>
                <w:lang w:eastAsia="ja-JP"/>
              </w:rPr>
              <w:t xml:space="preserve">CA_2-2-30-66, </w:t>
            </w: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66-66</w:t>
            </w:r>
          </w:p>
        </w:tc>
        <w:tc>
          <w:tcPr>
            <w:tcW w:w="2268" w:type="dxa"/>
            <w:tcBorders>
              <w:top w:val="single" w:sz="4" w:space="0" w:color="auto"/>
            </w:tcBorders>
            <w:vAlign w:val="center"/>
          </w:tcPr>
          <w:p w14:paraId="0D088DF7" w14:textId="77777777" w:rsidR="007769A0" w:rsidRPr="001D386E" w:rsidRDefault="007769A0" w:rsidP="007F37F9">
            <w:pPr>
              <w:pStyle w:val="TAC"/>
              <w:rPr>
                <w:rFonts w:cs="Arial"/>
                <w:lang w:eastAsia="ja-JP"/>
              </w:rPr>
            </w:pPr>
            <w:r w:rsidRPr="001D386E">
              <w:rPr>
                <w:lang w:eastAsia="ja-JP"/>
              </w:rPr>
              <w:t>2</w:t>
            </w:r>
          </w:p>
        </w:tc>
        <w:tc>
          <w:tcPr>
            <w:tcW w:w="1990" w:type="dxa"/>
            <w:tcBorders>
              <w:top w:val="single" w:sz="4" w:space="0" w:color="auto"/>
            </w:tcBorders>
          </w:tcPr>
          <w:p w14:paraId="1C3B0736" w14:textId="77777777" w:rsidR="007769A0" w:rsidRPr="001D386E" w:rsidRDefault="007769A0" w:rsidP="007F37F9">
            <w:pPr>
              <w:pStyle w:val="TAC"/>
              <w:rPr>
                <w:rFonts w:cs="Arial"/>
                <w:lang w:eastAsia="zh-CN"/>
              </w:rPr>
            </w:pPr>
            <w:r w:rsidRPr="001D386E">
              <w:rPr>
                <w:lang w:eastAsia="ja-JP"/>
              </w:rPr>
              <w:t>0.5</w:t>
            </w:r>
          </w:p>
        </w:tc>
      </w:tr>
      <w:tr w:rsidR="007769A0" w:rsidRPr="001D386E" w14:paraId="53FB955A" w14:textId="77777777" w:rsidTr="007F37F9">
        <w:trPr>
          <w:trHeight w:val="74"/>
          <w:jc w:val="center"/>
        </w:trPr>
        <w:tc>
          <w:tcPr>
            <w:tcW w:w="1984" w:type="dxa"/>
            <w:vMerge/>
            <w:vAlign w:val="center"/>
          </w:tcPr>
          <w:p w14:paraId="026E43ED"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5B3082E2" w14:textId="77777777" w:rsidR="007769A0" w:rsidRPr="001D386E" w:rsidRDefault="007769A0" w:rsidP="007F37F9">
            <w:pPr>
              <w:pStyle w:val="TAC"/>
              <w:rPr>
                <w:rFonts w:eastAsia="SimSun" w:cs="Arial"/>
                <w:lang w:eastAsia="zh-CN"/>
              </w:rPr>
            </w:pPr>
            <w:r w:rsidRPr="001D386E">
              <w:rPr>
                <w:lang w:eastAsia="ja-JP"/>
              </w:rPr>
              <w:t>30</w:t>
            </w:r>
          </w:p>
        </w:tc>
        <w:tc>
          <w:tcPr>
            <w:tcW w:w="1990" w:type="dxa"/>
            <w:tcBorders>
              <w:top w:val="single" w:sz="4" w:space="0" w:color="auto"/>
            </w:tcBorders>
          </w:tcPr>
          <w:p w14:paraId="6F1A0340" w14:textId="77777777" w:rsidR="007769A0" w:rsidRPr="001D386E" w:rsidRDefault="007769A0" w:rsidP="007F37F9">
            <w:pPr>
              <w:pStyle w:val="TAC"/>
              <w:rPr>
                <w:rFonts w:eastAsia="SimSun" w:cs="Arial"/>
                <w:lang w:eastAsia="zh-CN"/>
              </w:rPr>
            </w:pPr>
            <w:r w:rsidRPr="001D386E">
              <w:rPr>
                <w:lang w:eastAsia="ja-JP"/>
              </w:rPr>
              <w:t>0.3</w:t>
            </w:r>
          </w:p>
        </w:tc>
      </w:tr>
      <w:tr w:rsidR="007769A0" w:rsidRPr="001D386E" w14:paraId="300A5288" w14:textId="77777777" w:rsidTr="007F37F9">
        <w:trPr>
          <w:trHeight w:val="74"/>
          <w:jc w:val="center"/>
        </w:trPr>
        <w:tc>
          <w:tcPr>
            <w:tcW w:w="1984" w:type="dxa"/>
            <w:vMerge/>
            <w:vAlign w:val="center"/>
          </w:tcPr>
          <w:p w14:paraId="759D7522"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34A39895" w14:textId="77777777" w:rsidR="007769A0" w:rsidRPr="001D386E" w:rsidRDefault="007769A0" w:rsidP="007F37F9">
            <w:pPr>
              <w:pStyle w:val="TAC"/>
              <w:rPr>
                <w:rFonts w:eastAsia="SimSun" w:cs="Arial"/>
                <w:lang w:eastAsia="zh-CN"/>
              </w:rPr>
            </w:pPr>
            <w:r w:rsidRPr="001D386E">
              <w:rPr>
                <w:lang w:eastAsia="ja-JP"/>
              </w:rPr>
              <w:t>66</w:t>
            </w:r>
          </w:p>
        </w:tc>
        <w:tc>
          <w:tcPr>
            <w:tcW w:w="1990" w:type="dxa"/>
            <w:tcBorders>
              <w:top w:val="single" w:sz="4" w:space="0" w:color="auto"/>
            </w:tcBorders>
          </w:tcPr>
          <w:p w14:paraId="03215018" w14:textId="77777777" w:rsidR="007769A0" w:rsidRPr="001D386E" w:rsidRDefault="007769A0" w:rsidP="007F37F9">
            <w:pPr>
              <w:pStyle w:val="TAC"/>
              <w:rPr>
                <w:rFonts w:eastAsia="SimSun" w:cs="Arial"/>
                <w:lang w:eastAsia="zh-CN"/>
              </w:rPr>
            </w:pPr>
            <w:r w:rsidRPr="001D386E">
              <w:rPr>
                <w:lang w:eastAsia="ja-JP"/>
              </w:rPr>
              <w:t>0.5</w:t>
            </w:r>
          </w:p>
        </w:tc>
      </w:tr>
      <w:tr w:rsidR="007769A0" w:rsidRPr="001D386E" w14:paraId="3A86275A" w14:textId="77777777" w:rsidTr="007F37F9">
        <w:trPr>
          <w:jc w:val="center"/>
        </w:trPr>
        <w:tc>
          <w:tcPr>
            <w:tcW w:w="1984" w:type="dxa"/>
            <w:vMerge w:val="restart"/>
            <w:tcBorders>
              <w:top w:val="single" w:sz="4" w:space="0" w:color="auto"/>
              <w:left w:val="single" w:sz="4" w:space="0" w:color="auto"/>
              <w:right w:val="single" w:sz="4" w:space="0" w:color="auto"/>
            </w:tcBorders>
            <w:vAlign w:val="center"/>
          </w:tcPr>
          <w:p w14:paraId="170CEC86" w14:textId="77777777" w:rsidR="007769A0" w:rsidRPr="001D386E" w:rsidRDefault="007769A0" w:rsidP="007F37F9">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65DA953D" w14:textId="77777777" w:rsidR="007769A0" w:rsidRPr="001D386E" w:rsidRDefault="007769A0" w:rsidP="007F37F9">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0D9C26B8" w14:textId="77777777" w:rsidR="007769A0" w:rsidRPr="001D386E" w:rsidRDefault="007769A0" w:rsidP="007F37F9">
            <w:pPr>
              <w:pStyle w:val="TAC"/>
              <w:rPr>
                <w:lang w:eastAsia="ja-JP"/>
              </w:rPr>
            </w:pPr>
            <w:r w:rsidRPr="001D386E">
              <w:rPr>
                <w:rFonts w:cs="Arial"/>
              </w:rPr>
              <w:t>0</w:t>
            </w:r>
            <w:r w:rsidRPr="001D386E">
              <w:rPr>
                <w:rFonts w:cs="Arial" w:hint="eastAsia"/>
              </w:rPr>
              <w:t>.</w:t>
            </w:r>
            <w:r w:rsidRPr="001D386E">
              <w:rPr>
                <w:rFonts w:cs="Arial"/>
              </w:rPr>
              <w:t>6</w:t>
            </w:r>
          </w:p>
        </w:tc>
      </w:tr>
      <w:tr w:rsidR="007769A0" w:rsidRPr="001D386E" w14:paraId="50CD9384" w14:textId="77777777" w:rsidTr="007F37F9">
        <w:trPr>
          <w:jc w:val="center"/>
        </w:trPr>
        <w:tc>
          <w:tcPr>
            <w:tcW w:w="1984" w:type="dxa"/>
            <w:vMerge/>
            <w:tcBorders>
              <w:left w:val="single" w:sz="4" w:space="0" w:color="auto"/>
              <w:right w:val="single" w:sz="4" w:space="0" w:color="auto"/>
            </w:tcBorders>
            <w:vAlign w:val="center"/>
          </w:tcPr>
          <w:p w14:paraId="47A07E9D" w14:textId="77777777" w:rsidR="007769A0" w:rsidRPr="001D386E" w:rsidRDefault="007769A0" w:rsidP="007F37F9">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3261B7B" w14:textId="77777777" w:rsidR="007769A0" w:rsidRPr="001D386E" w:rsidRDefault="007769A0" w:rsidP="007F37F9">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17F944B5" w14:textId="77777777" w:rsidR="007769A0" w:rsidRPr="001D386E" w:rsidRDefault="007769A0" w:rsidP="007F37F9">
            <w:pPr>
              <w:pStyle w:val="TAC"/>
              <w:rPr>
                <w:lang w:eastAsia="ja-JP"/>
              </w:rPr>
            </w:pPr>
            <w:r w:rsidRPr="001D386E">
              <w:rPr>
                <w:rFonts w:cs="Arial"/>
              </w:rPr>
              <w:t>0</w:t>
            </w:r>
            <w:r w:rsidRPr="001D386E">
              <w:rPr>
                <w:rFonts w:cs="Arial" w:hint="eastAsia"/>
              </w:rPr>
              <w:t>.</w:t>
            </w:r>
            <w:r w:rsidRPr="001D386E">
              <w:rPr>
                <w:rFonts w:cs="Arial"/>
              </w:rPr>
              <w:t>8</w:t>
            </w:r>
          </w:p>
        </w:tc>
      </w:tr>
      <w:tr w:rsidR="007769A0" w:rsidRPr="001D386E" w14:paraId="15754B41" w14:textId="77777777" w:rsidTr="007F37F9">
        <w:trPr>
          <w:jc w:val="center"/>
        </w:trPr>
        <w:tc>
          <w:tcPr>
            <w:tcW w:w="1984" w:type="dxa"/>
            <w:vMerge w:val="restart"/>
            <w:tcBorders>
              <w:top w:val="single" w:sz="4" w:space="0" w:color="auto"/>
              <w:left w:val="single" w:sz="4" w:space="0" w:color="auto"/>
              <w:right w:val="single" w:sz="4" w:space="0" w:color="auto"/>
            </w:tcBorders>
            <w:vAlign w:val="center"/>
            <w:hideMark/>
          </w:tcPr>
          <w:p w14:paraId="79A11EE5" w14:textId="77777777" w:rsidR="007769A0" w:rsidRPr="001D386E" w:rsidRDefault="007769A0" w:rsidP="007F37F9">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2B1F45" w14:textId="77777777" w:rsidR="007769A0" w:rsidRPr="001D386E" w:rsidRDefault="007769A0" w:rsidP="007F37F9">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525B5915" w14:textId="77777777" w:rsidR="007769A0" w:rsidRPr="001D386E" w:rsidRDefault="007769A0" w:rsidP="007F37F9">
            <w:pPr>
              <w:pStyle w:val="TAC"/>
              <w:rPr>
                <w:lang w:eastAsia="ja-JP"/>
              </w:rPr>
            </w:pPr>
            <w:r w:rsidRPr="001D386E">
              <w:rPr>
                <w:lang w:eastAsia="ja-JP"/>
              </w:rPr>
              <w:t>0.5</w:t>
            </w:r>
          </w:p>
        </w:tc>
      </w:tr>
      <w:tr w:rsidR="007769A0" w:rsidRPr="001D386E" w14:paraId="35D31248" w14:textId="77777777" w:rsidTr="007F37F9">
        <w:trPr>
          <w:jc w:val="center"/>
        </w:trPr>
        <w:tc>
          <w:tcPr>
            <w:tcW w:w="1984" w:type="dxa"/>
            <w:vMerge/>
            <w:tcBorders>
              <w:left w:val="single" w:sz="4" w:space="0" w:color="auto"/>
              <w:right w:val="single" w:sz="4" w:space="0" w:color="auto"/>
            </w:tcBorders>
            <w:vAlign w:val="center"/>
            <w:hideMark/>
          </w:tcPr>
          <w:p w14:paraId="4FD4C12C" w14:textId="77777777" w:rsidR="007769A0" w:rsidRPr="001D386E" w:rsidRDefault="007769A0" w:rsidP="007F37F9">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03968B" w14:textId="77777777" w:rsidR="007769A0" w:rsidRPr="001D386E" w:rsidRDefault="007769A0" w:rsidP="007F37F9">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4B31902" w14:textId="77777777" w:rsidR="007769A0" w:rsidRPr="001D386E" w:rsidRDefault="007769A0" w:rsidP="007F37F9">
            <w:pPr>
              <w:pStyle w:val="TAC"/>
              <w:rPr>
                <w:lang w:eastAsia="zh-CN"/>
              </w:rPr>
            </w:pPr>
            <w:r w:rsidRPr="001D386E">
              <w:rPr>
                <w:lang w:eastAsia="ja-JP"/>
              </w:rPr>
              <w:t>0.</w:t>
            </w:r>
            <w:r w:rsidRPr="001D386E">
              <w:rPr>
                <w:rFonts w:hint="eastAsia"/>
                <w:lang w:eastAsia="zh-CN"/>
              </w:rPr>
              <w:t>5</w:t>
            </w:r>
          </w:p>
        </w:tc>
      </w:tr>
      <w:tr w:rsidR="007769A0" w:rsidRPr="001D386E" w14:paraId="1D357A94" w14:textId="77777777" w:rsidTr="007F37F9">
        <w:trPr>
          <w:trHeight w:val="74"/>
          <w:jc w:val="center"/>
        </w:trPr>
        <w:tc>
          <w:tcPr>
            <w:tcW w:w="1984" w:type="dxa"/>
            <w:vMerge w:val="restart"/>
            <w:vAlign w:val="center"/>
          </w:tcPr>
          <w:p w14:paraId="7D71229A" w14:textId="77777777" w:rsidR="007769A0" w:rsidRPr="001D386E" w:rsidRDefault="007769A0" w:rsidP="007F37F9">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784974F7" w14:textId="77777777" w:rsidR="007769A0" w:rsidRPr="001D386E" w:rsidRDefault="007769A0" w:rsidP="007F37F9">
            <w:pPr>
              <w:pStyle w:val="TAC"/>
              <w:rPr>
                <w:rFonts w:cs="Arial"/>
                <w:lang w:eastAsia="ja-JP"/>
              </w:rPr>
            </w:pPr>
            <w:r w:rsidRPr="001D386E">
              <w:rPr>
                <w:rFonts w:cs="Arial"/>
              </w:rPr>
              <w:t>2</w:t>
            </w:r>
          </w:p>
        </w:tc>
        <w:tc>
          <w:tcPr>
            <w:tcW w:w="1990" w:type="dxa"/>
            <w:tcBorders>
              <w:top w:val="single" w:sz="4" w:space="0" w:color="auto"/>
            </w:tcBorders>
          </w:tcPr>
          <w:p w14:paraId="35190DDC" w14:textId="77777777" w:rsidR="007769A0" w:rsidRPr="001D386E" w:rsidRDefault="007769A0" w:rsidP="007F37F9">
            <w:pPr>
              <w:pStyle w:val="TAC"/>
              <w:rPr>
                <w:lang w:eastAsia="ja-JP"/>
              </w:rPr>
            </w:pPr>
            <w:r w:rsidRPr="001D386E">
              <w:rPr>
                <w:rFonts w:cs="Arial"/>
                <w:lang w:eastAsia="zh-CN"/>
              </w:rPr>
              <w:t>0.6</w:t>
            </w:r>
          </w:p>
        </w:tc>
      </w:tr>
      <w:tr w:rsidR="007769A0" w:rsidRPr="001D386E" w14:paraId="6E095531" w14:textId="77777777" w:rsidTr="007F37F9">
        <w:trPr>
          <w:trHeight w:val="74"/>
          <w:jc w:val="center"/>
        </w:trPr>
        <w:tc>
          <w:tcPr>
            <w:tcW w:w="1984" w:type="dxa"/>
            <w:vMerge/>
            <w:vAlign w:val="center"/>
          </w:tcPr>
          <w:p w14:paraId="27AC4873" w14:textId="77777777" w:rsidR="007769A0" w:rsidRPr="001D386E" w:rsidRDefault="007769A0" w:rsidP="007F37F9">
            <w:pPr>
              <w:pStyle w:val="TAC"/>
              <w:rPr>
                <w:rFonts w:cs="Arial"/>
                <w:lang w:eastAsia="ja-JP"/>
              </w:rPr>
            </w:pPr>
          </w:p>
        </w:tc>
        <w:tc>
          <w:tcPr>
            <w:tcW w:w="2268" w:type="dxa"/>
            <w:tcBorders>
              <w:top w:val="single" w:sz="4" w:space="0" w:color="auto"/>
            </w:tcBorders>
          </w:tcPr>
          <w:p w14:paraId="17641E99" w14:textId="77777777" w:rsidR="007769A0" w:rsidRPr="001D386E" w:rsidRDefault="007769A0" w:rsidP="007F37F9">
            <w:pPr>
              <w:pStyle w:val="TAC"/>
              <w:rPr>
                <w:rFonts w:cs="Arial"/>
                <w:lang w:eastAsia="ja-JP"/>
              </w:rPr>
            </w:pPr>
            <w:r w:rsidRPr="001D386E">
              <w:rPr>
                <w:rFonts w:cs="Arial"/>
              </w:rPr>
              <w:t>48</w:t>
            </w:r>
          </w:p>
        </w:tc>
        <w:tc>
          <w:tcPr>
            <w:tcW w:w="1990" w:type="dxa"/>
            <w:tcBorders>
              <w:top w:val="single" w:sz="4" w:space="0" w:color="auto"/>
            </w:tcBorders>
          </w:tcPr>
          <w:p w14:paraId="76F69D9C" w14:textId="77777777" w:rsidR="007769A0" w:rsidRPr="001D386E" w:rsidRDefault="007769A0" w:rsidP="007F37F9">
            <w:pPr>
              <w:pStyle w:val="TAC"/>
              <w:rPr>
                <w:lang w:eastAsia="ja-JP"/>
              </w:rPr>
            </w:pPr>
            <w:r w:rsidRPr="001D386E">
              <w:rPr>
                <w:rFonts w:cs="Arial"/>
              </w:rPr>
              <w:t>0</w:t>
            </w:r>
            <w:r w:rsidRPr="001D386E">
              <w:rPr>
                <w:rFonts w:cs="Arial" w:hint="eastAsia"/>
              </w:rPr>
              <w:t>.8</w:t>
            </w:r>
          </w:p>
        </w:tc>
      </w:tr>
      <w:tr w:rsidR="007769A0" w:rsidRPr="001D386E" w14:paraId="37CA46B2" w14:textId="77777777" w:rsidTr="007F37F9">
        <w:trPr>
          <w:trHeight w:val="74"/>
          <w:jc w:val="center"/>
        </w:trPr>
        <w:tc>
          <w:tcPr>
            <w:tcW w:w="1984" w:type="dxa"/>
            <w:vMerge/>
            <w:vAlign w:val="center"/>
          </w:tcPr>
          <w:p w14:paraId="77162BD0" w14:textId="77777777" w:rsidR="007769A0" w:rsidRPr="001D386E" w:rsidRDefault="007769A0" w:rsidP="007F37F9">
            <w:pPr>
              <w:pStyle w:val="TAC"/>
              <w:rPr>
                <w:rFonts w:cs="Arial"/>
                <w:lang w:eastAsia="ja-JP"/>
              </w:rPr>
            </w:pPr>
          </w:p>
        </w:tc>
        <w:tc>
          <w:tcPr>
            <w:tcW w:w="2268" w:type="dxa"/>
            <w:tcBorders>
              <w:top w:val="single" w:sz="4" w:space="0" w:color="auto"/>
            </w:tcBorders>
          </w:tcPr>
          <w:p w14:paraId="289BC3E0" w14:textId="77777777" w:rsidR="007769A0" w:rsidRPr="001D386E" w:rsidRDefault="007769A0" w:rsidP="007F37F9">
            <w:pPr>
              <w:pStyle w:val="TAC"/>
              <w:rPr>
                <w:rFonts w:cs="Arial"/>
                <w:lang w:eastAsia="ja-JP"/>
              </w:rPr>
            </w:pPr>
            <w:r w:rsidRPr="001D386E">
              <w:rPr>
                <w:rFonts w:cs="Arial"/>
              </w:rPr>
              <w:t>66</w:t>
            </w:r>
          </w:p>
        </w:tc>
        <w:tc>
          <w:tcPr>
            <w:tcW w:w="1990" w:type="dxa"/>
            <w:tcBorders>
              <w:top w:val="single" w:sz="4" w:space="0" w:color="auto"/>
            </w:tcBorders>
          </w:tcPr>
          <w:p w14:paraId="7AB61ED8" w14:textId="77777777" w:rsidR="007769A0" w:rsidRPr="001D386E" w:rsidRDefault="007769A0" w:rsidP="007F37F9">
            <w:pPr>
              <w:pStyle w:val="TAC"/>
              <w:rPr>
                <w:lang w:eastAsia="ja-JP"/>
              </w:rPr>
            </w:pPr>
            <w:r w:rsidRPr="001D386E">
              <w:rPr>
                <w:rFonts w:cs="Arial"/>
              </w:rPr>
              <w:t>0</w:t>
            </w:r>
            <w:r w:rsidRPr="001D386E">
              <w:rPr>
                <w:rFonts w:cs="Arial" w:hint="eastAsia"/>
              </w:rPr>
              <w:t>.6</w:t>
            </w:r>
          </w:p>
        </w:tc>
      </w:tr>
      <w:tr w:rsidR="007769A0" w:rsidRPr="001D386E" w14:paraId="3FB84707" w14:textId="77777777" w:rsidTr="007F37F9">
        <w:trPr>
          <w:trHeight w:val="74"/>
          <w:jc w:val="center"/>
        </w:trPr>
        <w:tc>
          <w:tcPr>
            <w:tcW w:w="1984" w:type="dxa"/>
            <w:vMerge w:val="restart"/>
            <w:vAlign w:val="center"/>
          </w:tcPr>
          <w:p w14:paraId="6606E8D0" w14:textId="77777777" w:rsidR="007769A0" w:rsidRPr="001D386E" w:rsidRDefault="007769A0" w:rsidP="007F37F9">
            <w:pPr>
              <w:pStyle w:val="TAC"/>
              <w:rPr>
                <w:rFonts w:cs="Arial"/>
                <w:lang w:eastAsia="zh-CN"/>
              </w:rPr>
            </w:pPr>
            <w:r w:rsidRPr="001D386E">
              <w:rPr>
                <w:rFonts w:cs="Arial" w:hint="eastAsia"/>
                <w:lang w:eastAsia="zh-CN"/>
              </w:rPr>
              <w:t>CA_</w:t>
            </w:r>
            <w:r w:rsidRPr="001D386E">
              <w:rPr>
                <w:rFonts w:cs="Arial"/>
                <w:lang w:eastAsia="zh-CN"/>
              </w:rPr>
              <w:t>2-66-71</w:t>
            </w:r>
          </w:p>
          <w:p w14:paraId="321E5EB6" w14:textId="77777777" w:rsidR="007769A0" w:rsidRPr="001D386E" w:rsidRDefault="007769A0" w:rsidP="007F37F9">
            <w:pPr>
              <w:pStyle w:val="TAC"/>
              <w:rPr>
                <w:rFonts w:cs="Arial"/>
                <w:lang w:eastAsia="ja-JP"/>
              </w:rPr>
            </w:pPr>
            <w:r w:rsidRPr="001D386E">
              <w:rPr>
                <w:rFonts w:cs="Arial"/>
                <w:lang w:eastAsia="ja-JP"/>
              </w:rPr>
              <w:t>CA_2-2-66-71</w:t>
            </w:r>
          </w:p>
          <w:p w14:paraId="52243C37" w14:textId="77777777" w:rsidR="007769A0" w:rsidRPr="001D386E" w:rsidRDefault="007769A0" w:rsidP="007F37F9">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5326EA7D" w14:textId="77777777" w:rsidR="007769A0" w:rsidRPr="001D386E" w:rsidRDefault="007769A0" w:rsidP="007F37F9">
            <w:pPr>
              <w:pStyle w:val="TAC"/>
              <w:rPr>
                <w:lang w:eastAsia="ja-JP"/>
              </w:rPr>
            </w:pPr>
            <w:r w:rsidRPr="001D386E">
              <w:rPr>
                <w:rFonts w:hint="eastAsia"/>
                <w:lang w:eastAsia="zh-CN"/>
              </w:rPr>
              <w:t>2</w:t>
            </w:r>
          </w:p>
        </w:tc>
        <w:tc>
          <w:tcPr>
            <w:tcW w:w="1990" w:type="dxa"/>
            <w:tcBorders>
              <w:top w:val="single" w:sz="4" w:space="0" w:color="auto"/>
            </w:tcBorders>
          </w:tcPr>
          <w:p w14:paraId="16FE9574" w14:textId="77777777" w:rsidR="007769A0" w:rsidRPr="001D386E" w:rsidRDefault="007769A0" w:rsidP="007F37F9">
            <w:pPr>
              <w:pStyle w:val="TAC"/>
            </w:pPr>
            <w:r w:rsidRPr="001D386E">
              <w:rPr>
                <w:rFonts w:hint="eastAsia"/>
                <w:lang w:eastAsia="zh-CN"/>
              </w:rPr>
              <w:t>0.5</w:t>
            </w:r>
          </w:p>
        </w:tc>
      </w:tr>
      <w:tr w:rsidR="007769A0" w:rsidRPr="001D386E" w14:paraId="620AB580" w14:textId="77777777" w:rsidTr="007F37F9">
        <w:trPr>
          <w:trHeight w:val="74"/>
          <w:jc w:val="center"/>
        </w:trPr>
        <w:tc>
          <w:tcPr>
            <w:tcW w:w="1984" w:type="dxa"/>
            <w:vMerge/>
            <w:vAlign w:val="center"/>
          </w:tcPr>
          <w:p w14:paraId="1B89A0C0"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09E8AAFD" w14:textId="77777777" w:rsidR="007769A0" w:rsidRPr="001D386E" w:rsidRDefault="007769A0" w:rsidP="007F37F9">
            <w:pPr>
              <w:pStyle w:val="TAC"/>
              <w:rPr>
                <w:lang w:eastAsia="ja-JP"/>
              </w:rPr>
            </w:pPr>
            <w:r w:rsidRPr="001D386E">
              <w:rPr>
                <w:rFonts w:hint="eastAsia"/>
                <w:lang w:eastAsia="zh-CN"/>
              </w:rPr>
              <w:t>66</w:t>
            </w:r>
          </w:p>
        </w:tc>
        <w:tc>
          <w:tcPr>
            <w:tcW w:w="1990" w:type="dxa"/>
            <w:tcBorders>
              <w:top w:val="single" w:sz="4" w:space="0" w:color="auto"/>
            </w:tcBorders>
          </w:tcPr>
          <w:p w14:paraId="3DF45918" w14:textId="77777777" w:rsidR="007769A0" w:rsidRPr="001D386E" w:rsidRDefault="007769A0" w:rsidP="007F37F9">
            <w:pPr>
              <w:pStyle w:val="TAC"/>
            </w:pPr>
            <w:r w:rsidRPr="001D386E">
              <w:rPr>
                <w:rFonts w:hint="eastAsia"/>
                <w:lang w:eastAsia="zh-CN"/>
              </w:rPr>
              <w:t>0.5</w:t>
            </w:r>
          </w:p>
        </w:tc>
      </w:tr>
      <w:tr w:rsidR="007769A0" w:rsidRPr="001D386E" w14:paraId="65610384" w14:textId="77777777" w:rsidTr="007F37F9">
        <w:trPr>
          <w:trHeight w:val="74"/>
          <w:jc w:val="center"/>
        </w:trPr>
        <w:tc>
          <w:tcPr>
            <w:tcW w:w="1984" w:type="dxa"/>
            <w:vMerge/>
            <w:vAlign w:val="center"/>
          </w:tcPr>
          <w:p w14:paraId="4FE1C9CA"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24071F81" w14:textId="77777777" w:rsidR="007769A0" w:rsidRPr="001D386E" w:rsidRDefault="007769A0" w:rsidP="007F37F9">
            <w:pPr>
              <w:pStyle w:val="TAC"/>
              <w:rPr>
                <w:lang w:eastAsia="ja-JP"/>
              </w:rPr>
            </w:pPr>
            <w:r w:rsidRPr="001D386E">
              <w:rPr>
                <w:rFonts w:hint="eastAsia"/>
                <w:lang w:eastAsia="zh-CN"/>
              </w:rPr>
              <w:t>71</w:t>
            </w:r>
          </w:p>
        </w:tc>
        <w:tc>
          <w:tcPr>
            <w:tcW w:w="1990" w:type="dxa"/>
            <w:tcBorders>
              <w:top w:val="single" w:sz="4" w:space="0" w:color="auto"/>
            </w:tcBorders>
          </w:tcPr>
          <w:p w14:paraId="40505887" w14:textId="77777777" w:rsidR="007769A0" w:rsidRPr="001D386E" w:rsidRDefault="007769A0" w:rsidP="007F37F9">
            <w:pPr>
              <w:pStyle w:val="TAC"/>
            </w:pPr>
            <w:r w:rsidRPr="001D386E">
              <w:rPr>
                <w:rFonts w:hint="eastAsia"/>
                <w:lang w:eastAsia="zh-CN"/>
              </w:rPr>
              <w:t>0.3</w:t>
            </w:r>
          </w:p>
        </w:tc>
      </w:tr>
      <w:tr w:rsidR="007769A0" w:rsidRPr="001D386E" w14:paraId="71759814" w14:textId="77777777" w:rsidTr="007F37F9">
        <w:trPr>
          <w:trHeight w:val="74"/>
          <w:jc w:val="center"/>
        </w:trPr>
        <w:tc>
          <w:tcPr>
            <w:tcW w:w="1984" w:type="dxa"/>
            <w:vMerge w:val="restart"/>
            <w:vAlign w:val="center"/>
          </w:tcPr>
          <w:p w14:paraId="55D0BBF0"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-7, CA_3-3-5-7</w:t>
            </w:r>
          </w:p>
        </w:tc>
        <w:tc>
          <w:tcPr>
            <w:tcW w:w="2268" w:type="dxa"/>
            <w:tcBorders>
              <w:top w:val="single" w:sz="4" w:space="0" w:color="auto"/>
            </w:tcBorders>
            <w:vAlign w:val="center"/>
          </w:tcPr>
          <w:p w14:paraId="43C6CFFD"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D25E2AB" w14:textId="77777777" w:rsidR="007769A0" w:rsidRPr="001D386E" w:rsidRDefault="007769A0" w:rsidP="007F37F9">
            <w:pPr>
              <w:pStyle w:val="TAC"/>
              <w:rPr>
                <w:rFonts w:cs="Arial"/>
                <w:lang w:eastAsia="zh-CN"/>
              </w:rPr>
            </w:pPr>
            <w:r w:rsidRPr="001D386E">
              <w:rPr>
                <w:rFonts w:cs="Arial"/>
              </w:rPr>
              <w:t>0.5</w:t>
            </w:r>
          </w:p>
        </w:tc>
      </w:tr>
      <w:tr w:rsidR="007769A0" w:rsidRPr="001D386E" w14:paraId="746EC3B7" w14:textId="77777777" w:rsidTr="007F37F9">
        <w:trPr>
          <w:trHeight w:val="74"/>
          <w:jc w:val="center"/>
        </w:trPr>
        <w:tc>
          <w:tcPr>
            <w:tcW w:w="1984" w:type="dxa"/>
            <w:vMerge/>
            <w:vAlign w:val="center"/>
          </w:tcPr>
          <w:p w14:paraId="47582EED" w14:textId="77777777" w:rsidR="007769A0" w:rsidRPr="001D386E" w:rsidRDefault="007769A0" w:rsidP="007F37F9">
            <w:pPr>
              <w:pStyle w:val="TAC"/>
              <w:rPr>
                <w:rFonts w:cs="Arial"/>
              </w:rPr>
            </w:pPr>
          </w:p>
        </w:tc>
        <w:tc>
          <w:tcPr>
            <w:tcW w:w="2268" w:type="dxa"/>
            <w:tcBorders>
              <w:top w:val="single" w:sz="4" w:space="0" w:color="auto"/>
            </w:tcBorders>
            <w:vAlign w:val="center"/>
          </w:tcPr>
          <w:p w14:paraId="1D0D1716" w14:textId="77777777" w:rsidR="007769A0" w:rsidRPr="001D386E" w:rsidRDefault="007769A0" w:rsidP="007F37F9">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1A3B6A6E"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3</w:t>
            </w:r>
          </w:p>
        </w:tc>
      </w:tr>
      <w:tr w:rsidR="007769A0" w:rsidRPr="001D386E" w14:paraId="4BF154F4" w14:textId="77777777" w:rsidTr="007F37F9">
        <w:trPr>
          <w:trHeight w:val="74"/>
          <w:jc w:val="center"/>
        </w:trPr>
        <w:tc>
          <w:tcPr>
            <w:tcW w:w="1984" w:type="dxa"/>
            <w:vMerge/>
            <w:vAlign w:val="center"/>
          </w:tcPr>
          <w:p w14:paraId="585747CD" w14:textId="77777777" w:rsidR="007769A0" w:rsidRPr="001D386E" w:rsidRDefault="007769A0" w:rsidP="007F37F9">
            <w:pPr>
              <w:pStyle w:val="TAC"/>
              <w:rPr>
                <w:rFonts w:cs="Arial"/>
              </w:rPr>
            </w:pPr>
          </w:p>
        </w:tc>
        <w:tc>
          <w:tcPr>
            <w:tcW w:w="2268" w:type="dxa"/>
            <w:tcBorders>
              <w:top w:val="single" w:sz="4" w:space="0" w:color="auto"/>
            </w:tcBorders>
            <w:vAlign w:val="center"/>
          </w:tcPr>
          <w:p w14:paraId="276A7B49" w14:textId="77777777" w:rsidR="007769A0" w:rsidRPr="001D386E" w:rsidRDefault="007769A0" w:rsidP="007F37F9">
            <w:pPr>
              <w:pStyle w:val="TAC"/>
              <w:rPr>
                <w:rFonts w:eastAsia="SimSun" w:cs="Arial"/>
                <w:lang w:eastAsia="zh-CN"/>
              </w:rPr>
            </w:pPr>
            <w:r w:rsidRPr="001D386E">
              <w:rPr>
                <w:rFonts w:eastAsia="SimSun" w:cs="Arial" w:hint="eastAsia"/>
                <w:lang w:eastAsia="zh-CN"/>
              </w:rPr>
              <w:t>7</w:t>
            </w:r>
          </w:p>
        </w:tc>
        <w:tc>
          <w:tcPr>
            <w:tcW w:w="1990" w:type="dxa"/>
            <w:tcBorders>
              <w:top w:val="single" w:sz="4" w:space="0" w:color="auto"/>
            </w:tcBorders>
          </w:tcPr>
          <w:p w14:paraId="3B086401"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5</w:t>
            </w:r>
          </w:p>
        </w:tc>
      </w:tr>
      <w:tr w:rsidR="007769A0" w:rsidRPr="001D386E" w14:paraId="28F3B636" w14:textId="77777777" w:rsidTr="007F37F9">
        <w:trPr>
          <w:trHeight w:val="74"/>
          <w:jc w:val="center"/>
        </w:trPr>
        <w:tc>
          <w:tcPr>
            <w:tcW w:w="1984" w:type="dxa"/>
            <w:vMerge w:val="restart"/>
            <w:vAlign w:val="center"/>
          </w:tcPr>
          <w:p w14:paraId="0454DF46" w14:textId="77777777" w:rsidR="007769A0" w:rsidRPr="001D386E" w:rsidRDefault="007769A0" w:rsidP="007F37F9">
            <w:pPr>
              <w:pStyle w:val="TAC"/>
            </w:pPr>
            <w:r w:rsidRPr="001D386E">
              <w:t>CA_</w:t>
            </w:r>
            <w:r w:rsidRPr="001D386E">
              <w:rPr>
                <w:lang w:val="sv-SE"/>
              </w:rPr>
              <w:t>3</w:t>
            </w:r>
            <w:r w:rsidRPr="001D386E">
              <w:t>-</w:t>
            </w:r>
            <w:r w:rsidRPr="001D386E">
              <w:rPr>
                <w:lang w:val="sv-SE"/>
              </w:rPr>
              <w:t>5</w:t>
            </w:r>
            <w:r w:rsidRPr="001D386E">
              <w:t>-28</w:t>
            </w:r>
          </w:p>
          <w:p w14:paraId="4706309C" w14:textId="77777777" w:rsidR="007769A0" w:rsidRPr="001D386E" w:rsidRDefault="007769A0" w:rsidP="007F37F9">
            <w:pPr>
              <w:pStyle w:val="TAC"/>
              <w:rPr>
                <w:rFonts w:cs="Arial"/>
              </w:rPr>
            </w:pPr>
            <w:r w:rsidRPr="001D386E">
              <w:t>CA_3-3-5-28</w:t>
            </w:r>
          </w:p>
        </w:tc>
        <w:tc>
          <w:tcPr>
            <w:tcW w:w="2268" w:type="dxa"/>
            <w:tcBorders>
              <w:top w:val="single" w:sz="4" w:space="0" w:color="auto"/>
            </w:tcBorders>
            <w:vAlign w:val="center"/>
          </w:tcPr>
          <w:p w14:paraId="5383A2A4" w14:textId="77777777" w:rsidR="007769A0" w:rsidRPr="001D386E" w:rsidRDefault="007769A0" w:rsidP="007F37F9">
            <w:pPr>
              <w:pStyle w:val="TAC"/>
              <w:rPr>
                <w:rFonts w:cs="Arial"/>
                <w:lang w:eastAsia="zh-CN"/>
              </w:rPr>
            </w:pPr>
            <w:r w:rsidRPr="001D386E">
              <w:rPr>
                <w:lang w:val="sv-SE" w:eastAsia="ja-JP"/>
              </w:rPr>
              <w:t>3</w:t>
            </w:r>
          </w:p>
        </w:tc>
        <w:tc>
          <w:tcPr>
            <w:tcW w:w="1990" w:type="dxa"/>
            <w:tcBorders>
              <w:top w:val="single" w:sz="4" w:space="0" w:color="auto"/>
            </w:tcBorders>
          </w:tcPr>
          <w:p w14:paraId="7C0362D6" w14:textId="77777777" w:rsidR="007769A0" w:rsidRPr="001D386E" w:rsidRDefault="007769A0" w:rsidP="007F37F9">
            <w:pPr>
              <w:pStyle w:val="TAC"/>
              <w:rPr>
                <w:rFonts w:cs="Arial"/>
              </w:rPr>
            </w:pPr>
            <w:r w:rsidRPr="001D386E">
              <w:t>0.3</w:t>
            </w:r>
          </w:p>
        </w:tc>
      </w:tr>
      <w:tr w:rsidR="007769A0" w:rsidRPr="001D386E" w14:paraId="4CC54ED2" w14:textId="77777777" w:rsidTr="007F37F9">
        <w:trPr>
          <w:trHeight w:val="74"/>
          <w:jc w:val="center"/>
        </w:trPr>
        <w:tc>
          <w:tcPr>
            <w:tcW w:w="1984" w:type="dxa"/>
            <w:vMerge/>
            <w:vAlign w:val="center"/>
          </w:tcPr>
          <w:p w14:paraId="28A202DF" w14:textId="77777777" w:rsidR="007769A0" w:rsidRPr="001D386E" w:rsidRDefault="007769A0" w:rsidP="007F37F9">
            <w:pPr>
              <w:pStyle w:val="TAC"/>
              <w:rPr>
                <w:rFonts w:cs="Arial"/>
              </w:rPr>
            </w:pPr>
          </w:p>
        </w:tc>
        <w:tc>
          <w:tcPr>
            <w:tcW w:w="2268" w:type="dxa"/>
            <w:tcBorders>
              <w:top w:val="single" w:sz="4" w:space="0" w:color="auto"/>
            </w:tcBorders>
            <w:vAlign w:val="center"/>
          </w:tcPr>
          <w:p w14:paraId="6A54E2E6" w14:textId="77777777" w:rsidR="007769A0" w:rsidRPr="001D386E" w:rsidRDefault="007769A0" w:rsidP="007F37F9">
            <w:pPr>
              <w:pStyle w:val="TAC"/>
              <w:rPr>
                <w:rFonts w:cs="Arial"/>
                <w:lang w:eastAsia="zh-CN"/>
              </w:rPr>
            </w:pPr>
            <w:r w:rsidRPr="001D386E">
              <w:rPr>
                <w:lang w:val="sv-SE"/>
              </w:rPr>
              <w:t>5</w:t>
            </w:r>
          </w:p>
        </w:tc>
        <w:tc>
          <w:tcPr>
            <w:tcW w:w="1990" w:type="dxa"/>
            <w:tcBorders>
              <w:top w:val="single" w:sz="4" w:space="0" w:color="auto"/>
            </w:tcBorders>
          </w:tcPr>
          <w:p w14:paraId="5591931B" w14:textId="77777777" w:rsidR="007769A0" w:rsidRPr="001D386E" w:rsidRDefault="007769A0" w:rsidP="007F37F9">
            <w:pPr>
              <w:pStyle w:val="TAC"/>
              <w:rPr>
                <w:rFonts w:cs="Arial"/>
              </w:rPr>
            </w:pPr>
            <w:r w:rsidRPr="001D386E">
              <w:rPr>
                <w:lang w:eastAsia="ja-JP"/>
              </w:rPr>
              <w:t>0.</w:t>
            </w:r>
            <w:r w:rsidRPr="001D386E">
              <w:rPr>
                <w:lang w:val="sv-SE" w:eastAsia="ja-JP"/>
              </w:rPr>
              <w:t>5</w:t>
            </w:r>
          </w:p>
        </w:tc>
      </w:tr>
      <w:tr w:rsidR="007769A0" w:rsidRPr="001D386E" w14:paraId="673711EC" w14:textId="77777777" w:rsidTr="007F37F9">
        <w:trPr>
          <w:trHeight w:val="74"/>
          <w:jc w:val="center"/>
        </w:trPr>
        <w:tc>
          <w:tcPr>
            <w:tcW w:w="1984" w:type="dxa"/>
            <w:vMerge/>
            <w:vAlign w:val="center"/>
          </w:tcPr>
          <w:p w14:paraId="486DAA3A" w14:textId="77777777" w:rsidR="007769A0" w:rsidRPr="001D386E" w:rsidRDefault="007769A0" w:rsidP="007F37F9">
            <w:pPr>
              <w:pStyle w:val="TAC"/>
              <w:rPr>
                <w:rFonts w:cs="Arial"/>
              </w:rPr>
            </w:pPr>
          </w:p>
        </w:tc>
        <w:tc>
          <w:tcPr>
            <w:tcW w:w="2268" w:type="dxa"/>
            <w:tcBorders>
              <w:top w:val="single" w:sz="4" w:space="0" w:color="auto"/>
            </w:tcBorders>
            <w:vAlign w:val="center"/>
          </w:tcPr>
          <w:p w14:paraId="3228480A" w14:textId="77777777" w:rsidR="007769A0" w:rsidRPr="001D386E" w:rsidRDefault="007769A0" w:rsidP="007F37F9">
            <w:pPr>
              <w:pStyle w:val="TAC"/>
              <w:rPr>
                <w:rFonts w:cs="Arial"/>
                <w:lang w:eastAsia="zh-CN"/>
              </w:rPr>
            </w:pPr>
            <w:r w:rsidRPr="001D386E">
              <w:t>28</w:t>
            </w:r>
          </w:p>
        </w:tc>
        <w:tc>
          <w:tcPr>
            <w:tcW w:w="1990" w:type="dxa"/>
            <w:tcBorders>
              <w:top w:val="single" w:sz="4" w:space="0" w:color="auto"/>
            </w:tcBorders>
          </w:tcPr>
          <w:p w14:paraId="4E6080B9" w14:textId="77777777" w:rsidR="007769A0" w:rsidRPr="001D386E" w:rsidRDefault="007769A0" w:rsidP="007F37F9">
            <w:pPr>
              <w:pStyle w:val="TAC"/>
              <w:rPr>
                <w:rFonts w:cs="Arial"/>
              </w:rPr>
            </w:pPr>
            <w:r w:rsidRPr="001D386E">
              <w:rPr>
                <w:lang w:eastAsia="ja-JP"/>
              </w:rPr>
              <w:t>0.</w:t>
            </w:r>
            <w:r w:rsidRPr="001D386E">
              <w:rPr>
                <w:lang w:val="sv-SE" w:eastAsia="ja-JP"/>
              </w:rPr>
              <w:t>5</w:t>
            </w:r>
          </w:p>
        </w:tc>
      </w:tr>
      <w:tr w:rsidR="007769A0" w:rsidRPr="001D386E" w14:paraId="310810F6" w14:textId="77777777" w:rsidTr="007F37F9">
        <w:trPr>
          <w:trHeight w:val="74"/>
          <w:jc w:val="center"/>
        </w:trPr>
        <w:tc>
          <w:tcPr>
            <w:tcW w:w="1984" w:type="dxa"/>
            <w:vMerge w:val="restart"/>
            <w:vAlign w:val="center"/>
          </w:tcPr>
          <w:p w14:paraId="46B766F9"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-40</w:t>
            </w:r>
          </w:p>
        </w:tc>
        <w:tc>
          <w:tcPr>
            <w:tcW w:w="2268" w:type="dxa"/>
            <w:tcBorders>
              <w:top w:val="single" w:sz="4" w:space="0" w:color="auto"/>
            </w:tcBorders>
            <w:vAlign w:val="center"/>
          </w:tcPr>
          <w:p w14:paraId="04F628F1"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728D47CA" w14:textId="77777777" w:rsidR="007769A0" w:rsidRPr="001D386E" w:rsidRDefault="007769A0" w:rsidP="007F37F9">
            <w:pPr>
              <w:pStyle w:val="TAC"/>
              <w:rPr>
                <w:rFonts w:cs="Arial"/>
                <w:lang w:eastAsia="zh-CN"/>
              </w:rPr>
            </w:pPr>
            <w:r w:rsidRPr="001D386E">
              <w:rPr>
                <w:rFonts w:cs="Arial"/>
              </w:rPr>
              <w:t>0.5</w:t>
            </w:r>
          </w:p>
        </w:tc>
      </w:tr>
      <w:tr w:rsidR="007769A0" w:rsidRPr="001D386E" w14:paraId="757A6800" w14:textId="77777777" w:rsidTr="007F37F9">
        <w:trPr>
          <w:trHeight w:val="74"/>
          <w:jc w:val="center"/>
        </w:trPr>
        <w:tc>
          <w:tcPr>
            <w:tcW w:w="1984" w:type="dxa"/>
            <w:vMerge/>
            <w:vAlign w:val="center"/>
          </w:tcPr>
          <w:p w14:paraId="1D7F7B85" w14:textId="77777777" w:rsidR="007769A0" w:rsidRPr="001D386E" w:rsidRDefault="007769A0" w:rsidP="007F37F9">
            <w:pPr>
              <w:pStyle w:val="TAC"/>
              <w:rPr>
                <w:rFonts w:cs="Arial"/>
              </w:rPr>
            </w:pPr>
          </w:p>
        </w:tc>
        <w:tc>
          <w:tcPr>
            <w:tcW w:w="2268" w:type="dxa"/>
            <w:tcBorders>
              <w:top w:val="single" w:sz="4" w:space="0" w:color="auto"/>
            </w:tcBorders>
            <w:vAlign w:val="center"/>
          </w:tcPr>
          <w:p w14:paraId="3EB2621A" w14:textId="77777777" w:rsidR="007769A0" w:rsidRPr="001D386E" w:rsidRDefault="007769A0" w:rsidP="007F37F9">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5C6A4F8B"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3</w:t>
            </w:r>
          </w:p>
        </w:tc>
      </w:tr>
      <w:tr w:rsidR="007769A0" w:rsidRPr="001D386E" w14:paraId="685B8982" w14:textId="77777777" w:rsidTr="007F37F9">
        <w:trPr>
          <w:trHeight w:val="74"/>
          <w:jc w:val="center"/>
        </w:trPr>
        <w:tc>
          <w:tcPr>
            <w:tcW w:w="1984" w:type="dxa"/>
            <w:vMerge/>
            <w:vAlign w:val="center"/>
          </w:tcPr>
          <w:p w14:paraId="73F4C667" w14:textId="77777777" w:rsidR="007769A0" w:rsidRPr="001D386E" w:rsidRDefault="007769A0" w:rsidP="007F37F9">
            <w:pPr>
              <w:pStyle w:val="TAC"/>
              <w:rPr>
                <w:rFonts w:cs="Arial"/>
              </w:rPr>
            </w:pPr>
          </w:p>
        </w:tc>
        <w:tc>
          <w:tcPr>
            <w:tcW w:w="2268" w:type="dxa"/>
            <w:tcBorders>
              <w:top w:val="single" w:sz="4" w:space="0" w:color="auto"/>
            </w:tcBorders>
            <w:vAlign w:val="center"/>
          </w:tcPr>
          <w:p w14:paraId="106C47BF" w14:textId="77777777" w:rsidR="007769A0" w:rsidRPr="001D386E" w:rsidRDefault="007769A0" w:rsidP="007F37F9">
            <w:pPr>
              <w:pStyle w:val="TAC"/>
              <w:rPr>
                <w:rFonts w:eastAsia="SimSun" w:cs="Arial"/>
                <w:lang w:eastAsia="zh-CN"/>
              </w:rPr>
            </w:pPr>
            <w:r w:rsidRPr="001D386E">
              <w:rPr>
                <w:rFonts w:eastAsia="SimSun" w:cs="Arial" w:hint="eastAsia"/>
                <w:lang w:eastAsia="zh-CN"/>
              </w:rPr>
              <w:t>40</w:t>
            </w:r>
          </w:p>
        </w:tc>
        <w:tc>
          <w:tcPr>
            <w:tcW w:w="1990" w:type="dxa"/>
            <w:tcBorders>
              <w:top w:val="single" w:sz="4" w:space="0" w:color="auto"/>
            </w:tcBorders>
          </w:tcPr>
          <w:p w14:paraId="25091446"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5</w:t>
            </w:r>
          </w:p>
        </w:tc>
      </w:tr>
      <w:tr w:rsidR="007769A0" w:rsidRPr="001D386E" w14:paraId="0ECF7295" w14:textId="77777777" w:rsidTr="007F37F9">
        <w:trPr>
          <w:trHeight w:val="74"/>
          <w:jc w:val="center"/>
        </w:trPr>
        <w:tc>
          <w:tcPr>
            <w:tcW w:w="1984" w:type="dxa"/>
            <w:tcBorders>
              <w:bottom w:val="nil"/>
            </w:tcBorders>
            <w:vAlign w:val="center"/>
          </w:tcPr>
          <w:p w14:paraId="1AB73664" w14:textId="77777777" w:rsidR="007769A0" w:rsidRPr="001D386E" w:rsidRDefault="007769A0" w:rsidP="007F37F9">
            <w:pPr>
              <w:pStyle w:val="TAC"/>
              <w:rPr>
                <w:rFonts w:cs="Arial"/>
              </w:rPr>
            </w:pPr>
            <w:r w:rsidRPr="001D386E">
              <w:t>CA_</w:t>
            </w:r>
            <w:r w:rsidRPr="001D386E">
              <w:rPr>
                <w:rFonts w:eastAsia="DengXian" w:hint="eastAsia"/>
                <w:bCs/>
                <w:lang w:eastAsia="zh-CN"/>
              </w:rPr>
              <w:t>3</w:t>
            </w:r>
            <w:r w:rsidRPr="001D386E">
              <w:rPr>
                <w:bCs/>
              </w:rPr>
              <w:t>-</w:t>
            </w:r>
            <w:r w:rsidRPr="001D386E">
              <w:rPr>
                <w:rFonts w:eastAsia="DengXian" w:hint="eastAsia"/>
                <w:bCs/>
                <w:lang w:eastAsia="zh-CN"/>
              </w:rPr>
              <w:t>5</w:t>
            </w:r>
            <w:r w:rsidRPr="001D386E">
              <w:rPr>
                <w:bCs/>
              </w:rPr>
              <w:t>-41</w:t>
            </w:r>
          </w:p>
        </w:tc>
        <w:tc>
          <w:tcPr>
            <w:tcW w:w="2268" w:type="dxa"/>
            <w:tcBorders>
              <w:top w:val="single" w:sz="4" w:space="0" w:color="auto"/>
            </w:tcBorders>
            <w:vAlign w:val="center"/>
          </w:tcPr>
          <w:p w14:paraId="01AE5EF7" w14:textId="77777777" w:rsidR="007769A0" w:rsidRPr="001D386E" w:rsidRDefault="007769A0" w:rsidP="007F37F9">
            <w:pPr>
              <w:pStyle w:val="TAC"/>
              <w:rPr>
                <w:rFonts w:eastAsia="SimSun" w:cs="Arial"/>
                <w:lang w:eastAsia="zh-CN"/>
              </w:rPr>
            </w:pPr>
            <w:r w:rsidRPr="001D386E">
              <w:rPr>
                <w:rFonts w:eastAsia="DengXian" w:hint="eastAsia"/>
                <w:lang w:eastAsia="zh-CN"/>
              </w:rPr>
              <w:t>3</w:t>
            </w:r>
          </w:p>
        </w:tc>
        <w:tc>
          <w:tcPr>
            <w:tcW w:w="1990" w:type="dxa"/>
            <w:tcBorders>
              <w:top w:val="single" w:sz="4" w:space="0" w:color="auto"/>
            </w:tcBorders>
            <w:vAlign w:val="center"/>
          </w:tcPr>
          <w:p w14:paraId="197DEBE5" w14:textId="77777777" w:rsidR="007769A0" w:rsidRPr="001D386E" w:rsidRDefault="007769A0" w:rsidP="007F37F9">
            <w:pPr>
              <w:pStyle w:val="TAC"/>
              <w:rPr>
                <w:rFonts w:cs="Arial"/>
              </w:rPr>
            </w:pPr>
            <w:r w:rsidRPr="001D386E">
              <w:rPr>
                <w:rFonts w:hint="eastAsia"/>
                <w:lang w:eastAsia="zh-CN"/>
              </w:rPr>
              <w:t>0.5</w:t>
            </w:r>
          </w:p>
        </w:tc>
      </w:tr>
      <w:tr w:rsidR="007769A0" w:rsidRPr="001D386E" w14:paraId="172A12FD" w14:textId="77777777" w:rsidTr="007F37F9">
        <w:trPr>
          <w:trHeight w:val="74"/>
          <w:jc w:val="center"/>
        </w:trPr>
        <w:tc>
          <w:tcPr>
            <w:tcW w:w="1984" w:type="dxa"/>
            <w:tcBorders>
              <w:top w:val="nil"/>
              <w:bottom w:val="nil"/>
            </w:tcBorders>
            <w:vAlign w:val="center"/>
          </w:tcPr>
          <w:p w14:paraId="476B860F" w14:textId="77777777" w:rsidR="007769A0" w:rsidRPr="001D386E" w:rsidRDefault="007769A0" w:rsidP="007F37F9">
            <w:pPr>
              <w:pStyle w:val="TAC"/>
              <w:rPr>
                <w:rFonts w:cs="Arial"/>
              </w:rPr>
            </w:pPr>
          </w:p>
        </w:tc>
        <w:tc>
          <w:tcPr>
            <w:tcW w:w="2268" w:type="dxa"/>
            <w:tcBorders>
              <w:top w:val="single" w:sz="4" w:space="0" w:color="auto"/>
            </w:tcBorders>
            <w:vAlign w:val="center"/>
          </w:tcPr>
          <w:p w14:paraId="0302D5AE" w14:textId="77777777" w:rsidR="007769A0" w:rsidRPr="001D386E" w:rsidRDefault="007769A0" w:rsidP="007F37F9">
            <w:pPr>
              <w:pStyle w:val="TAC"/>
              <w:rPr>
                <w:rFonts w:eastAsia="SimSun" w:cs="Arial"/>
                <w:lang w:eastAsia="zh-CN"/>
              </w:rPr>
            </w:pPr>
            <w:r w:rsidRPr="001D386E">
              <w:rPr>
                <w:rFonts w:eastAsia="DengXian" w:hint="eastAsia"/>
                <w:lang w:eastAsia="zh-CN"/>
              </w:rPr>
              <w:t>5</w:t>
            </w:r>
          </w:p>
        </w:tc>
        <w:tc>
          <w:tcPr>
            <w:tcW w:w="1990" w:type="dxa"/>
            <w:tcBorders>
              <w:top w:val="single" w:sz="4" w:space="0" w:color="auto"/>
            </w:tcBorders>
            <w:vAlign w:val="center"/>
          </w:tcPr>
          <w:p w14:paraId="1ECC1ABA" w14:textId="77777777" w:rsidR="007769A0" w:rsidRPr="001D386E" w:rsidRDefault="007769A0" w:rsidP="007F37F9">
            <w:pPr>
              <w:pStyle w:val="TAC"/>
              <w:rPr>
                <w:rFonts w:cs="Arial"/>
              </w:rPr>
            </w:pPr>
            <w:r w:rsidRPr="001D386E">
              <w:rPr>
                <w:rFonts w:hint="eastAsia"/>
                <w:lang w:eastAsia="zh-CN"/>
              </w:rPr>
              <w:t>0.3</w:t>
            </w:r>
            <w:r w:rsidRPr="001D386E">
              <w:rPr>
                <w:vertAlign w:val="superscript"/>
              </w:rPr>
              <w:t>18</w:t>
            </w:r>
          </w:p>
        </w:tc>
      </w:tr>
      <w:tr w:rsidR="007769A0" w:rsidRPr="001D386E" w14:paraId="7E8AEA60" w14:textId="77777777" w:rsidTr="007F37F9">
        <w:trPr>
          <w:trHeight w:val="74"/>
          <w:jc w:val="center"/>
        </w:trPr>
        <w:tc>
          <w:tcPr>
            <w:tcW w:w="1984" w:type="dxa"/>
            <w:tcBorders>
              <w:top w:val="nil"/>
              <w:bottom w:val="nil"/>
            </w:tcBorders>
            <w:vAlign w:val="center"/>
          </w:tcPr>
          <w:p w14:paraId="44272DFB" w14:textId="77777777" w:rsidR="007769A0" w:rsidRPr="001D386E" w:rsidRDefault="007769A0" w:rsidP="007F37F9">
            <w:pPr>
              <w:pStyle w:val="TAC"/>
              <w:rPr>
                <w:rFonts w:cs="Arial"/>
              </w:rPr>
            </w:pPr>
          </w:p>
        </w:tc>
        <w:tc>
          <w:tcPr>
            <w:tcW w:w="2268" w:type="dxa"/>
            <w:tcBorders>
              <w:top w:val="single" w:sz="4" w:space="0" w:color="auto"/>
              <w:bottom w:val="nil"/>
            </w:tcBorders>
            <w:vAlign w:val="center"/>
          </w:tcPr>
          <w:p w14:paraId="2E1BC742" w14:textId="77777777" w:rsidR="007769A0" w:rsidRPr="001D386E" w:rsidRDefault="007769A0" w:rsidP="007F37F9">
            <w:pPr>
              <w:pStyle w:val="TAC"/>
              <w:rPr>
                <w:rFonts w:eastAsia="SimSun" w:cs="Arial"/>
                <w:lang w:eastAsia="zh-CN"/>
              </w:rPr>
            </w:pPr>
            <w:r w:rsidRPr="001D386E">
              <w:rPr>
                <w:rFonts w:eastAsia="SimSun" w:cs="Arial" w:hint="eastAsia"/>
                <w:lang w:eastAsia="zh-CN"/>
              </w:rPr>
              <w:t>41</w:t>
            </w:r>
          </w:p>
        </w:tc>
        <w:tc>
          <w:tcPr>
            <w:tcW w:w="1990" w:type="dxa"/>
            <w:tcBorders>
              <w:top w:val="single" w:sz="4" w:space="0" w:color="auto"/>
            </w:tcBorders>
            <w:vAlign w:val="center"/>
          </w:tcPr>
          <w:p w14:paraId="7AB7F6FB" w14:textId="77777777" w:rsidR="007769A0" w:rsidRPr="001D386E" w:rsidRDefault="007769A0" w:rsidP="007F37F9">
            <w:pPr>
              <w:pStyle w:val="TAC"/>
              <w:rPr>
                <w:rFonts w:cs="Arial"/>
              </w:rPr>
            </w:pPr>
            <w:r w:rsidRPr="001D386E">
              <w:rPr>
                <w:rFonts w:hint="eastAsia"/>
                <w:lang w:eastAsia="zh-CN"/>
              </w:rPr>
              <w:t>0.3</w:t>
            </w:r>
            <w:r w:rsidRPr="001D386E">
              <w:rPr>
                <w:rFonts w:hint="eastAsia"/>
                <w:vertAlign w:val="superscript"/>
                <w:lang w:eastAsia="zh-CN"/>
              </w:rPr>
              <w:t>5</w:t>
            </w:r>
          </w:p>
        </w:tc>
      </w:tr>
      <w:tr w:rsidR="007769A0" w:rsidRPr="001D386E" w14:paraId="4E77D0A7" w14:textId="77777777" w:rsidTr="007F37F9">
        <w:trPr>
          <w:trHeight w:val="74"/>
          <w:jc w:val="center"/>
        </w:trPr>
        <w:tc>
          <w:tcPr>
            <w:tcW w:w="1984" w:type="dxa"/>
            <w:tcBorders>
              <w:top w:val="nil"/>
            </w:tcBorders>
            <w:vAlign w:val="center"/>
          </w:tcPr>
          <w:p w14:paraId="324E53FF" w14:textId="77777777" w:rsidR="007769A0" w:rsidRPr="001D386E" w:rsidRDefault="007769A0" w:rsidP="007F37F9">
            <w:pPr>
              <w:pStyle w:val="TAC"/>
              <w:rPr>
                <w:rFonts w:cs="Arial"/>
              </w:rPr>
            </w:pPr>
          </w:p>
        </w:tc>
        <w:tc>
          <w:tcPr>
            <w:tcW w:w="2268" w:type="dxa"/>
            <w:tcBorders>
              <w:top w:val="nil"/>
            </w:tcBorders>
            <w:vAlign w:val="center"/>
          </w:tcPr>
          <w:p w14:paraId="01F91F81" w14:textId="77777777" w:rsidR="007769A0" w:rsidRPr="001D386E" w:rsidRDefault="007769A0" w:rsidP="007F37F9">
            <w:pPr>
              <w:pStyle w:val="TAC"/>
              <w:rPr>
                <w:rFonts w:eastAsia="SimSun" w:cs="Arial"/>
                <w:lang w:eastAsia="zh-CN"/>
              </w:rPr>
            </w:pPr>
          </w:p>
        </w:tc>
        <w:tc>
          <w:tcPr>
            <w:tcW w:w="1990" w:type="dxa"/>
            <w:tcBorders>
              <w:top w:val="single" w:sz="4" w:space="0" w:color="auto"/>
            </w:tcBorders>
            <w:vAlign w:val="center"/>
          </w:tcPr>
          <w:p w14:paraId="4D3A3E60" w14:textId="77777777" w:rsidR="007769A0" w:rsidRPr="001D386E" w:rsidRDefault="007769A0" w:rsidP="007F37F9">
            <w:pPr>
              <w:pStyle w:val="TAC"/>
              <w:rPr>
                <w:rFonts w:cs="Arial"/>
              </w:rPr>
            </w:pPr>
            <w:r w:rsidRPr="001D386E">
              <w:rPr>
                <w:rFonts w:hint="eastAsia"/>
                <w:lang w:eastAsia="zh-CN"/>
              </w:rPr>
              <w:t>0.8</w:t>
            </w:r>
            <w:r w:rsidRPr="001D386E">
              <w:rPr>
                <w:rFonts w:hint="eastAsia"/>
                <w:vertAlign w:val="superscript"/>
                <w:lang w:eastAsia="zh-CN"/>
              </w:rPr>
              <w:t>6</w:t>
            </w:r>
          </w:p>
        </w:tc>
      </w:tr>
      <w:tr w:rsidR="007769A0" w:rsidRPr="001D386E" w14:paraId="7F328FFB" w14:textId="77777777" w:rsidTr="007F37F9">
        <w:trPr>
          <w:trHeight w:val="74"/>
          <w:jc w:val="center"/>
        </w:trPr>
        <w:tc>
          <w:tcPr>
            <w:tcW w:w="1984" w:type="dxa"/>
            <w:vMerge w:val="restart"/>
            <w:vAlign w:val="center"/>
          </w:tcPr>
          <w:p w14:paraId="658C7719" w14:textId="77777777" w:rsidR="007769A0" w:rsidRPr="001D386E" w:rsidRDefault="007769A0" w:rsidP="007F37F9">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58C1F184" w14:textId="77777777" w:rsidR="007769A0" w:rsidRPr="001D386E" w:rsidRDefault="007769A0" w:rsidP="007F37F9">
            <w:pPr>
              <w:pStyle w:val="TAC"/>
              <w:rPr>
                <w:rFonts w:cs="Arial"/>
                <w:lang w:eastAsia="ja-JP"/>
              </w:rPr>
            </w:pPr>
            <w:r w:rsidRPr="001D386E">
              <w:rPr>
                <w:rFonts w:hint="eastAsia"/>
                <w:lang w:eastAsia="zh-TW"/>
              </w:rPr>
              <w:t>3</w:t>
            </w:r>
          </w:p>
        </w:tc>
        <w:tc>
          <w:tcPr>
            <w:tcW w:w="1990" w:type="dxa"/>
            <w:tcBorders>
              <w:top w:val="single" w:sz="4" w:space="0" w:color="auto"/>
            </w:tcBorders>
          </w:tcPr>
          <w:p w14:paraId="235B4353" w14:textId="77777777" w:rsidR="007769A0" w:rsidRPr="001D386E" w:rsidRDefault="007769A0" w:rsidP="007F37F9">
            <w:pPr>
              <w:pStyle w:val="TAC"/>
              <w:rPr>
                <w:rFonts w:cs="Arial"/>
                <w:lang w:eastAsia="ja-JP"/>
              </w:rPr>
            </w:pPr>
            <w:r w:rsidRPr="001D386E">
              <w:rPr>
                <w:rFonts w:hint="eastAsia"/>
                <w:lang w:eastAsia="zh-TW"/>
              </w:rPr>
              <w:t>0.5</w:t>
            </w:r>
          </w:p>
        </w:tc>
      </w:tr>
      <w:tr w:rsidR="007769A0" w:rsidRPr="001D386E" w14:paraId="53D76131" w14:textId="77777777" w:rsidTr="007F37F9">
        <w:trPr>
          <w:trHeight w:val="74"/>
          <w:jc w:val="center"/>
        </w:trPr>
        <w:tc>
          <w:tcPr>
            <w:tcW w:w="1984" w:type="dxa"/>
            <w:vMerge/>
            <w:vAlign w:val="center"/>
          </w:tcPr>
          <w:p w14:paraId="51CA7F4D" w14:textId="77777777" w:rsidR="007769A0" w:rsidRPr="001D386E" w:rsidRDefault="007769A0" w:rsidP="007F37F9">
            <w:pPr>
              <w:pStyle w:val="TAC"/>
              <w:rPr>
                <w:rFonts w:cs="Arial"/>
                <w:lang w:eastAsia="ja-JP"/>
              </w:rPr>
            </w:pPr>
          </w:p>
        </w:tc>
        <w:tc>
          <w:tcPr>
            <w:tcW w:w="2268" w:type="dxa"/>
            <w:tcBorders>
              <w:top w:val="single" w:sz="4" w:space="0" w:color="auto"/>
            </w:tcBorders>
          </w:tcPr>
          <w:p w14:paraId="60829532" w14:textId="77777777" w:rsidR="007769A0" w:rsidRPr="001D386E" w:rsidRDefault="007769A0" w:rsidP="007F37F9">
            <w:pPr>
              <w:pStyle w:val="TAC"/>
              <w:rPr>
                <w:rFonts w:cs="Arial"/>
                <w:lang w:eastAsia="ja-JP"/>
              </w:rPr>
            </w:pPr>
            <w:r w:rsidRPr="001D386E">
              <w:rPr>
                <w:rFonts w:hint="eastAsia"/>
                <w:lang w:eastAsia="zh-TW"/>
              </w:rPr>
              <w:t>7</w:t>
            </w:r>
          </w:p>
        </w:tc>
        <w:tc>
          <w:tcPr>
            <w:tcW w:w="1990" w:type="dxa"/>
            <w:tcBorders>
              <w:top w:val="single" w:sz="4" w:space="0" w:color="auto"/>
            </w:tcBorders>
          </w:tcPr>
          <w:p w14:paraId="0CA29268" w14:textId="77777777" w:rsidR="007769A0" w:rsidRPr="001D386E" w:rsidRDefault="007769A0" w:rsidP="007F37F9">
            <w:pPr>
              <w:pStyle w:val="TAC"/>
              <w:rPr>
                <w:rFonts w:cs="Arial"/>
                <w:lang w:eastAsia="ja-JP"/>
              </w:rPr>
            </w:pPr>
            <w:r w:rsidRPr="001D386E">
              <w:t>0.</w:t>
            </w:r>
            <w:r w:rsidRPr="001D386E">
              <w:rPr>
                <w:rFonts w:hint="eastAsia"/>
                <w:lang w:eastAsia="zh-TW"/>
              </w:rPr>
              <w:t>5</w:t>
            </w:r>
          </w:p>
        </w:tc>
      </w:tr>
      <w:tr w:rsidR="007769A0" w:rsidRPr="001D386E" w14:paraId="3FBB5037" w14:textId="77777777" w:rsidTr="007F37F9">
        <w:trPr>
          <w:trHeight w:val="74"/>
          <w:jc w:val="center"/>
        </w:trPr>
        <w:tc>
          <w:tcPr>
            <w:tcW w:w="1984" w:type="dxa"/>
            <w:vMerge/>
            <w:vAlign w:val="center"/>
          </w:tcPr>
          <w:p w14:paraId="08B88499" w14:textId="77777777" w:rsidR="007769A0" w:rsidRPr="001D386E" w:rsidRDefault="007769A0" w:rsidP="007F37F9">
            <w:pPr>
              <w:pStyle w:val="TAC"/>
              <w:rPr>
                <w:rFonts w:cs="Arial"/>
                <w:lang w:eastAsia="ja-JP"/>
              </w:rPr>
            </w:pPr>
          </w:p>
        </w:tc>
        <w:tc>
          <w:tcPr>
            <w:tcW w:w="2268" w:type="dxa"/>
            <w:tcBorders>
              <w:top w:val="single" w:sz="4" w:space="0" w:color="auto"/>
            </w:tcBorders>
          </w:tcPr>
          <w:p w14:paraId="29C3955C" w14:textId="77777777" w:rsidR="007769A0" w:rsidRPr="001D386E" w:rsidRDefault="007769A0" w:rsidP="007F37F9">
            <w:pPr>
              <w:pStyle w:val="TAC"/>
              <w:rPr>
                <w:rFonts w:cs="Arial"/>
                <w:lang w:eastAsia="ja-JP"/>
              </w:rPr>
            </w:pPr>
            <w:r w:rsidRPr="001D386E">
              <w:rPr>
                <w:rFonts w:hint="eastAsia"/>
                <w:lang w:eastAsia="zh-TW"/>
              </w:rPr>
              <w:t>8</w:t>
            </w:r>
          </w:p>
        </w:tc>
        <w:tc>
          <w:tcPr>
            <w:tcW w:w="1990" w:type="dxa"/>
            <w:tcBorders>
              <w:top w:val="single" w:sz="4" w:space="0" w:color="auto"/>
            </w:tcBorders>
          </w:tcPr>
          <w:p w14:paraId="4F45B19A" w14:textId="77777777" w:rsidR="007769A0" w:rsidRPr="001D386E" w:rsidRDefault="007769A0" w:rsidP="007F37F9">
            <w:pPr>
              <w:pStyle w:val="TAC"/>
              <w:rPr>
                <w:rFonts w:cs="Arial"/>
                <w:lang w:eastAsia="ja-JP"/>
              </w:rPr>
            </w:pPr>
            <w:r w:rsidRPr="001D386E">
              <w:t>0.</w:t>
            </w:r>
            <w:r w:rsidRPr="001D386E">
              <w:rPr>
                <w:rFonts w:hint="eastAsia"/>
                <w:lang w:eastAsia="zh-TW"/>
              </w:rPr>
              <w:t>6</w:t>
            </w:r>
          </w:p>
        </w:tc>
      </w:tr>
      <w:tr w:rsidR="007769A0" w:rsidRPr="001D386E" w14:paraId="4C7336E7" w14:textId="77777777" w:rsidTr="007F37F9">
        <w:trPr>
          <w:trHeight w:val="74"/>
          <w:jc w:val="center"/>
        </w:trPr>
        <w:tc>
          <w:tcPr>
            <w:tcW w:w="1984" w:type="dxa"/>
            <w:vMerge w:val="restart"/>
            <w:vAlign w:val="center"/>
          </w:tcPr>
          <w:p w14:paraId="10011DB5" w14:textId="77777777" w:rsidR="007769A0" w:rsidRDefault="007769A0" w:rsidP="007F37F9">
            <w:pPr>
              <w:pStyle w:val="TAC"/>
              <w:rPr>
                <w:rFonts w:cs="Arial"/>
              </w:rPr>
            </w:pPr>
            <w:r w:rsidRPr="001D386E">
              <w:rPr>
                <w:rFonts w:cs="Arial"/>
              </w:rPr>
              <w:t>CA_3-7-20,</w:t>
            </w:r>
          </w:p>
          <w:p w14:paraId="15DD666C" w14:textId="77777777" w:rsidR="007769A0" w:rsidRDefault="007769A0" w:rsidP="007F37F9">
            <w:pPr>
              <w:pStyle w:val="TAC"/>
              <w:rPr>
                <w:rFonts w:cs="Arial"/>
              </w:rPr>
            </w:pPr>
            <w:r w:rsidRPr="001D386E">
              <w:rPr>
                <w:rFonts w:cs="Arial"/>
              </w:rPr>
              <w:t>CA_3-3-7-20</w:t>
            </w:r>
            <w:r w:rsidRPr="00A2520C">
              <w:rPr>
                <w:rFonts w:cs="Arial"/>
              </w:rPr>
              <w:t>,</w:t>
            </w:r>
          </w:p>
          <w:p w14:paraId="69AF0384" w14:textId="77777777" w:rsidR="007769A0" w:rsidRDefault="007769A0" w:rsidP="007F37F9">
            <w:pPr>
              <w:pStyle w:val="TAC"/>
              <w:rPr>
                <w:rFonts w:cs="Arial"/>
              </w:rPr>
            </w:pPr>
            <w:r w:rsidRPr="00A2520C">
              <w:rPr>
                <w:rFonts w:cs="Arial"/>
              </w:rPr>
              <w:t>CA_3-7-7-20</w:t>
            </w:r>
            <w:r>
              <w:rPr>
                <w:rFonts w:cs="Arial"/>
              </w:rPr>
              <w:t>,</w:t>
            </w:r>
          </w:p>
          <w:p w14:paraId="7A26C753" w14:textId="77777777" w:rsidR="007769A0" w:rsidRPr="001D386E" w:rsidRDefault="007769A0" w:rsidP="007F37F9">
            <w:pPr>
              <w:pStyle w:val="TAC"/>
              <w:rPr>
                <w:rFonts w:cs="Arial"/>
              </w:rPr>
            </w:pPr>
            <w:r>
              <w:rPr>
                <w:rFonts w:cs="Arial"/>
              </w:rPr>
              <w:t>CA_3-3-7-7-20</w:t>
            </w:r>
          </w:p>
        </w:tc>
        <w:tc>
          <w:tcPr>
            <w:tcW w:w="2268" w:type="dxa"/>
            <w:tcBorders>
              <w:top w:val="single" w:sz="4" w:space="0" w:color="auto"/>
            </w:tcBorders>
          </w:tcPr>
          <w:p w14:paraId="3CB9BC54" w14:textId="77777777" w:rsidR="007769A0" w:rsidRPr="001D386E" w:rsidRDefault="007769A0" w:rsidP="007F37F9">
            <w:pPr>
              <w:pStyle w:val="TAC"/>
              <w:rPr>
                <w:rFonts w:cs="Arial"/>
              </w:rPr>
            </w:pPr>
            <w:r w:rsidRPr="001D386E">
              <w:rPr>
                <w:rFonts w:cs="Arial"/>
              </w:rPr>
              <w:t>3</w:t>
            </w:r>
          </w:p>
        </w:tc>
        <w:tc>
          <w:tcPr>
            <w:tcW w:w="1990" w:type="dxa"/>
            <w:tcBorders>
              <w:top w:val="single" w:sz="4" w:space="0" w:color="auto"/>
            </w:tcBorders>
          </w:tcPr>
          <w:p w14:paraId="3C7AC20D" w14:textId="77777777" w:rsidR="007769A0" w:rsidRPr="001D386E" w:rsidRDefault="007769A0" w:rsidP="007F37F9">
            <w:pPr>
              <w:pStyle w:val="TAC"/>
              <w:rPr>
                <w:rFonts w:cs="Arial"/>
                <w:lang w:eastAsia="zh-CN"/>
              </w:rPr>
            </w:pPr>
            <w:r w:rsidRPr="001D386E">
              <w:rPr>
                <w:rFonts w:cs="Arial"/>
              </w:rPr>
              <w:t>0.5</w:t>
            </w:r>
          </w:p>
        </w:tc>
      </w:tr>
      <w:tr w:rsidR="007769A0" w:rsidRPr="001D386E" w14:paraId="1C850625" w14:textId="77777777" w:rsidTr="007F37F9">
        <w:trPr>
          <w:trHeight w:val="74"/>
          <w:jc w:val="center"/>
        </w:trPr>
        <w:tc>
          <w:tcPr>
            <w:tcW w:w="1984" w:type="dxa"/>
            <w:vMerge/>
            <w:vAlign w:val="center"/>
          </w:tcPr>
          <w:p w14:paraId="7B0E0F03" w14:textId="77777777" w:rsidR="007769A0" w:rsidRPr="001D386E" w:rsidRDefault="007769A0" w:rsidP="007F37F9">
            <w:pPr>
              <w:pStyle w:val="TAC"/>
              <w:rPr>
                <w:rFonts w:cs="Arial"/>
              </w:rPr>
            </w:pPr>
          </w:p>
        </w:tc>
        <w:tc>
          <w:tcPr>
            <w:tcW w:w="2268" w:type="dxa"/>
            <w:tcBorders>
              <w:top w:val="single" w:sz="4" w:space="0" w:color="auto"/>
            </w:tcBorders>
          </w:tcPr>
          <w:p w14:paraId="6562D0C9" w14:textId="77777777" w:rsidR="007769A0" w:rsidRPr="001D386E" w:rsidRDefault="007769A0" w:rsidP="007F37F9">
            <w:pPr>
              <w:pStyle w:val="TAC"/>
              <w:rPr>
                <w:rFonts w:cs="Arial"/>
              </w:rPr>
            </w:pPr>
            <w:r w:rsidRPr="001D386E">
              <w:rPr>
                <w:rFonts w:cs="Arial"/>
              </w:rPr>
              <w:t>7</w:t>
            </w:r>
          </w:p>
        </w:tc>
        <w:tc>
          <w:tcPr>
            <w:tcW w:w="1990" w:type="dxa"/>
            <w:tcBorders>
              <w:top w:val="single" w:sz="4" w:space="0" w:color="auto"/>
            </w:tcBorders>
          </w:tcPr>
          <w:p w14:paraId="1AF0A209" w14:textId="77777777" w:rsidR="007769A0" w:rsidRPr="001D386E" w:rsidRDefault="007769A0" w:rsidP="007F37F9">
            <w:pPr>
              <w:pStyle w:val="TAC"/>
              <w:rPr>
                <w:rFonts w:cs="Arial"/>
                <w:lang w:eastAsia="zh-CN"/>
              </w:rPr>
            </w:pPr>
            <w:r w:rsidRPr="001D386E">
              <w:rPr>
                <w:rFonts w:cs="Arial"/>
              </w:rPr>
              <w:t>0.5</w:t>
            </w:r>
          </w:p>
        </w:tc>
      </w:tr>
      <w:tr w:rsidR="007769A0" w:rsidRPr="001D386E" w14:paraId="5A4C093D" w14:textId="77777777" w:rsidTr="007F37F9">
        <w:trPr>
          <w:trHeight w:val="74"/>
          <w:jc w:val="center"/>
        </w:trPr>
        <w:tc>
          <w:tcPr>
            <w:tcW w:w="1984" w:type="dxa"/>
            <w:vMerge/>
            <w:vAlign w:val="center"/>
          </w:tcPr>
          <w:p w14:paraId="364968DF" w14:textId="77777777" w:rsidR="007769A0" w:rsidRPr="001D386E" w:rsidRDefault="007769A0" w:rsidP="007F37F9">
            <w:pPr>
              <w:pStyle w:val="TAC"/>
              <w:rPr>
                <w:rFonts w:cs="Arial"/>
              </w:rPr>
            </w:pPr>
          </w:p>
        </w:tc>
        <w:tc>
          <w:tcPr>
            <w:tcW w:w="2268" w:type="dxa"/>
            <w:tcBorders>
              <w:top w:val="single" w:sz="4" w:space="0" w:color="auto"/>
            </w:tcBorders>
          </w:tcPr>
          <w:p w14:paraId="39490C07" w14:textId="77777777" w:rsidR="007769A0" w:rsidRPr="001D386E" w:rsidRDefault="007769A0" w:rsidP="007F37F9">
            <w:pPr>
              <w:pStyle w:val="TAC"/>
              <w:rPr>
                <w:rFonts w:cs="Arial"/>
              </w:rPr>
            </w:pPr>
            <w:r w:rsidRPr="001D386E">
              <w:rPr>
                <w:rFonts w:cs="Arial"/>
              </w:rPr>
              <w:t>20</w:t>
            </w:r>
          </w:p>
        </w:tc>
        <w:tc>
          <w:tcPr>
            <w:tcW w:w="1990" w:type="dxa"/>
            <w:tcBorders>
              <w:top w:val="single" w:sz="4" w:space="0" w:color="auto"/>
            </w:tcBorders>
          </w:tcPr>
          <w:p w14:paraId="425F3A4A" w14:textId="77777777" w:rsidR="007769A0" w:rsidRPr="001D386E" w:rsidRDefault="007769A0" w:rsidP="007F37F9">
            <w:pPr>
              <w:pStyle w:val="TAC"/>
              <w:rPr>
                <w:rFonts w:cs="Arial"/>
                <w:lang w:eastAsia="zh-CN"/>
              </w:rPr>
            </w:pPr>
            <w:r w:rsidRPr="001D386E">
              <w:rPr>
                <w:rFonts w:cs="Arial"/>
              </w:rPr>
              <w:t>0.3</w:t>
            </w:r>
          </w:p>
        </w:tc>
      </w:tr>
      <w:tr w:rsidR="007769A0" w:rsidRPr="001D386E" w14:paraId="39C427E9" w14:textId="77777777" w:rsidTr="007F37F9">
        <w:trPr>
          <w:trHeight w:val="74"/>
          <w:jc w:val="center"/>
        </w:trPr>
        <w:tc>
          <w:tcPr>
            <w:tcW w:w="1984" w:type="dxa"/>
            <w:vMerge w:val="restart"/>
            <w:vAlign w:val="center"/>
          </w:tcPr>
          <w:p w14:paraId="320B59A1" w14:textId="77777777" w:rsidR="007769A0" w:rsidRPr="001D386E" w:rsidRDefault="007769A0" w:rsidP="007F37F9">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787A419D"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053412DC" w14:textId="77777777" w:rsidR="007769A0" w:rsidRPr="001D386E" w:rsidRDefault="007769A0" w:rsidP="007F37F9">
            <w:pPr>
              <w:pStyle w:val="TAC"/>
              <w:rPr>
                <w:rFonts w:cs="Arial"/>
                <w:lang w:eastAsia="zh-CN"/>
              </w:rPr>
            </w:pPr>
            <w:r w:rsidRPr="001D386E">
              <w:rPr>
                <w:rFonts w:cs="Arial"/>
              </w:rPr>
              <w:t>0.5</w:t>
            </w:r>
          </w:p>
        </w:tc>
      </w:tr>
      <w:tr w:rsidR="007769A0" w:rsidRPr="001D386E" w14:paraId="01A8828E" w14:textId="77777777" w:rsidTr="007F37F9">
        <w:trPr>
          <w:trHeight w:val="74"/>
          <w:jc w:val="center"/>
        </w:trPr>
        <w:tc>
          <w:tcPr>
            <w:tcW w:w="1984" w:type="dxa"/>
            <w:vMerge/>
            <w:vAlign w:val="center"/>
          </w:tcPr>
          <w:p w14:paraId="353BF302" w14:textId="77777777" w:rsidR="007769A0" w:rsidRPr="001D386E" w:rsidRDefault="007769A0" w:rsidP="007F37F9">
            <w:pPr>
              <w:pStyle w:val="TAC"/>
              <w:rPr>
                <w:rFonts w:cs="Arial"/>
              </w:rPr>
            </w:pPr>
          </w:p>
        </w:tc>
        <w:tc>
          <w:tcPr>
            <w:tcW w:w="2268" w:type="dxa"/>
            <w:tcBorders>
              <w:top w:val="single" w:sz="4" w:space="0" w:color="auto"/>
            </w:tcBorders>
          </w:tcPr>
          <w:p w14:paraId="57E653A4" w14:textId="77777777" w:rsidR="007769A0" w:rsidRPr="001D386E" w:rsidRDefault="007769A0" w:rsidP="007F37F9">
            <w:pPr>
              <w:pStyle w:val="TAC"/>
              <w:rPr>
                <w:rFonts w:cs="Arial"/>
              </w:rPr>
            </w:pPr>
            <w:r w:rsidRPr="001D386E">
              <w:rPr>
                <w:rFonts w:cs="Arial"/>
                <w:lang w:eastAsia="ja-JP"/>
              </w:rPr>
              <w:t>7</w:t>
            </w:r>
          </w:p>
        </w:tc>
        <w:tc>
          <w:tcPr>
            <w:tcW w:w="1990" w:type="dxa"/>
            <w:tcBorders>
              <w:top w:val="single" w:sz="4" w:space="0" w:color="auto"/>
            </w:tcBorders>
          </w:tcPr>
          <w:p w14:paraId="3A239218" w14:textId="77777777" w:rsidR="007769A0" w:rsidRPr="001D386E" w:rsidRDefault="007769A0" w:rsidP="007F37F9">
            <w:pPr>
              <w:pStyle w:val="TAC"/>
              <w:rPr>
                <w:rFonts w:cs="Arial"/>
                <w:lang w:eastAsia="zh-CN"/>
              </w:rPr>
            </w:pPr>
            <w:r w:rsidRPr="001D386E">
              <w:rPr>
                <w:rFonts w:cs="Arial"/>
              </w:rPr>
              <w:t>0.5</w:t>
            </w:r>
          </w:p>
        </w:tc>
      </w:tr>
      <w:tr w:rsidR="007769A0" w:rsidRPr="001D386E" w14:paraId="1A5AA22E" w14:textId="77777777" w:rsidTr="007F37F9">
        <w:trPr>
          <w:trHeight w:val="74"/>
          <w:jc w:val="center"/>
        </w:trPr>
        <w:tc>
          <w:tcPr>
            <w:tcW w:w="1984" w:type="dxa"/>
            <w:vMerge/>
            <w:vAlign w:val="center"/>
          </w:tcPr>
          <w:p w14:paraId="38A54147" w14:textId="77777777" w:rsidR="007769A0" w:rsidRPr="001D386E" w:rsidRDefault="007769A0" w:rsidP="007F37F9">
            <w:pPr>
              <w:pStyle w:val="TAC"/>
              <w:rPr>
                <w:rFonts w:cs="Arial"/>
              </w:rPr>
            </w:pPr>
          </w:p>
        </w:tc>
        <w:tc>
          <w:tcPr>
            <w:tcW w:w="2268" w:type="dxa"/>
            <w:tcBorders>
              <w:top w:val="single" w:sz="4" w:space="0" w:color="auto"/>
            </w:tcBorders>
          </w:tcPr>
          <w:p w14:paraId="36C60368" w14:textId="77777777" w:rsidR="007769A0" w:rsidRPr="001D386E" w:rsidRDefault="007769A0" w:rsidP="007F37F9">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657D7E14" w14:textId="77777777" w:rsidR="007769A0" w:rsidRPr="001D386E" w:rsidRDefault="007769A0" w:rsidP="007F37F9">
            <w:pPr>
              <w:pStyle w:val="TAC"/>
              <w:rPr>
                <w:rFonts w:cs="Arial"/>
                <w:lang w:eastAsia="zh-CN"/>
              </w:rPr>
            </w:pPr>
            <w:r w:rsidRPr="001D386E">
              <w:rPr>
                <w:rFonts w:cs="Arial"/>
              </w:rPr>
              <w:t>0.3</w:t>
            </w:r>
          </w:p>
        </w:tc>
      </w:tr>
      <w:tr w:rsidR="007769A0" w:rsidRPr="001D386E" w14:paraId="22F68EDF" w14:textId="77777777" w:rsidTr="007F37F9">
        <w:trPr>
          <w:trHeight w:val="74"/>
          <w:jc w:val="center"/>
        </w:trPr>
        <w:tc>
          <w:tcPr>
            <w:tcW w:w="1984" w:type="dxa"/>
            <w:vMerge w:val="restart"/>
            <w:vAlign w:val="center"/>
          </w:tcPr>
          <w:p w14:paraId="220C7B2E" w14:textId="77777777" w:rsidR="007769A0" w:rsidRPr="001D386E" w:rsidRDefault="007769A0" w:rsidP="007F37F9">
            <w:pPr>
              <w:pStyle w:val="TAC"/>
              <w:rPr>
                <w:rFonts w:cs="Arial"/>
              </w:rPr>
            </w:pPr>
            <w:r w:rsidRPr="001D386E">
              <w:rPr>
                <w:rFonts w:cs="Arial"/>
              </w:rPr>
              <w:t>CA_3-7-28, CA_3-3-7-28</w:t>
            </w:r>
          </w:p>
        </w:tc>
        <w:tc>
          <w:tcPr>
            <w:tcW w:w="2268" w:type="dxa"/>
            <w:tcBorders>
              <w:top w:val="single" w:sz="4" w:space="0" w:color="auto"/>
            </w:tcBorders>
          </w:tcPr>
          <w:p w14:paraId="53DE5D97"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14B94772" w14:textId="77777777" w:rsidR="007769A0" w:rsidRPr="001D386E" w:rsidRDefault="007769A0" w:rsidP="007F37F9">
            <w:pPr>
              <w:pStyle w:val="TAC"/>
              <w:rPr>
                <w:rFonts w:cs="Arial"/>
                <w:lang w:eastAsia="zh-CN"/>
              </w:rPr>
            </w:pPr>
            <w:r w:rsidRPr="001D386E">
              <w:rPr>
                <w:rFonts w:cs="Arial"/>
              </w:rPr>
              <w:t>0.5</w:t>
            </w:r>
          </w:p>
        </w:tc>
      </w:tr>
      <w:tr w:rsidR="007769A0" w:rsidRPr="001D386E" w14:paraId="738B6A1D" w14:textId="77777777" w:rsidTr="007F37F9">
        <w:trPr>
          <w:trHeight w:val="74"/>
          <w:jc w:val="center"/>
        </w:trPr>
        <w:tc>
          <w:tcPr>
            <w:tcW w:w="1984" w:type="dxa"/>
            <w:vMerge/>
            <w:vAlign w:val="center"/>
          </w:tcPr>
          <w:p w14:paraId="67D3CC2A" w14:textId="77777777" w:rsidR="007769A0" w:rsidRPr="001D386E" w:rsidRDefault="007769A0" w:rsidP="007F37F9">
            <w:pPr>
              <w:pStyle w:val="TAC"/>
              <w:rPr>
                <w:rFonts w:cs="Arial"/>
              </w:rPr>
            </w:pPr>
          </w:p>
        </w:tc>
        <w:tc>
          <w:tcPr>
            <w:tcW w:w="2268" w:type="dxa"/>
            <w:tcBorders>
              <w:top w:val="single" w:sz="4" w:space="0" w:color="auto"/>
            </w:tcBorders>
          </w:tcPr>
          <w:p w14:paraId="434C4837" w14:textId="77777777" w:rsidR="007769A0" w:rsidRPr="001D386E" w:rsidRDefault="007769A0" w:rsidP="007F37F9">
            <w:pPr>
              <w:pStyle w:val="TAC"/>
              <w:rPr>
                <w:rFonts w:cs="Arial"/>
              </w:rPr>
            </w:pPr>
            <w:r w:rsidRPr="001D386E">
              <w:rPr>
                <w:rFonts w:cs="Arial"/>
                <w:lang w:eastAsia="ja-JP"/>
              </w:rPr>
              <w:t>7</w:t>
            </w:r>
          </w:p>
        </w:tc>
        <w:tc>
          <w:tcPr>
            <w:tcW w:w="1990" w:type="dxa"/>
            <w:tcBorders>
              <w:top w:val="single" w:sz="4" w:space="0" w:color="auto"/>
            </w:tcBorders>
          </w:tcPr>
          <w:p w14:paraId="607B4177" w14:textId="77777777" w:rsidR="007769A0" w:rsidRPr="001D386E" w:rsidRDefault="007769A0" w:rsidP="007F37F9">
            <w:pPr>
              <w:pStyle w:val="TAC"/>
              <w:rPr>
                <w:rFonts w:cs="Arial"/>
                <w:lang w:eastAsia="zh-CN"/>
              </w:rPr>
            </w:pPr>
            <w:r w:rsidRPr="001D386E">
              <w:rPr>
                <w:rFonts w:cs="Arial"/>
              </w:rPr>
              <w:t>0.5</w:t>
            </w:r>
          </w:p>
        </w:tc>
      </w:tr>
      <w:tr w:rsidR="007769A0" w:rsidRPr="001D386E" w14:paraId="0C206C41" w14:textId="77777777" w:rsidTr="007F37F9">
        <w:trPr>
          <w:trHeight w:val="74"/>
          <w:jc w:val="center"/>
        </w:trPr>
        <w:tc>
          <w:tcPr>
            <w:tcW w:w="1984" w:type="dxa"/>
            <w:vMerge/>
            <w:vAlign w:val="center"/>
          </w:tcPr>
          <w:p w14:paraId="4672CC5A" w14:textId="77777777" w:rsidR="007769A0" w:rsidRPr="001D386E" w:rsidRDefault="007769A0" w:rsidP="007F37F9">
            <w:pPr>
              <w:pStyle w:val="TAC"/>
              <w:rPr>
                <w:rFonts w:cs="Arial"/>
              </w:rPr>
            </w:pPr>
          </w:p>
        </w:tc>
        <w:tc>
          <w:tcPr>
            <w:tcW w:w="2268" w:type="dxa"/>
            <w:tcBorders>
              <w:top w:val="single" w:sz="4" w:space="0" w:color="auto"/>
            </w:tcBorders>
          </w:tcPr>
          <w:p w14:paraId="3D166F3D" w14:textId="77777777" w:rsidR="007769A0" w:rsidRPr="001D386E" w:rsidRDefault="007769A0" w:rsidP="007F37F9">
            <w:pPr>
              <w:pStyle w:val="TAC"/>
              <w:rPr>
                <w:rFonts w:cs="Arial"/>
              </w:rPr>
            </w:pPr>
            <w:r w:rsidRPr="001D386E">
              <w:rPr>
                <w:rFonts w:cs="Arial"/>
                <w:lang w:eastAsia="ja-JP"/>
              </w:rPr>
              <w:t>28</w:t>
            </w:r>
          </w:p>
        </w:tc>
        <w:tc>
          <w:tcPr>
            <w:tcW w:w="1990" w:type="dxa"/>
            <w:tcBorders>
              <w:top w:val="single" w:sz="4" w:space="0" w:color="auto"/>
            </w:tcBorders>
          </w:tcPr>
          <w:p w14:paraId="20B64922" w14:textId="77777777" w:rsidR="007769A0" w:rsidRPr="001D386E" w:rsidRDefault="007769A0" w:rsidP="007F37F9">
            <w:pPr>
              <w:pStyle w:val="TAC"/>
              <w:rPr>
                <w:rFonts w:cs="Arial"/>
                <w:lang w:eastAsia="zh-CN"/>
              </w:rPr>
            </w:pPr>
            <w:r w:rsidRPr="001D386E">
              <w:rPr>
                <w:rFonts w:cs="Arial"/>
              </w:rPr>
              <w:t>0.3</w:t>
            </w:r>
          </w:p>
        </w:tc>
      </w:tr>
      <w:tr w:rsidR="007769A0" w:rsidRPr="001D386E" w14:paraId="65AF80D4" w14:textId="77777777" w:rsidTr="007F37F9">
        <w:trPr>
          <w:trHeight w:val="74"/>
          <w:jc w:val="center"/>
        </w:trPr>
        <w:tc>
          <w:tcPr>
            <w:tcW w:w="1984" w:type="dxa"/>
            <w:vMerge w:val="restart"/>
            <w:vAlign w:val="center"/>
          </w:tcPr>
          <w:p w14:paraId="52E5B75A" w14:textId="77777777" w:rsidR="007769A0" w:rsidRPr="001D386E" w:rsidRDefault="007769A0" w:rsidP="007F37F9">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51B7EB4F" w14:textId="77777777" w:rsidR="007769A0" w:rsidRPr="001D386E" w:rsidRDefault="007769A0" w:rsidP="007F37F9">
            <w:pPr>
              <w:pStyle w:val="TAC"/>
              <w:rPr>
                <w:rFonts w:cs="Arial"/>
                <w:lang w:eastAsia="ja-JP"/>
              </w:rPr>
            </w:pPr>
            <w:r w:rsidRPr="001D386E">
              <w:rPr>
                <w:rFonts w:cs="Arial"/>
                <w:lang w:eastAsia="ja-JP"/>
              </w:rPr>
              <w:t>3</w:t>
            </w:r>
          </w:p>
        </w:tc>
        <w:tc>
          <w:tcPr>
            <w:tcW w:w="1990" w:type="dxa"/>
            <w:tcBorders>
              <w:top w:val="single" w:sz="4" w:space="0" w:color="auto"/>
            </w:tcBorders>
          </w:tcPr>
          <w:p w14:paraId="17CB19F5"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zh-CN"/>
              </w:rPr>
              <w:t>7</w:t>
            </w:r>
          </w:p>
        </w:tc>
      </w:tr>
      <w:tr w:rsidR="007769A0" w:rsidRPr="001D386E" w14:paraId="6D1503C2" w14:textId="77777777" w:rsidTr="007F37F9">
        <w:trPr>
          <w:trHeight w:val="74"/>
          <w:jc w:val="center"/>
        </w:trPr>
        <w:tc>
          <w:tcPr>
            <w:tcW w:w="1984" w:type="dxa"/>
            <w:vMerge/>
            <w:vAlign w:val="center"/>
          </w:tcPr>
          <w:p w14:paraId="18EE2108" w14:textId="77777777" w:rsidR="007769A0" w:rsidRPr="001D386E" w:rsidRDefault="007769A0" w:rsidP="007F37F9">
            <w:pPr>
              <w:pStyle w:val="TAC"/>
              <w:rPr>
                <w:rFonts w:cs="Arial"/>
              </w:rPr>
            </w:pPr>
          </w:p>
        </w:tc>
        <w:tc>
          <w:tcPr>
            <w:tcW w:w="2268" w:type="dxa"/>
            <w:tcBorders>
              <w:top w:val="single" w:sz="4" w:space="0" w:color="auto"/>
            </w:tcBorders>
          </w:tcPr>
          <w:p w14:paraId="0275E57C" w14:textId="77777777" w:rsidR="007769A0" w:rsidRPr="001D386E" w:rsidRDefault="007769A0" w:rsidP="007F37F9">
            <w:pPr>
              <w:pStyle w:val="TAC"/>
              <w:rPr>
                <w:rFonts w:cs="Arial"/>
                <w:lang w:eastAsia="ja-JP"/>
              </w:rPr>
            </w:pPr>
            <w:r w:rsidRPr="001D386E">
              <w:rPr>
                <w:rFonts w:cs="Arial"/>
                <w:lang w:eastAsia="ja-JP"/>
              </w:rPr>
              <w:t>7</w:t>
            </w:r>
          </w:p>
        </w:tc>
        <w:tc>
          <w:tcPr>
            <w:tcW w:w="1990" w:type="dxa"/>
            <w:tcBorders>
              <w:top w:val="single" w:sz="4" w:space="0" w:color="auto"/>
            </w:tcBorders>
          </w:tcPr>
          <w:p w14:paraId="7FF174A6"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zh-CN"/>
              </w:rPr>
              <w:t>7</w:t>
            </w:r>
          </w:p>
        </w:tc>
      </w:tr>
      <w:tr w:rsidR="007769A0" w:rsidRPr="001D386E" w14:paraId="7DAC92C6" w14:textId="77777777" w:rsidTr="007F37F9">
        <w:trPr>
          <w:trHeight w:val="74"/>
          <w:jc w:val="center"/>
        </w:trPr>
        <w:tc>
          <w:tcPr>
            <w:tcW w:w="1984" w:type="dxa"/>
            <w:vMerge w:val="restart"/>
            <w:vAlign w:val="center"/>
          </w:tcPr>
          <w:p w14:paraId="5A3E1932" w14:textId="77777777" w:rsidR="007769A0" w:rsidRDefault="007769A0" w:rsidP="007F37F9">
            <w:pPr>
              <w:pStyle w:val="TAC"/>
              <w:rPr>
                <w:rFonts w:cs="Arial"/>
              </w:rPr>
            </w:pPr>
            <w:r w:rsidRPr="001D386E">
              <w:rPr>
                <w:rFonts w:cs="Arial"/>
              </w:rPr>
              <w:t>CA_3-7-38</w:t>
            </w:r>
          </w:p>
          <w:p w14:paraId="1B596669" w14:textId="77777777" w:rsidR="007769A0" w:rsidRPr="001D386E" w:rsidRDefault="007769A0" w:rsidP="007F37F9">
            <w:pPr>
              <w:pStyle w:val="TAC"/>
              <w:rPr>
                <w:rFonts w:cs="Arial"/>
              </w:rPr>
            </w:pPr>
            <w:r w:rsidRPr="006C16B5">
              <w:rPr>
                <w:rFonts w:cs="Arial"/>
              </w:rPr>
              <w:t>CA_3</w:t>
            </w:r>
            <w:r>
              <w:rPr>
                <w:rFonts w:cs="Arial"/>
              </w:rPr>
              <w:t>-3</w:t>
            </w:r>
            <w:r w:rsidRPr="006C16B5">
              <w:rPr>
                <w:rFonts w:cs="Arial"/>
              </w:rPr>
              <w:t>-7-38</w:t>
            </w:r>
          </w:p>
        </w:tc>
        <w:tc>
          <w:tcPr>
            <w:tcW w:w="2268" w:type="dxa"/>
            <w:tcBorders>
              <w:top w:val="single" w:sz="4" w:space="0" w:color="auto"/>
            </w:tcBorders>
          </w:tcPr>
          <w:p w14:paraId="4FBA9C6A" w14:textId="77777777" w:rsidR="007769A0" w:rsidRPr="001D386E" w:rsidRDefault="007769A0" w:rsidP="007F37F9">
            <w:pPr>
              <w:pStyle w:val="TAC"/>
              <w:rPr>
                <w:rFonts w:cs="Arial"/>
                <w:lang w:eastAsia="ja-JP"/>
              </w:rPr>
            </w:pPr>
            <w:r w:rsidRPr="001D386E">
              <w:rPr>
                <w:rFonts w:cs="Arial"/>
                <w:lang w:eastAsia="ja-JP"/>
              </w:rPr>
              <w:t>3</w:t>
            </w:r>
          </w:p>
        </w:tc>
        <w:tc>
          <w:tcPr>
            <w:tcW w:w="1990" w:type="dxa"/>
            <w:tcBorders>
              <w:top w:val="single" w:sz="4" w:space="0" w:color="auto"/>
            </w:tcBorders>
          </w:tcPr>
          <w:p w14:paraId="450F7948" w14:textId="77777777" w:rsidR="007769A0" w:rsidRPr="001D386E" w:rsidRDefault="007769A0" w:rsidP="007F37F9">
            <w:pPr>
              <w:pStyle w:val="TAC"/>
              <w:rPr>
                <w:rFonts w:cs="Arial"/>
              </w:rPr>
            </w:pPr>
            <w:r w:rsidRPr="001D386E">
              <w:rPr>
                <w:rFonts w:cs="Arial"/>
              </w:rPr>
              <w:t>0.5</w:t>
            </w:r>
          </w:p>
        </w:tc>
      </w:tr>
      <w:tr w:rsidR="007769A0" w:rsidRPr="001D386E" w14:paraId="7B4C6624" w14:textId="77777777" w:rsidTr="007F37F9">
        <w:trPr>
          <w:trHeight w:val="74"/>
          <w:jc w:val="center"/>
        </w:trPr>
        <w:tc>
          <w:tcPr>
            <w:tcW w:w="1984" w:type="dxa"/>
            <w:vMerge/>
            <w:vAlign w:val="center"/>
          </w:tcPr>
          <w:p w14:paraId="6087AB0A" w14:textId="77777777" w:rsidR="007769A0" w:rsidRPr="001D386E" w:rsidRDefault="007769A0" w:rsidP="007F37F9">
            <w:pPr>
              <w:pStyle w:val="TAC"/>
              <w:rPr>
                <w:rFonts w:cs="Arial"/>
              </w:rPr>
            </w:pPr>
          </w:p>
        </w:tc>
        <w:tc>
          <w:tcPr>
            <w:tcW w:w="2268" w:type="dxa"/>
            <w:tcBorders>
              <w:top w:val="single" w:sz="4" w:space="0" w:color="auto"/>
            </w:tcBorders>
          </w:tcPr>
          <w:p w14:paraId="4FB99B3D" w14:textId="77777777" w:rsidR="007769A0" w:rsidRPr="001D386E" w:rsidRDefault="007769A0" w:rsidP="007F37F9">
            <w:pPr>
              <w:pStyle w:val="TAC"/>
              <w:rPr>
                <w:rFonts w:cs="Arial"/>
                <w:lang w:eastAsia="ja-JP"/>
              </w:rPr>
            </w:pPr>
            <w:r w:rsidRPr="001D386E">
              <w:rPr>
                <w:rFonts w:cs="Arial"/>
                <w:lang w:eastAsia="ja-JP"/>
              </w:rPr>
              <w:t>7</w:t>
            </w:r>
          </w:p>
        </w:tc>
        <w:tc>
          <w:tcPr>
            <w:tcW w:w="1990" w:type="dxa"/>
            <w:tcBorders>
              <w:top w:val="single" w:sz="4" w:space="0" w:color="auto"/>
            </w:tcBorders>
          </w:tcPr>
          <w:p w14:paraId="1E854FA0" w14:textId="77777777" w:rsidR="007769A0" w:rsidRPr="001D386E" w:rsidRDefault="007769A0" w:rsidP="007F37F9">
            <w:pPr>
              <w:pStyle w:val="TAC"/>
              <w:rPr>
                <w:rFonts w:cs="Arial"/>
              </w:rPr>
            </w:pPr>
            <w:r w:rsidRPr="001D386E">
              <w:rPr>
                <w:rFonts w:cs="Arial"/>
              </w:rPr>
              <w:t>0.5</w:t>
            </w:r>
          </w:p>
        </w:tc>
      </w:tr>
      <w:tr w:rsidR="007769A0" w:rsidRPr="001D386E" w14:paraId="3F4B63E1" w14:textId="77777777" w:rsidTr="007F37F9">
        <w:trPr>
          <w:trHeight w:val="74"/>
          <w:jc w:val="center"/>
        </w:trPr>
        <w:tc>
          <w:tcPr>
            <w:tcW w:w="1984" w:type="dxa"/>
            <w:vMerge/>
            <w:vAlign w:val="center"/>
          </w:tcPr>
          <w:p w14:paraId="3CF77C0C" w14:textId="77777777" w:rsidR="007769A0" w:rsidRPr="001D386E" w:rsidRDefault="007769A0" w:rsidP="007F37F9">
            <w:pPr>
              <w:pStyle w:val="TAC"/>
              <w:rPr>
                <w:rFonts w:cs="Arial"/>
              </w:rPr>
            </w:pPr>
          </w:p>
        </w:tc>
        <w:tc>
          <w:tcPr>
            <w:tcW w:w="2268" w:type="dxa"/>
            <w:tcBorders>
              <w:top w:val="single" w:sz="4" w:space="0" w:color="auto"/>
            </w:tcBorders>
          </w:tcPr>
          <w:p w14:paraId="7D5EB3B2" w14:textId="77777777" w:rsidR="007769A0" w:rsidRPr="001D386E" w:rsidRDefault="007769A0" w:rsidP="007F37F9">
            <w:pPr>
              <w:pStyle w:val="TAC"/>
              <w:rPr>
                <w:rFonts w:cs="Arial"/>
                <w:lang w:eastAsia="ja-JP"/>
              </w:rPr>
            </w:pPr>
            <w:r w:rsidRPr="001D386E">
              <w:rPr>
                <w:rFonts w:cs="Arial"/>
                <w:lang w:eastAsia="ja-JP"/>
              </w:rPr>
              <w:t>38</w:t>
            </w:r>
          </w:p>
        </w:tc>
        <w:tc>
          <w:tcPr>
            <w:tcW w:w="1990" w:type="dxa"/>
            <w:tcBorders>
              <w:top w:val="single" w:sz="4" w:space="0" w:color="auto"/>
            </w:tcBorders>
          </w:tcPr>
          <w:p w14:paraId="35209D9D" w14:textId="77777777" w:rsidR="007769A0" w:rsidRPr="001D386E" w:rsidRDefault="007769A0" w:rsidP="007F37F9">
            <w:pPr>
              <w:pStyle w:val="TAC"/>
              <w:rPr>
                <w:rFonts w:cs="Arial"/>
              </w:rPr>
            </w:pPr>
            <w:r w:rsidRPr="001D386E">
              <w:rPr>
                <w:rFonts w:cs="Arial"/>
              </w:rPr>
              <w:t>0.5</w:t>
            </w:r>
          </w:p>
        </w:tc>
      </w:tr>
      <w:tr w:rsidR="007769A0" w:rsidRPr="001D386E" w14:paraId="2B1A52C4" w14:textId="77777777" w:rsidTr="007F37F9">
        <w:trPr>
          <w:trHeight w:val="74"/>
          <w:jc w:val="center"/>
        </w:trPr>
        <w:tc>
          <w:tcPr>
            <w:tcW w:w="1984" w:type="dxa"/>
            <w:vMerge w:val="restart"/>
            <w:vAlign w:val="center"/>
          </w:tcPr>
          <w:p w14:paraId="4A439265" w14:textId="77777777" w:rsidR="007769A0" w:rsidRDefault="007769A0" w:rsidP="007F37F9">
            <w:pPr>
              <w:pStyle w:val="TAC"/>
              <w:rPr>
                <w:rFonts w:cs="Arial"/>
              </w:rPr>
            </w:pPr>
            <w:r w:rsidRPr="001D386E">
              <w:rPr>
                <w:rFonts w:cs="Arial"/>
              </w:rPr>
              <w:t>CA_3-</w:t>
            </w:r>
            <w:r w:rsidRPr="001D386E">
              <w:rPr>
                <w:rFonts w:eastAsia="SimSun" w:cs="Arial" w:hint="eastAsia"/>
                <w:lang w:eastAsia="zh-CN"/>
              </w:rPr>
              <w:t>7</w:t>
            </w:r>
            <w:r w:rsidRPr="001D386E">
              <w:rPr>
                <w:rFonts w:cs="Arial"/>
              </w:rPr>
              <w:t>-40</w:t>
            </w:r>
          </w:p>
          <w:p w14:paraId="1D53F680" w14:textId="77777777" w:rsidR="007769A0" w:rsidRDefault="007769A0" w:rsidP="007F37F9">
            <w:pPr>
              <w:pStyle w:val="TAC"/>
              <w:rPr>
                <w:rFonts w:cs="Arial"/>
              </w:rPr>
            </w:pPr>
            <w:r w:rsidRPr="001D386E">
              <w:rPr>
                <w:rFonts w:cs="Arial"/>
              </w:rPr>
              <w:t>CA_3-</w:t>
            </w:r>
            <w:r w:rsidRPr="001D386E">
              <w:rPr>
                <w:rFonts w:cs="Arial" w:hint="eastAsia"/>
                <w:lang w:eastAsia="zh-CN"/>
              </w:rPr>
              <w:t>7</w:t>
            </w:r>
            <w:r w:rsidRPr="001D386E">
              <w:rPr>
                <w:rFonts w:cs="Arial"/>
              </w:rPr>
              <w:t>-40</w:t>
            </w:r>
            <w:r>
              <w:rPr>
                <w:rFonts w:cs="Arial"/>
              </w:rPr>
              <w:t>-40</w:t>
            </w:r>
          </w:p>
          <w:p w14:paraId="39243CC1" w14:textId="77777777" w:rsidR="007769A0" w:rsidRPr="001D386E" w:rsidRDefault="007769A0" w:rsidP="007F37F9">
            <w:pPr>
              <w:pStyle w:val="TAC"/>
              <w:rPr>
                <w:rFonts w:cs="Arial"/>
              </w:rPr>
            </w:pPr>
          </w:p>
        </w:tc>
        <w:tc>
          <w:tcPr>
            <w:tcW w:w="2268" w:type="dxa"/>
            <w:tcBorders>
              <w:top w:val="single" w:sz="4" w:space="0" w:color="auto"/>
            </w:tcBorders>
          </w:tcPr>
          <w:p w14:paraId="3E3B910E" w14:textId="77777777" w:rsidR="007769A0" w:rsidRPr="001D386E" w:rsidRDefault="007769A0" w:rsidP="007F37F9">
            <w:pPr>
              <w:pStyle w:val="TAC"/>
              <w:rPr>
                <w:rFonts w:cs="Arial"/>
              </w:rPr>
            </w:pPr>
            <w:r w:rsidRPr="001D386E">
              <w:rPr>
                <w:rFonts w:cs="Arial" w:hint="eastAsia"/>
                <w:lang w:eastAsia="zh-CN"/>
              </w:rPr>
              <w:t>3</w:t>
            </w:r>
          </w:p>
        </w:tc>
        <w:tc>
          <w:tcPr>
            <w:tcW w:w="1990" w:type="dxa"/>
            <w:tcBorders>
              <w:top w:val="single" w:sz="4" w:space="0" w:color="auto"/>
            </w:tcBorders>
          </w:tcPr>
          <w:p w14:paraId="0E3890DE" w14:textId="77777777" w:rsidR="007769A0" w:rsidRPr="001D386E" w:rsidRDefault="007769A0" w:rsidP="007F37F9">
            <w:pPr>
              <w:pStyle w:val="TAC"/>
              <w:rPr>
                <w:rFonts w:cs="Arial"/>
                <w:lang w:eastAsia="zh-CN"/>
              </w:rPr>
            </w:pPr>
            <w:r w:rsidRPr="001D386E">
              <w:rPr>
                <w:rFonts w:cs="Arial" w:hint="eastAsia"/>
                <w:lang w:eastAsia="zh-CN"/>
              </w:rPr>
              <w:t>0.6</w:t>
            </w:r>
          </w:p>
        </w:tc>
      </w:tr>
      <w:tr w:rsidR="007769A0" w:rsidRPr="001D386E" w14:paraId="25058739" w14:textId="77777777" w:rsidTr="007F37F9">
        <w:trPr>
          <w:trHeight w:val="74"/>
          <w:jc w:val="center"/>
        </w:trPr>
        <w:tc>
          <w:tcPr>
            <w:tcW w:w="1984" w:type="dxa"/>
            <w:vMerge/>
            <w:vAlign w:val="center"/>
          </w:tcPr>
          <w:p w14:paraId="2BE5F2EF" w14:textId="77777777" w:rsidR="007769A0" w:rsidRPr="001D386E" w:rsidRDefault="007769A0" w:rsidP="007F37F9">
            <w:pPr>
              <w:pStyle w:val="TAC"/>
              <w:rPr>
                <w:rFonts w:cs="Arial"/>
              </w:rPr>
            </w:pPr>
          </w:p>
        </w:tc>
        <w:tc>
          <w:tcPr>
            <w:tcW w:w="2268" w:type="dxa"/>
            <w:tcBorders>
              <w:top w:val="single" w:sz="4" w:space="0" w:color="auto"/>
            </w:tcBorders>
          </w:tcPr>
          <w:p w14:paraId="2FA58A79" w14:textId="77777777" w:rsidR="007769A0" w:rsidRPr="001D386E" w:rsidRDefault="007769A0" w:rsidP="007F37F9">
            <w:pPr>
              <w:pStyle w:val="TAC"/>
              <w:rPr>
                <w:rFonts w:cs="Arial"/>
              </w:rPr>
            </w:pPr>
            <w:r w:rsidRPr="001D386E">
              <w:rPr>
                <w:rFonts w:cs="Arial" w:hint="eastAsia"/>
                <w:lang w:eastAsia="zh-CN"/>
              </w:rPr>
              <w:t>7</w:t>
            </w:r>
          </w:p>
        </w:tc>
        <w:tc>
          <w:tcPr>
            <w:tcW w:w="1990" w:type="dxa"/>
            <w:tcBorders>
              <w:top w:val="single" w:sz="4" w:space="0" w:color="auto"/>
            </w:tcBorders>
          </w:tcPr>
          <w:p w14:paraId="7CBE2104" w14:textId="77777777" w:rsidR="007769A0" w:rsidRPr="001D386E" w:rsidRDefault="007769A0" w:rsidP="007F37F9">
            <w:pPr>
              <w:pStyle w:val="TAC"/>
              <w:rPr>
                <w:rFonts w:cs="Arial"/>
                <w:lang w:eastAsia="zh-CN"/>
              </w:rPr>
            </w:pPr>
            <w:r w:rsidRPr="001D386E">
              <w:rPr>
                <w:rFonts w:cs="Arial" w:hint="eastAsia"/>
                <w:lang w:eastAsia="zh-CN"/>
              </w:rPr>
              <w:t>0.</w:t>
            </w:r>
            <w:r w:rsidRPr="001D386E">
              <w:rPr>
                <w:rFonts w:eastAsia="SimSun" w:cs="Arial" w:hint="eastAsia"/>
                <w:lang w:eastAsia="zh-CN"/>
              </w:rPr>
              <w:t>8</w:t>
            </w:r>
          </w:p>
        </w:tc>
      </w:tr>
      <w:tr w:rsidR="007769A0" w:rsidRPr="001D386E" w14:paraId="3060E81F" w14:textId="77777777" w:rsidTr="007F37F9">
        <w:trPr>
          <w:trHeight w:val="74"/>
          <w:jc w:val="center"/>
        </w:trPr>
        <w:tc>
          <w:tcPr>
            <w:tcW w:w="1984" w:type="dxa"/>
            <w:vMerge/>
            <w:vAlign w:val="center"/>
          </w:tcPr>
          <w:p w14:paraId="6021576B" w14:textId="77777777" w:rsidR="007769A0" w:rsidRPr="001D386E" w:rsidRDefault="007769A0" w:rsidP="007F37F9">
            <w:pPr>
              <w:pStyle w:val="TAC"/>
              <w:rPr>
                <w:rFonts w:cs="Arial"/>
              </w:rPr>
            </w:pPr>
          </w:p>
        </w:tc>
        <w:tc>
          <w:tcPr>
            <w:tcW w:w="2268" w:type="dxa"/>
            <w:tcBorders>
              <w:top w:val="single" w:sz="4" w:space="0" w:color="auto"/>
            </w:tcBorders>
          </w:tcPr>
          <w:p w14:paraId="7A23892C" w14:textId="77777777" w:rsidR="007769A0" w:rsidRPr="001D386E" w:rsidRDefault="007769A0" w:rsidP="007F37F9">
            <w:pPr>
              <w:pStyle w:val="TAC"/>
              <w:rPr>
                <w:rFonts w:cs="Arial"/>
              </w:rPr>
            </w:pPr>
            <w:r w:rsidRPr="001D386E">
              <w:rPr>
                <w:rFonts w:cs="Arial" w:hint="eastAsia"/>
                <w:lang w:eastAsia="zh-CN"/>
              </w:rPr>
              <w:t>40</w:t>
            </w:r>
          </w:p>
        </w:tc>
        <w:tc>
          <w:tcPr>
            <w:tcW w:w="1990" w:type="dxa"/>
            <w:tcBorders>
              <w:top w:val="single" w:sz="4" w:space="0" w:color="auto"/>
            </w:tcBorders>
          </w:tcPr>
          <w:p w14:paraId="40524D01" w14:textId="77777777" w:rsidR="007769A0" w:rsidRPr="001D386E" w:rsidRDefault="007769A0" w:rsidP="007F37F9">
            <w:pPr>
              <w:pStyle w:val="TAC"/>
              <w:rPr>
                <w:rFonts w:cs="Arial"/>
                <w:lang w:eastAsia="zh-CN"/>
              </w:rPr>
            </w:pPr>
            <w:r w:rsidRPr="001D386E">
              <w:rPr>
                <w:rFonts w:cs="Arial" w:hint="eastAsia"/>
                <w:lang w:eastAsia="zh-CN"/>
              </w:rPr>
              <w:t>0.</w:t>
            </w:r>
            <w:r w:rsidRPr="001D386E">
              <w:rPr>
                <w:rFonts w:eastAsia="SimSun" w:cs="Arial" w:hint="eastAsia"/>
                <w:lang w:eastAsia="zh-CN"/>
              </w:rPr>
              <w:t>9</w:t>
            </w:r>
          </w:p>
        </w:tc>
      </w:tr>
      <w:tr w:rsidR="007769A0" w:rsidRPr="001D386E" w14:paraId="5D03DE05" w14:textId="77777777" w:rsidTr="007F37F9">
        <w:trPr>
          <w:trHeight w:val="74"/>
          <w:jc w:val="center"/>
        </w:trPr>
        <w:tc>
          <w:tcPr>
            <w:tcW w:w="1984" w:type="dxa"/>
            <w:vMerge w:val="restart"/>
            <w:vAlign w:val="center"/>
          </w:tcPr>
          <w:p w14:paraId="10B5AF0D"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7</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25094BA2" w14:textId="77777777" w:rsidR="007769A0" w:rsidRPr="001D386E" w:rsidRDefault="007769A0" w:rsidP="007F37F9">
            <w:pPr>
              <w:pStyle w:val="TAC"/>
              <w:rPr>
                <w:rFonts w:cs="Arial"/>
              </w:rPr>
            </w:pPr>
            <w:r w:rsidRPr="001D386E">
              <w:rPr>
                <w:rFonts w:cs="Arial" w:hint="eastAsia"/>
                <w:lang w:eastAsia="zh-CN"/>
              </w:rPr>
              <w:t>3</w:t>
            </w:r>
          </w:p>
        </w:tc>
        <w:tc>
          <w:tcPr>
            <w:tcW w:w="1990" w:type="dxa"/>
            <w:tcBorders>
              <w:top w:val="single" w:sz="4" w:space="0" w:color="auto"/>
            </w:tcBorders>
          </w:tcPr>
          <w:p w14:paraId="70A74B62" w14:textId="77777777" w:rsidR="007769A0" w:rsidRPr="001D386E" w:rsidRDefault="007769A0" w:rsidP="007F37F9">
            <w:pPr>
              <w:pStyle w:val="TAC"/>
              <w:rPr>
                <w:rFonts w:cs="Arial"/>
                <w:lang w:eastAsia="zh-CN"/>
              </w:rPr>
            </w:pPr>
            <w:r w:rsidRPr="001D386E">
              <w:rPr>
                <w:rFonts w:cs="Arial"/>
                <w:lang w:eastAsia="zh-CN"/>
              </w:rPr>
              <w:t>0.6</w:t>
            </w:r>
          </w:p>
        </w:tc>
      </w:tr>
      <w:tr w:rsidR="007769A0" w:rsidRPr="001D386E" w14:paraId="6CF4C43D" w14:textId="77777777" w:rsidTr="007F37F9">
        <w:trPr>
          <w:trHeight w:val="74"/>
          <w:jc w:val="center"/>
        </w:trPr>
        <w:tc>
          <w:tcPr>
            <w:tcW w:w="1984" w:type="dxa"/>
            <w:vMerge/>
            <w:vAlign w:val="center"/>
          </w:tcPr>
          <w:p w14:paraId="7869438C" w14:textId="77777777" w:rsidR="007769A0" w:rsidRPr="001D386E" w:rsidRDefault="007769A0" w:rsidP="007F37F9">
            <w:pPr>
              <w:pStyle w:val="TAC"/>
              <w:rPr>
                <w:rFonts w:cs="Arial"/>
              </w:rPr>
            </w:pPr>
          </w:p>
        </w:tc>
        <w:tc>
          <w:tcPr>
            <w:tcW w:w="2268" w:type="dxa"/>
            <w:tcBorders>
              <w:top w:val="single" w:sz="4" w:space="0" w:color="auto"/>
            </w:tcBorders>
          </w:tcPr>
          <w:p w14:paraId="79515AFA" w14:textId="77777777" w:rsidR="007769A0" w:rsidRPr="001D386E" w:rsidRDefault="007769A0" w:rsidP="007F37F9">
            <w:pPr>
              <w:pStyle w:val="TAC"/>
              <w:rPr>
                <w:rFonts w:cs="Arial"/>
              </w:rPr>
            </w:pPr>
            <w:r w:rsidRPr="001D386E">
              <w:rPr>
                <w:rFonts w:cs="Arial" w:hint="eastAsia"/>
                <w:lang w:eastAsia="zh-CN"/>
              </w:rPr>
              <w:t>7</w:t>
            </w:r>
          </w:p>
        </w:tc>
        <w:tc>
          <w:tcPr>
            <w:tcW w:w="1990" w:type="dxa"/>
            <w:tcBorders>
              <w:top w:val="single" w:sz="4" w:space="0" w:color="auto"/>
            </w:tcBorders>
          </w:tcPr>
          <w:p w14:paraId="411C123F" w14:textId="77777777" w:rsidR="007769A0" w:rsidRPr="001D386E" w:rsidRDefault="007769A0" w:rsidP="007F37F9">
            <w:pPr>
              <w:pStyle w:val="TAC"/>
              <w:rPr>
                <w:rFonts w:cs="Arial"/>
                <w:lang w:eastAsia="zh-CN"/>
              </w:rPr>
            </w:pPr>
            <w:r w:rsidRPr="001D386E">
              <w:rPr>
                <w:rFonts w:cs="Arial"/>
                <w:lang w:eastAsia="zh-CN"/>
              </w:rPr>
              <w:t>0.6</w:t>
            </w:r>
          </w:p>
        </w:tc>
      </w:tr>
      <w:tr w:rsidR="007769A0" w:rsidRPr="001D386E" w14:paraId="24608F27" w14:textId="77777777" w:rsidTr="007F37F9">
        <w:trPr>
          <w:trHeight w:val="74"/>
          <w:jc w:val="center"/>
        </w:trPr>
        <w:tc>
          <w:tcPr>
            <w:tcW w:w="1984" w:type="dxa"/>
            <w:vMerge/>
            <w:vAlign w:val="center"/>
          </w:tcPr>
          <w:p w14:paraId="051951B3" w14:textId="77777777" w:rsidR="007769A0" w:rsidRPr="001D386E" w:rsidRDefault="007769A0" w:rsidP="007F37F9">
            <w:pPr>
              <w:pStyle w:val="TAC"/>
              <w:rPr>
                <w:rFonts w:cs="Arial"/>
              </w:rPr>
            </w:pPr>
          </w:p>
        </w:tc>
        <w:tc>
          <w:tcPr>
            <w:tcW w:w="2268" w:type="dxa"/>
            <w:tcBorders>
              <w:top w:val="single" w:sz="4" w:space="0" w:color="auto"/>
            </w:tcBorders>
          </w:tcPr>
          <w:p w14:paraId="375FE51E" w14:textId="77777777" w:rsidR="007769A0" w:rsidRPr="001D386E" w:rsidRDefault="007769A0" w:rsidP="007F37F9">
            <w:pPr>
              <w:pStyle w:val="TAC"/>
              <w:rPr>
                <w:rFonts w:cs="Arial"/>
              </w:rPr>
            </w:pPr>
            <w:r w:rsidRPr="001D386E">
              <w:rPr>
                <w:rFonts w:cs="Arial" w:hint="eastAsia"/>
                <w:lang w:eastAsia="zh-CN"/>
              </w:rPr>
              <w:t>4</w:t>
            </w:r>
            <w:r w:rsidRPr="001D386E">
              <w:rPr>
                <w:rFonts w:eastAsia="SimSun" w:cs="Arial" w:hint="eastAsia"/>
                <w:lang w:eastAsia="zh-CN"/>
              </w:rPr>
              <w:t>2</w:t>
            </w:r>
          </w:p>
        </w:tc>
        <w:tc>
          <w:tcPr>
            <w:tcW w:w="1990" w:type="dxa"/>
            <w:tcBorders>
              <w:top w:val="single" w:sz="4" w:space="0" w:color="auto"/>
            </w:tcBorders>
          </w:tcPr>
          <w:p w14:paraId="74E5865D"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0BCBD265" w14:textId="77777777" w:rsidTr="007F37F9">
        <w:trPr>
          <w:trHeight w:val="74"/>
          <w:jc w:val="center"/>
        </w:trPr>
        <w:tc>
          <w:tcPr>
            <w:tcW w:w="1984" w:type="dxa"/>
            <w:vMerge w:val="restart"/>
            <w:vAlign w:val="center"/>
          </w:tcPr>
          <w:p w14:paraId="27609E44" w14:textId="77777777" w:rsidR="007769A0" w:rsidRPr="001D386E" w:rsidRDefault="007769A0" w:rsidP="007F37F9">
            <w:pPr>
              <w:pStyle w:val="TAC"/>
              <w:rPr>
                <w:rFonts w:cs="Arial"/>
              </w:rPr>
            </w:pPr>
            <w:r w:rsidRPr="001D386E">
              <w:t>CA_</w:t>
            </w:r>
            <w:r w:rsidRPr="001D386E">
              <w:rPr>
                <w:rFonts w:eastAsia="Malgun Gothic" w:hint="eastAsia"/>
              </w:rPr>
              <w:t>3</w:t>
            </w:r>
            <w:r w:rsidRPr="001D386E">
              <w:t>-</w:t>
            </w:r>
            <w:r w:rsidRPr="001D386E">
              <w:rPr>
                <w:rFonts w:eastAsia="Malgun Gothic" w:hint="eastAsia"/>
              </w:rPr>
              <w:t>7</w:t>
            </w:r>
            <w:r w:rsidRPr="001D386E">
              <w:t>-46</w:t>
            </w:r>
          </w:p>
        </w:tc>
        <w:tc>
          <w:tcPr>
            <w:tcW w:w="2268" w:type="dxa"/>
            <w:tcBorders>
              <w:top w:val="single" w:sz="4" w:space="0" w:color="auto"/>
            </w:tcBorders>
            <w:vAlign w:val="center"/>
          </w:tcPr>
          <w:p w14:paraId="40A45B0A" w14:textId="77777777" w:rsidR="007769A0" w:rsidRPr="001D386E" w:rsidRDefault="007769A0" w:rsidP="007F37F9">
            <w:pPr>
              <w:pStyle w:val="TAC"/>
              <w:rPr>
                <w:rFonts w:cs="Arial"/>
                <w:lang w:eastAsia="zh-CN"/>
              </w:rPr>
            </w:pPr>
            <w:r w:rsidRPr="001D386E">
              <w:rPr>
                <w:rFonts w:eastAsia="Malgun Gothic" w:hint="eastAsia"/>
              </w:rPr>
              <w:t>3</w:t>
            </w:r>
          </w:p>
        </w:tc>
        <w:tc>
          <w:tcPr>
            <w:tcW w:w="1990" w:type="dxa"/>
            <w:tcBorders>
              <w:top w:val="single" w:sz="4" w:space="0" w:color="auto"/>
            </w:tcBorders>
            <w:vAlign w:val="center"/>
          </w:tcPr>
          <w:p w14:paraId="7C455B48" w14:textId="77777777" w:rsidR="007769A0" w:rsidRPr="001D386E" w:rsidRDefault="007769A0" w:rsidP="007F37F9">
            <w:pPr>
              <w:pStyle w:val="TAC"/>
              <w:rPr>
                <w:rFonts w:cs="Arial"/>
                <w:lang w:eastAsia="zh-CN"/>
              </w:rPr>
            </w:pPr>
            <w:r w:rsidRPr="001D386E">
              <w:rPr>
                <w:rFonts w:hint="eastAsia"/>
                <w:lang w:eastAsia="zh-CN"/>
              </w:rPr>
              <w:t>0.</w:t>
            </w:r>
            <w:r w:rsidRPr="001D386E">
              <w:rPr>
                <w:rFonts w:eastAsia="Malgun Gothic" w:hint="eastAsia"/>
              </w:rPr>
              <w:t>5</w:t>
            </w:r>
          </w:p>
        </w:tc>
      </w:tr>
      <w:tr w:rsidR="007769A0" w:rsidRPr="001D386E" w14:paraId="5DDF29E5" w14:textId="77777777" w:rsidTr="007F37F9">
        <w:trPr>
          <w:trHeight w:val="74"/>
          <w:jc w:val="center"/>
        </w:trPr>
        <w:tc>
          <w:tcPr>
            <w:tcW w:w="1984" w:type="dxa"/>
            <w:vMerge/>
            <w:vAlign w:val="center"/>
          </w:tcPr>
          <w:p w14:paraId="25531C46" w14:textId="77777777" w:rsidR="007769A0" w:rsidRPr="001D386E" w:rsidRDefault="007769A0" w:rsidP="007F37F9">
            <w:pPr>
              <w:pStyle w:val="TAC"/>
              <w:rPr>
                <w:rFonts w:cs="Arial"/>
              </w:rPr>
            </w:pPr>
          </w:p>
        </w:tc>
        <w:tc>
          <w:tcPr>
            <w:tcW w:w="2268" w:type="dxa"/>
            <w:tcBorders>
              <w:top w:val="single" w:sz="4" w:space="0" w:color="auto"/>
            </w:tcBorders>
            <w:vAlign w:val="center"/>
          </w:tcPr>
          <w:p w14:paraId="00706A06" w14:textId="77777777" w:rsidR="007769A0" w:rsidRPr="001D386E" w:rsidRDefault="007769A0" w:rsidP="007F37F9">
            <w:pPr>
              <w:pStyle w:val="TAC"/>
              <w:rPr>
                <w:rFonts w:cs="Arial"/>
                <w:lang w:eastAsia="zh-CN"/>
              </w:rPr>
            </w:pPr>
            <w:r w:rsidRPr="001D386E">
              <w:rPr>
                <w:rFonts w:eastAsia="Malgun Gothic" w:hint="eastAsia"/>
              </w:rPr>
              <w:t>7</w:t>
            </w:r>
          </w:p>
        </w:tc>
        <w:tc>
          <w:tcPr>
            <w:tcW w:w="1990" w:type="dxa"/>
            <w:tcBorders>
              <w:top w:val="single" w:sz="4" w:space="0" w:color="auto"/>
            </w:tcBorders>
            <w:vAlign w:val="center"/>
          </w:tcPr>
          <w:p w14:paraId="73A00B51" w14:textId="77777777" w:rsidR="007769A0" w:rsidRPr="001D386E" w:rsidRDefault="007769A0" w:rsidP="007F37F9">
            <w:pPr>
              <w:pStyle w:val="TAC"/>
              <w:rPr>
                <w:rFonts w:cs="Arial"/>
                <w:lang w:eastAsia="zh-CN"/>
              </w:rPr>
            </w:pPr>
            <w:r w:rsidRPr="001D386E">
              <w:rPr>
                <w:rFonts w:hint="eastAsia"/>
                <w:lang w:eastAsia="zh-CN"/>
              </w:rPr>
              <w:t>0.</w:t>
            </w:r>
            <w:r w:rsidRPr="001D386E">
              <w:rPr>
                <w:rFonts w:eastAsia="Malgun Gothic" w:hint="eastAsia"/>
              </w:rPr>
              <w:t>5</w:t>
            </w:r>
          </w:p>
        </w:tc>
      </w:tr>
      <w:tr w:rsidR="007769A0" w:rsidRPr="001D386E" w14:paraId="45E83528" w14:textId="77777777" w:rsidTr="007F37F9">
        <w:trPr>
          <w:trHeight w:val="74"/>
          <w:jc w:val="center"/>
        </w:trPr>
        <w:tc>
          <w:tcPr>
            <w:tcW w:w="1984" w:type="dxa"/>
            <w:vMerge w:val="restart"/>
            <w:vAlign w:val="center"/>
          </w:tcPr>
          <w:p w14:paraId="55572B27" w14:textId="77777777" w:rsidR="007769A0" w:rsidRPr="001D386E" w:rsidRDefault="007769A0" w:rsidP="007F37F9">
            <w:pPr>
              <w:pStyle w:val="TAC"/>
              <w:rPr>
                <w:rFonts w:cs="Arial"/>
                <w:lang w:eastAsia="ja-JP"/>
              </w:rPr>
            </w:pPr>
            <w:r w:rsidRPr="001D386E">
              <w:rPr>
                <w:rFonts w:cs="Arial"/>
                <w:lang w:eastAsia="ja-JP"/>
              </w:rPr>
              <w:t>CA_3-8-</w:t>
            </w:r>
            <w:r w:rsidRPr="001D386E">
              <w:rPr>
                <w:rFonts w:eastAsia="SimSun" w:cs="Arial" w:hint="eastAsia"/>
                <w:lang w:eastAsia="zh-CN"/>
              </w:rPr>
              <w:t>11</w:t>
            </w:r>
          </w:p>
        </w:tc>
        <w:tc>
          <w:tcPr>
            <w:tcW w:w="2268" w:type="dxa"/>
            <w:tcBorders>
              <w:top w:val="single" w:sz="4" w:space="0" w:color="auto"/>
            </w:tcBorders>
          </w:tcPr>
          <w:p w14:paraId="0C1F65C4" w14:textId="77777777" w:rsidR="007769A0" w:rsidRPr="001D386E" w:rsidRDefault="007769A0" w:rsidP="007F37F9">
            <w:pPr>
              <w:pStyle w:val="TAC"/>
              <w:rPr>
                <w:rFonts w:cs="Arial"/>
                <w:lang w:eastAsia="ja-JP"/>
              </w:rPr>
            </w:pPr>
            <w:r w:rsidRPr="001D386E">
              <w:rPr>
                <w:rFonts w:cs="Arial" w:hint="eastAsia"/>
              </w:rPr>
              <w:t>3</w:t>
            </w:r>
          </w:p>
        </w:tc>
        <w:tc>
          <w:tcPr>
            <w:tcW w:w="1990" w:type="dxa"/>
            <w:tcBorders>
              <w:top w:val="single" w:sz="4" w:space="0" w:color="auto"/>
            </w:tcBorders>
          </w:tcPr>
          <w:p w14:paraId="2B8FC794" w14:textId="77777777" w:rsidR="007769A0" w:rsidRPr="001D386E" w:rsidRDefault="007769A0" w:rsidP="007F37F9">
            <w:pPr>
              <w:pStyle w:val="TAC"/>
              <w:rPr>
                <w:rFonts w:cs="Arial"/>
                <w:lang w:eastAsia="zh-CN"/>
              </w:rPr>
            </w:pPr>
            <w:r w:rsidRPr="001D386E">
              <w:t>0.8</w:t>
            </w:r>
          </w:p>
        </w:tc>
      </w:tr>
      <w:tr w:rsidR="007769A0" w:rsidRPr="001D386E" w14:paraId="28317C3A" w14:textId="77777777" w:rsidTr="007F37F9">
        <w:trPr>
          <w:trHeight w:val="74"/>
          <w:jc w:val="center"/>
        </w:trPr>
        <w:tc>
          <w:tcPr>
            <w:tcW w:w="1984" w:type="dxa"/>
            <w:vMerge/>
            <w:vAlign w:val="center"/>
          </w:tcPr>
          <w:p w14:paraId="784C28CD" w14:textId="77777777" w:rsidR="007769A0" w:rsidRPr="001D386E" w:rsidRDefault="007769A0" w:rsidP="007F37F9">
            <w:pPr>
              <w:pStyle w:val="TAC"/>
              <w:rPr>
                <w:rFonts w:cs="Arial"/>
                <w:lang w:eastAsia="ja-JP"/>
              </w:rPr>
            </w:pPr>
          </w:p>
        </w:tc>
        <w:tc>
          <w:tcPr>
            <w:tcW w:w="2268" w:type="dxa"/>
            <w:tcBorders>
              <w:top w:val="single" w:sz="4" w:space="0" w:color="auto"/>
            </w:tcBorders>
          </w:tcPr>
          <w:p w14:paraId="1CC6488B" w14:textId="77777777" w:rsidR="007769A0" w:rsidRPr="001D386E" w:rsidRDefault="007769A0" w:rsidP="007F37F9">
            <w:pPr>
              <w:pStyle w:val="TAC"/>
              <w:rPr>
                <w:rFonts w:cs="Arial"/>
                <w:lang w:eastAsia="ja-JP"/>
              </w:rPr>
            </w:pPr>
            <w:r w:rsidRPr="001D386E">
              <w:rPr>
                <w:rFonts w:cs="Arial" w:hint="eastAsia"/>
              </w:rPr>
              <w:t>8</w:t>
            </w:r>
          </w:p>
        </w:tc>
        <w:tc>
          <w:tcPr>
            <w:tcW w:w="1990" w:type="dxa"/>
            <w:tcBorders>
              <w:top w:val="single" w:sz="4" w:space="0" w:color="auto"/>
            </w:tcBorders>
          </w:tcPr>
          <w:p w14:paraId="7DD9D0F0" w14:textId="77777777" w:rsidR="007769A0" w:rsidRPr="001D386E" w:rsidRDefault="007769A0" w:rsidP="007F37F9">
            <w:pPr>
              <w:pStyle w:val="TAC"/>
              <w:rPr>
                <w:rFonts w:cs="Arial"/>
                <w:lang w:eastAsia="zh-CN"/>
              </w:rPr>
            </w:pPr>
            <w:r w:rsidRPr="001D386E">
              <w:t>0.3</w:t>
            </w:r>
          </w:p>
        </w:tc>
      </w:tr>
      <w:tr w:rsidR="007769A0" w:rsidRPr="001D386E" w14:paraId="07B859C4" w14:textId="77777777" w:rsidTr="007F37F9">
        <w:trPr>
          <w:trHeight w:val="74"/>
          <w:jc w:val="center"/>
        </w:trPr>
        <w:tc>
          <w:tcPr>
            <w:tcW w:w="1984" w:type="dxa"/>
            <w:vMerge/>
            <w:vAlign w:val="center"/>
          </w:tcPr>
          <w:p w14:paraId="0D778C6C" w14:textId="77777777" w:rsidR="007769A0" w:rsidRPr="001D386E" w:rsidRDefault="007769A0" w:rsidP="007F37F9">
            <w:pPr>
              <w:pStyle w:val="TAC"/>
              <w:rPr>
                <w:rFonts w:cs="Arial"/>
                <w:lang w:eastAsia="ja-JP"/>
              </w:rPr>
            </w:pPr>
          </w:p>
        </w:tc>
        <w:tc>
          <w:tcPr>
            <w:tcW w:w="2268" w:type="dxa"/>
            <w:tcBorders>
              <w:top w:val="single" w:sz="4" w:space="0" w:color="auto"/>
            </w:tcBorders>
          </w:tcPr>
          <w:p w14:paraId="3E52CC6C" w14:textId="77777777" w:rsidR="007769A0" w:rsidRPr="001D386E" w:rsidRDefault="007769A0" w:rsidP="007F37F9">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09792620" w14:textId="77777777" w:rsidR="007769A0" w:rsidRPr="001D386E" w:rsidRDefault="007769A0" w:rsidP="007F37F9">
            <w:pPr>
              <w:pStyle w:val="TAC"/>
              <w:rPr>
                <w:rFonts w:cs="Arial"/>
                <w:lang w:eastAsia="zh-CN"/>
              </w:rPr>
            </w:pPr>
            <w:r w:rsidRPr="001D386E">
              <w:t>0.9</w:t>
            </w:r>
          </w:p>
        </w:tc>
      </w:tr>
      <w:tr w:rsidR="007769A0" w:rsidRPr="001D386E" w14:paraId="153EE44A" w14:textId="77777777" w:rsidTr="007F37F9">
        <w:trPr>
          <w:trHeight w:val="74"/>
          <w:jc w:val="center"/>
        </w:trPr>
        <w:tc>
          <w:tcPr>
            <w:tcW w:w="1984" w:type="dxa"/>
            <w:vMerge w:val="restart"/>
            <w:vAlign w:val="center"/>
          </w:tcPr>
          <w:p w14:paraId="46587A43" w14:textId="77777777" w:rsidR="007769A0" w:rsidRPr="001D386E" w:rsidRDefault="007769A0" w:rsidP="007F37F9">
            <w:pPr>
              <w:pStyle w:val="TAC"/>
              <w:rPr>
                <w:rFonts w:cs="Arial"/>
                <w:lang w:eastAsia="ja-JP"/>
              </w:rPr>
            </w:pPr>
            <w:r w:rsidRPr="001D386E">
              <w:t>CA_3-8-20</w:t>
            </w:r>
          </w:p>
        </w:tc>
        <w:tc>
          <w:tcPr>
            <w:tcW w:w="2268" w:type="dxa"/>
            <w:tcBorders>
              <w:top w:val="single" w:sz="4" w:space="0" w:color="auto"/>
            </w:tcBorders>
            <w:vAlign w:val="center"/>
          </w:tcPr>
          <w:p w14:paraId="4B572FCF" w14:textId="77777777" w:rsidR="007769A0" w:rsidRPr="001D386E" w:rsidRDefault="007769A0" w:rsidP="007F37F9">
            <w:pPr>
              <w:pStyle w:val="TAC"/>
              <w:rPr>
                <w:rFonts w:cs="Arial"/>
                <w:lang w:eastAsia="zh-CN"/>
              </w:rPr>
            </w:pPr>
            <w:r w:rsidRPr="001D386E">
              <w:rPr>
                <w:rFonts w:hint="eastAsia"/>
              </w:rPr>
              <w:t>3</w:t>
            </w:r>
          </w:p>
        </w:tc>
        <w:tc>
          <w:tcPr>
            <w:tcW w:w="1990" w:type="dxa"/>
            <w:tcBorders>
              <w:top w:val="single" w:sz="4" w:space="0" w:color="auto"/>
            </w:tcBorders>
            <w:vAlign w:val="center"/>
          </w:tcPr>
          <w:p w14:paraId="6AD1FF60" w14:textId="77777777" w:rsidR="007769A0" w:rsidRPr="001D386E" w:rsidRDefault="007769A0" w:rsidP="007F37F9">
            <w:pPr>
              <w:pStyle w:val="TAC"/>
            </w:pPr>
            <w:r w:rsidRPr="001D386E">
              <w:t>0.3</w:t>
            </w:r>
          </w:p>
        </w:tc>
      </w:tr>
      <w:tr w:rsidR="007769A0" w:rsidRPr="001D386E" w14:paraId="535EE59C" w14:textId="77777777" w:rsidTr="007F37F9">
        <w:trPr>
          <w:trHeight w:val="74"/>
          <w:jc w:val="center"/>
        </w:trPr>
        <w:tc>
          <w:tcPr>
            <w:tcW w:w="1984" w:type="dxa"/>
            <w:vMerge/>
            <w:vAlign w:val="center"/>
          </w:tcPr>
          <w:p w14:paraId="28C89944"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32AC89E4" w14:textId="77777777" w:rsidR="007769A0" w:rsidRPr="001D386E" w:rsidRDefault="007769A0" w:rsidP="007F37F9">
            <w:pPr>
              <w:pStyle w:val="TAC"/>
              <w:rPr>
                <w:rFonts w:cs="Arial"/>
                <w:lang w:eastAsia="zh-CN"/>
              </w:rPr>
            </w:pPr>
            <w:r w:rsidRPr="001D386E">
              <w:t>8</w:t>
            </w:r>
          </w:p>
        </w:tc>
        <w:tc>
          <w:tcPr>
            <w:tcW w:w="1990" w:type="dxa"/>
            <w:tcBorders>
              <w:top w:val="single" w:sz="4" w:space="0" w:color="auto"/>
            </w:tcBorders>
            <w:vAlign w:val="center"/>
          </w:tcPr>
          <w:p w14:paraId="2032AE8C" w14:textId="77777777" w:rsidR="007769A0" w:rsidRPr="001D386E" w:rsidRDefault="007769A0" w:rsidP="007F37F9">
            <w:pPr>
              <w:pStyle w:val="TAC"/>
            </w:pPr>
            <w:r w:rsidRPr="001D386E">
              <w:rPr>
                <w:rFonts w:hint="eastAsia"/>
                <w:lang w:eastAsia="zh-CN"/>
              </w:rPr>
              <w:t>0.4</w:t>
            </w:r>
          </w:p>
        </w:tc>
      </w:tr>
      <w:tr w:rsidR="007769A0" w:rsidRPr="001D386E" w14:paraId="151F5FED" w14:textId="77777777" w:rsidTr="007F37F9">
        <w:trPr>
          <w:trHeight w:val="74"/>
          <w:jc w:val="center"/>
        </w:trPr>
        <w:tc>
          <w:tcPr>
            <w:tcW w:w="1984" w:type="dxa"/>
            <w:vMerge/>
            <w:vAlign w:val="center"/>
          </w:tcPr>
          <w:p w14:paraId="7A9B66B6"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36C05A8A" w14:textId="77777777" w:rsidR="007769A0" w:rsidRPr="001D386E" w:rsidRDefault="007769A0" w:rsidP="007F37F9">
            <w:pPr>
              <w:pStyle w:val="TAC"/>
              <w:rPr>
                <w:rFonts w:cs="Arial"/>
                <w:lang w:eastAsia="zh-CN"/>
              </w:rPr>
            </w:pPr>
            <w:r w:rsidRPr="001D386E">
              <w:t>20</w:t>
            </w:r>
          </w:p>
        </w:tc>
        <w:tc>
          <w:tcPr>
            <w:tcW w:w="1990" w:type="dxa"/>
            <w:tcBorders>
              <w:top w:val="single" w:sz="4" w:space="0" w:color="auto"/>
            </w:tcBorders>
            <w:vAlign w:val="center"/>
          </w:tcPr>
          <w:p w14:paraId="0C5E34E1" w14:textId="77777777" w:rsidR="007769A0" w:rsidRPr="001D386E" w:rsidRDefault="007769A0" w:rsidP="007F37F9">
            <w:pPr>
              <w:pStyle w:val="TAC"/>
            </w:pPr>
            <w:r w:rsidRPr="001D386E">
              <w:t>0.4</w:t>
            </w:r>
          </w:p>
        </w:tc>
      </w:tr>
      <w:tr w:rsidR="007769A0" w:rsidRPr="001D386E" w14:paraId="683EB6E2" w14:textId="77777777" w:rsidTr="007F37F9">
        <w:trPr>
          <w:trHeight w:val="74"/>
          <w:jc w:val="center"/>
        </w:trPr>
        <w:tc>
          <w:tcPr>
            <w:tcW w:w="1984" w:type="dxa"/>
            <w:vMerge w:val="restart"/>
            <w:vAlign w:val="center"/>
          </w:tcPr>
          <w:p w14:paraId="6FAFC5CF" w14:textId="77777777" w:rsidR="007769A0" w:rsidRPr="001D386E" w:rsidRDefault="007769A0" w:rsidP="007F37F9">
            <w:pPr>
              <w:pStyle w:val="TAC"/>
              <w:rPr>
                <w:rFonts w:cs="Arial"/>
              </w:rPr>
            </w:pPr>
            <w:r w:rsidRPr="001D386E">
              <w:rPr>
                <w:rFonts w:cs="Arial"/>
              </w:rPr>
              <w:t>CA_3-8-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2</w:t>
            </w:r>
          </w:p>
        </w:tc>
        <w:tc>
          <w:tcPr>
            <w:tcW w:w="2268" w:type="dxa"/>
            <w:tcBorders>
              <w:top w:val="single" w:sz="4" w:space="0" w:color="auto"/>
            </w:tcBorders>
          </w:tcPr>
          <w:p w14:paraId="454497AD" w14:textId="77777777" w:rsidR="007769A0" w:rsidRPr="001D386E" w:rsidRDefault="007769A0" w:rsidP="007F37F9">
            <w:pPr>
              <w:pStyle w:val="TAC"/>
              <w:rPr>
                <w:rFonts w:cs="Arial"/>
              </w:rPr>
            </w:pPr>
            <w:r w:rsidRPr="001D386E">
              <w:rPr>
                <w:rFonts w:cs="Arial" w:hint="eastAsia"/>
              </w:rPr>
              <w:t>3</w:t>
            </w:r>
          </w:p>
        </w:tc>
        <w:tc>
          <w:tcPr>
            <w:tcW w:w="1990" w:type="dxa"/>
            <w:tcBorders>
              <w:top w:val="single" w:sz="4" w:space="0" w:color="auto"/>
            </w:tcBorders>
          </w:tcPr>
          <w:p w14:paraId="737B9CE3" w14:textId="77777777" w:rsidR="007769A0" w:rsidRPr="001D386E" w:rsidRDefault="007769A0" w:rsidP="007F37F9">
            <w:pPr>
              <w:pStyle w:val="TAC"/>
              <w:rPr>
                <w:rFonts w:cs="Arial"/>
                <w:lang w:eastAsia="zh-CN"/>
              </w:rPr>
            </w:pPr>
            <w:r w:rsidRPr="001D386E">
              <w:rPr>
                <w:rFonts w:cs="Arial"/>
              </w:rPr>
              <w:t>0.3</w:t>
            </w:r>
          </w:p>
        </w:tc>
      </w:tr>
      <w:tr w:rsidR="007769A0" w:rsidRPr="001D386E" w14:paraId="1435CB57" w14:textId="77777777" w:rsidTr="007F37F9">
        <w:trPr>
          <w:trHeight w:val="74"/>
          <w:jc w:val="center"/>
        </w:trPr>
        <w:tc>
          <w:tcPr>
            <w:tcW w:w="1984" w:type="dxa"/>
            <w:vMerge/>
            <w:vAlign w:val="center"/>
          </w:tcPr>
          <w:p w14:paraId="48FAF735" w14:textId="77777777" w:rsidR="007769A0" w:rsidRPr="001D386E" w:rsidRDefault="007769A0" w:rsidP="007F37F9">
            <w:pPr>
              <w:pStyle w:val="TAC"/>
              <w:rPr>
                <w:rFonts w:cs="Arial"/>
              </w:rPr>
            </w:pPr>
          </w:p>
        </w:tc>
        <w:tc>
          <w:tcPr>
            <w:tcW w:w="2268" w:type="dxa"/>
            <w:tcBorders>
              <w:top w:val="single" w:sz="4" w:space="0" w:color="auto"/>
            </w:tcBorders>
          </w:tcPr>
          <w:p w14:paraId="5EEA96CD" w14:textId="77777777" w:rsidR="007769A0" w:rsidRPr="001D386E" w:rsidRDefault="007769A0" w:rsidP="007F37F9">
            <w:pPr>
              <w:pStyle w:val="TAC"/>
              <w:rPr>
                <w:rFonts w:cs="Arial"/>
              </w:rPr>
            </w:pPr>
            <w:r w:rsidRPr="001D386E">
              <w:rPr>
                <w:rFonts w:cs="Arial" w:hint="eastAsia"/>
              </w:rPr>
              <w:t>8</w:t>
            </w:r>
          </w:p>
        </w:tc>
        <w:tc>
          <w:tcPr>
            <w:tcW w:w="1990" w:type="dxa"/>
            <w:tcBorders>
              <w:top w:val="single" w:sz="4" w:space="0" w:color="auto"/>
            </w:tcBorders>
          </w:tcPr>
          <w:p w14:paraId="68A81B8C" w14:textId="77777777" w:rsidR="007769A0" w:rsidRPr="001D386E" w:rsidRDefault="007769A0" w:rsidP="007F37F9">
            <w:pPr>
              <w:pStyle w:val="TAC"/>
              <w:rPr>
                <w:rFonts w:cs="Arial"/>
                <w:lang w:eastAsia="zh-CN"/>
              </w:rPr>
            </w:pPr>
            <w:r w:rsidRPr="001D386E">
              <w:rPr>
                <w:rFonts w:cs="Arial"/>
              </w:rPr>
              <w:t>0.6</w:t>
            </w:r>
          </w:p>
        </w:tc>
      </w:tr>
      <w:tr w:rsidR="007769A0" w:rsidRPr="001D386E" w14:paraId="7F3EC2C5" w14:textId="77777777" w:rsidTr="007F37F9">
        <w:trPr>
          <w:trHeight w:val="74"/>
          <w:jc w:val="center"/>
        </w:trPr>
        <w:tc>
          <w:tcPr>
            <w:tcW w:w="1984" w:type="dxa"/>
            <w:vMerge/>
            <w:vAlign w:val="center"/>
          </w:tcPr>
          <w:p w14:paraId="6EC67749" w14:textId="77777777" w:rsidR="007769A0" w:rsidRPr="001D386E" w:rsidRDefault="007769A0" w:rsidP="007F37F9">
            <w:pPr>
              <w:pStyle w:val="TAC"/>
              <w:rPr>
                <w:rFonts w:cs="Arial"/>
              </w:rPr>
            </w:pPr>
          </w:p>
        </w:tc>
        <w:tc>
          <w:tcPr>
            <w:tcW w:w="2268" w:type="dxa"/>
            <w:tcBorders>
              <w:top w:val="single" w:sz="4" w:space="0" w:color="auto"/>
            </w:tcBorders>
          </w:tcPr>
          <w:p w14:paraId="4EDB0B94" w14:textId="77777777" w:rsidR="007769A0" w:rsidRPr="001D386E" w:rsidRDefault="007769A0" w:rsidP="007F37F9">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44580182" w14:textId="77777777" w:rsidR="007769A0" w:rsidRPr="001D386E" w:rsidRDefault="007769A0" w:rsidP="007F37F9">
            <w:pPr>
              <w:pStyle w:val="TAC"/>
              <w:rPr>
                <w:rFonts w:cs="Arial"/>
                <w:lang w:eastAsia="zh-CN"/>
              </w:rPr>
            </w:pPr>
            <w:r w:rsidRPr="001D386E">
              <w:rPr>
                <w:rFonts w:cs="Arial"/>
              </w:rPr>
              <w:t>0.5</w:t>
            </w:r>
          </w:p>
        </w:tc>
      </w:tr>
      <w:tr w:rsidR="007769A0" w:rsidRPr="001D386E" w14:paraId="532A8AC1" w14:textId="77777777" w:rsidTr="007F37F9">
        <w:trPr>
          <w:trHeight w:val="74"/>
          <w:jc w:val="center"/>
        </w:trPr>
        <w:tc>
          <w:tcPr>
            <w:tcW w:w="1984" w:type="dxa"/>
            <w:vMerge w:val="restart"/>
            <w:vAlign w:val="center"/>
          </w:tcPr>
          <w:p w14:paraId="25C30B03" w14:textId="77777777" w:rsidR="007769A0" w:rsidRPr="001D386E" w:rsidRDefault="007769A0" w:rsidP="007F37F9">
            <w:pPr>
              <w:pStyle w:val="TAC"/>
              <w:rPr>
                <w:rFonts w:cs="Arial"/>
              </w:rPr>
            </w:pPr>
            <w:r w:rsidRPr="001D386E">
              <w:rPr>
                <w:rFonts w:cs="Arial"/>
              </w:rPr>
              <w:t>CA_3-8-32</w:t>
            </w:r>
          </w:p>
        </w:tc>
        <w:tc>
          <w:tcPr>
            <w:tcW w:w="2268" w:type="dxa"/>
            <w:tcBorders>
              <w:top w:val="single" w:sz="4" w:space="0" w:color="auto"/>
            </w:tcBorders>
          </w:tcPr>
          <w:p w14:paraId="468A26EA"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D03BB05" w14:textId="77777777" w:rsidR="007769A0" w:rsidRPr="001D386E" w:rsidRDefault="007769A0" w:rsidP="007F37F9">
            <w:pPr>
              <w:pStyle w:val="TAC"/>
              <w:rPr>
                <w:rFonts w:cs="Arial"/>
                <w:lang w:eastAsia="zh-CN"/>
              </w:rPr>
            </w:pPr>
            <w:r w:rsidRPr="001D386E">
              <w:rPr>
                <w:rFonts w:cs="Arial"/>
              </w:rPr>
              <w:t>0.8</w:t>
            </w:r>
          </w:p>
        </w:tc>
      </w:tr>
      <w:tr w:rsidR="007769A0" w:rsidRPr="001D386E" w14:paraId="05A10631" w14:textId="77777777" w:rsidTr="007F37F9">
        <w:trPr>
          <w:trHeight w:val="74"/>
          <w:jc w:val="center"/>
        </w:trPr>
        <w:tc>
          <w:tcPr>
            <w:tcW w:w="1984" w:type="dxa"/>
            <w:vMerge/>
            <w:vAlign w:val="center"/>
          </w:tcPr>
          <w:p w14:paraId="2219E316" w14:textId="77777777" w:rsidR="007769A0" w:rsidRPr="001D386E" w:rsidRDefault="007769A0" w:rsidP="007F37F9">
            <w:pPr>
              <w:pStyle w:val="TAC"/>
              <w:rPr>
                <w:rFonts w:cs="Arial"/>
              </w:rPr>
            </w:pPr>
          </w:p>
        </w:tc>
        <w:tc>
          <w:tcPr>
            <w:tcW w:w="2268" w:type="dxa"/>
            <w:tcBorders>
              <w:top w:val="single" w:sz="4" w:space="0" w:color="auto"/>
            </w:tcBorders>
          </w:tcPr>
          <w:p w14:paraId="562975B8" w14:textId="77777777" w:rsidR="007769A0" w:rsidRPr="001D386E" w:rsidRDefault="007769A0" w:rsidP="007F37F9">
            <w:pPr>
              <w:pStyle w:val="TAC"/>
              <w:rPr>
                <w:rFonts w:cs="Arial"/>
              </w:rPr>
            </w:pPr>
            <w:r w:rsidRPr="001D386E">
              <w:rPr>
                <w:rFonts w:cs="Arial"/>
                <w:lang w:eastAsia="ja-JP"/>
              </w:rPr>
              <w:t>8</w:t>
            </w:r>
          </w:p>
        </w:tc>
        <w:tc>
          <w:tcPr>
            <w:tcW w:w="1990" w:type="dxa"/>
            <w:tcBorders>
              <w:top w:val="single" w:sz="4" w:space="0" w:color="auto"/>
            </w:tcBorders>
          </w:tcPr>
          <w:p w14:paraId="0F95EC90" w14:textId="77777777" w:rsidR="007769A0" w:rsidRPr="001D386E" w:rsidRDefault="007769A0" w:rsidP="007F37F9">
            <w:pPr>
              <w:pStyle w:val="TAC"/>
              <w:rPr>
                <w:rFonts w:cs="Arial"/>
                <w:lang w:eastAsia="zh-CN"/>
              </w:rPr>
            </w:pPr>
            <w:r w:rsidRPr="001D386E">
              <w:rPr>
                <w:rFonts w:cs="Arial"/>
              </w:rPr>
              <w:t>0.3</w:t>
            </w:r>
          </w:p>
        </w:tc>
      </w:tr>
      <w:tr w:rsidR="007769A0" w:rsidRPr="001D386E" w14:paraId="23A9986C" w14:textId="77777777" w:rsidTr="007F37F9">
        <w:trPr>
          <w:trHeight w:val="74"/>
          <w:jc w:val="center"/>
        </w:trPr>
        <w:tc>
          <w:tcPr>
            <w:tcW w:w="1984" w:type="dxa"/>
            <w:vMerge w:val="restart"/>
            <w:vAlign w:val="center"/>
          </w:tcPr>
          <w:p w14:paraId="0D7729EB" w14:textId="77777777" w:rsidR="007769A0" w:rsidRPr="001D386E" w:rsidRDefault="007769A0" w:rsidP="007F37F9">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2F8FE4FA" w14:textId="77777777" w:rsidR="007769A0" w:rsidRPr="001D386E" w:rsidRDefault="007769A0" w:rsidP="007F37F9">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3E502509" w14:textId="77777777" w:rsidR="007769A0" w:rsidRPr="001D386E" w:rsidRDefault="007769A0" w:rsidP="007F37F9">
            <w:pPr>
              <w:pStyle w:val="TAC"/>
              <w:rPr>
                <w:rFonts w:cs="Arial"/>
              </w:rPr>
            </w:pPr>
            <w:r w:rsidRPr="001D386E">
              <w:rPr>
                <w:rFonts w:hint="eastAsia"/>
                <w:lang w:eastAsia="zh-CN"/>
              </w:rPr>
              <w:t>0.5</w:t>
            </w:r>
          </w:p>
        </w:tc>
      </w:tr>
      <w:tr w:rsidR="007769A0" w:rsidRPr="001D386E" w14:paraId="26574FFF" w14:textId="77777777" w:rsidTr="007F37F9">
        <w:trPr>
          <w:trHeight w:val="74"/>
          <w:jc w:val="center"/>
        </w:trPr>
        <w:tc>
          <w:tcPr>
            <w:tcW w:w="1984" w:type="dxa"/>
            <w:vMerge/>
            <w:vAlign w:val="center"/>
          </w:tcPr>
          <w:p w14:paraId="3C492C05" w14:textId="77777777" w:rsidR="007769A0" w:rsidRPr="001D386E" w:rsidRDefault="007769A0" w:rsidP="007F37F9">
            <w:pPr>
              <w:pStyle w:val="TAC"/>
              <w:rPr>
                <w:rFonts w:cs="Arial"/>
              </w:rPr>
            </w:pPr>
          </w:p>
        </w:tc>
        <w:tc>
          <w:tcPr>
            <w:tcW w:w="2268" w:type="dxa"/>
            <w:tcBorders>
              <w:top w:val="single" w:sz="4" w:space="0" w:color="auto"/>
            </w:tcBorders>
            <w:vAlign w:val="center"/>
          </w:tcPr>
          <w:p w14:paraId="5E2A8BEA" w14:textId="77777777" w:rsidR="007769A0" w:rsidRPr="001D386E" w:rsidRDefault="007769A0" w:rsidP="007F37F9">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21467085" w14:textId="77777777" w:rsidR="007769A0" w:rsidRPr="001D386E" w:rsidRDefault="007769A0" w:rsidP="007F37F9">
            <w:pPr>
              <w:pStyle w:val="TAC"/>
              <w:rPr>
                <w:rFonts w:cs="Arial"/>
              </w:rPr>
            </w:pPr>
            <w:r w:rsidRPr="001D386E">
              <w:rPr>
                <w:rFonts w:hint="eastAsia"/>
                <w:lang w:eastAsia="zh-CN"/>
              </w:rPr>
              <w:t>0.3</w:t>
            </w:r>
          </w:p>
        </w:tc>
      </w:tr>
      <w:tr w:rsidR="007769A0" w:rsidRPr="001D386E" w14:paraId="17557172" w14:textId="77777777" w:rsidTr="007F37F9">
        <w:trPr>
          <w:trHeight w:val="74"/>
          <w:jc w:val="center"/>
        </w:trPr>
        <w:tc>
          <w:tcPr>
            <w:tcW w:w="1984" w:type="dxa"/>
            <w:vMerge/>
            <w:vAlign w:val="center"/>
          </w:tcPr>
          <w:p w14:paraId="7EA4AD85" w14:textId="77777777" w:rsidR="007769A0" w:rsidRPr="001D386E" w:rsidRDefault="007769A0" w:rsidP="007F37F9">
            <w:pPr>
              <w:pStyle w:val="TAC"/>
              <w:rPr>
                <w:rFonts w:cs="Arial"/>
              </w:rPr>
            </w:pPr>
          </w:p>
        </w:tc>
        <w:tc>
          <w:tcPr>
            <w:tcW w:w="2268" w:type="dxa"/>
            <w:tcBorders>
              <w:top w:val="single" w:sz="4" w:space="0" w:color="auto"/>
            </w:tcBorders>
            <w:vAlign w:val="center"/>
          </w:tcPr>
          <w:p w14:paraId="0EA1B6E3" w14:textId="77777777" w:rsidR="007769A0" w:rsidRPr="001D386E" w:rsidRDefault="007769A0" w:rsidP="007F37F9">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6CF1E7C5" w14:textId="77777777" w:rsidR="007769A0" w:rsidRPr="001D386E" w:rsidRDefault="007769A0" w:rsidP="007F37F9">
            <w:pPr>
              <w:pStyle w:val="TAC"/>
              <w:rPr>
                <w:rFonts w:cs="Arial"/>
              </w:rPr>
            </w:pPr>
            <w:r w:rsidRPr="001D386E">
              <w:rPr>
                <w:rFonts w:hint="eastAsia"/>
                <w:lang w:eastAsia="zh-CN"/>
              </w:rPr>
              <w:t>0.5</w:t>
            </w:r>
          </w:p>
        </w:tc>
      </w:tr>
      <w:tr w:rsidR="007769A0" w:rsidRPr="001D386E" w14:paraId="3C3C34DA" w14:textId="77777777" w:rsidTr="007F37F9">
        <w:trPr>
          <w:trHeight w:val="74"/>
          <w:jc w:val="center"/>
        </w:trPr>
        <w:tc>
          <w:tcPr>
            <w:tcW w:w="1984" w:type="dxa"/>
            <w:vMerge w:val="restart"/>
            <w:vAlign w:val="center"/>
          </w:tcPr>
          <w:p w14:paraId="43EDE613" w14:textId="77777777" w:rsidR="007769A0" w:rsidRPr="001D386E" w:rsidRDefault="007769A0" w:rsidP="007F37F9">
            <w:pPr>
              <w:pStyle w:val="TAC"/>
              <w:rPr>
                <w:rFonts w:cs="Arial"/>
              </w:rPr>
            </w:pPr>
            <w:r w:rsidRPr="001D386E">
              <w:rPr>
                <w:rFonts w:cs="Arial"/>
              </w:rPr>
              <w:t>CA_3-8-40</w:t>
            </w:r>
          </w:p>
        </w:tc>
        <w:tc>
          <w:tcPr>
            <w:tcW w:w="2268" w:type="dxa"/>
            <w:tcBorders>
              <w:top w:val="single" w:sz="4" w:space="0" w:color="auto"/>
            </w:tcBorders>
          </w:tcPr>
          <w:p w14:paraId="18A04191"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57002946" w14:textId="77777777" w:rsidR="007769A0" w:rsidRPr="001D386E" w:rsidRDefault="007769A0" w:rsidP="007F37F9">
            <w:pPr>
              <w:pStyle w:val="TAC"/>
              <w:rPr>
                <w:rFonts w:cs="Arial"/>
                <w:lang w:eastAsia="zh-CN"/>
              </w:rPr>
            </w:pPr>
            <w:r w:rsidRPr="001D386E">
              <w:rPr>
                <w:rFonts w:cs="Arial"/>
              </w:rPr>
              <w:t>0.5</w:t>
            </w:r>
          </w:p>
        </w:tc>
      </w:tr>
      <w:tr w:rsidR="007769A0" w:rsidRPr="001D386E" w14:paraId="1CB3BC3E" w14:textId="77777777" w:rsidTr="007F37F9">
        <w:trPr>
          <w:trHeight w:val="74"/>
          <w:jc w:val="center"/>
        </w:trPr>
        <w:tc>
          <w:tcPr>
            <w:tcW w:w="1984" w:type="dxa"/>
            <w:vMerge/>
            <w:vAlign w:val="center"/>
          </w:tcPr>
          <w:p w14:paraId="6CC4618A" w14:textId="77777777" w:rsidR="007769A0" w:rsidRPr="001D386E" w:rsidRDefault="007769A0" w:rsidP="007F37F9">
            <w:pPr>
              <w:pStyle w:val="TAC"/>
              <w:rPr>
                <w:rFonts w:cs="Arial"/>
              </w:rPr>
            </w:pPr>
          </w:p>
        </w:tc>
        <w:tc>
          <w:tcPr>
            <w:tcW w:w="2268" w:type="dxa"/>
            <w:tcBorders>
              <w:top w:val="single" w:sz="4" w:space="0" w:color="auto"/>
            </w:tcBorders>
          </w:tcPr>
          <w:p w14:paraId="44DEDCE0" w14:textId="77777777" w:rsidR="007769A0" w:rsidRPr="001D386E" w:rsidRDefault="007769A0" w:rsidP="007F37F9">
            <w:pPr>
              <w:pStyle w:val="TAC"/>
              <w:rPr>
                <w:rFonts w:cs="Arial"/>
              </w:rPr>
            </w:pPr>
            <w:r w:rsidRPr="001D386E">
              <w:rPr>
                <w:rFonts w:cs="Arial"/>
                <w:lang w:eastAsia="ja-JP"/>
              </w:rPr>
              <w:t>8</w:t>
            </w:r>
          </w:p>
        </w:tc>
        <w:tc>
          <w:tcPr>
            <w:tcW w:w="1990" w:type="dxa"/>
            <w:tcBorders>
              <w:top w:val="single" w:sz="4" w:space="0" w:color="auto"/>
            </w:tcBorders>
          </w:tcPr>
          <w:p w14:paraId="34CC4D06" w14:textId="77777777" w:rsidR="007769A0" w:rsidRPr="001D386E" w:rsidRDefault="007769A0" w:rsidP="007F37F9">
            <w:pPr>
              <w:pStyle w:val="TAC"/>
              <w:rPr>
                <w:rFonts w:cs="Arial"/>
                <w:lang w:eastAsia="zh-CN"/>
              </w:rPr>
            </w:pPr>
            <w:r w:rsidRPr="001D386E">
              <w:rPr>
                <w:rFonts w:cs="Arial"/>
              </w:rPr>
              <w:t>0.3</w:t>
            </w:r>
          </w:p>
        </w:tc>
      </w:tr>
      <w:tr w:rsidR="007769A0" w:rsidRPr="001D386E" w14:paraId="16A38BA6" w14:textId="77777777" w:rsidTr="007F37F9">
        <w:trPr>
          <w:trHeight w:val="74"/>
          <w:jc w:val="center"/>
        </w:trPr>
        <w:tc>
          <w:tcPr>
            <w:tcW w:w="1984" w:type="dxa"/>
            <w:vMerge/>
            <w:vAlign w:val="center"/>
          </w:tcPr>
          <w:p w14:paraId="364960EE" w14:textId="77777777" w:rsidR="007769A0" w:rsidRPr="001D386E" w:rsidRDefault="007769A0" w:rsidP="007F37F9">
            <w:pPr>
              <w:pStyle w:val="TAC"/>
              <w:rPr>
                <w:rFonts w:cs="Arial"/>
              </w:rPr>
            </w:pPr>
          </w:p>
        </w:tc>
        <w:tc>
          <w:tcPr>
            <w:tcW w:w="2268" w:type="dxa"/>
            <w:tcBorders>
              <w:top w:val="single" w:sz="4" w:space="0" w:color="auto"/>
            </w:tcBorders>
          </w:tcPr>
          <w:p w14:paraId="38184C19" w14:textId="77777777" w:rsidR="007769A0" w:rsidRPr="001D386E" w:rsidRDefault="007769A0" w:rsidP="007F37F9">
            <w:pPr>
              <w:pStyle w:val="TAC"/>
              <w:rPr>
                <w:rFonts w:cs="Arial"/>
              </w:rPr>
            </w:pPr>
            <w:r w:rsidRPr="001D386E">
              <w:rPr>
                <w:rFonts w:cs="Arial"/>
                <w:lang w:eastAsia="ja-JP"/>
              </w:rPr>
              <w:t>40</w:t>
            </w:r>
          </w:p>
        </w:tc>
        <w:tc>
          <w:tcPr>
            <w:tcW w:w="1990" w:type="dxa"/>
            <w:tcBorders>
              <w:top w:val="single" w:sz="4" w:space="0" w:color="auto"/>
            </w:tcBorders>
          </w:tcPr>
          <w:p w14:paraId="172C396B" w14:textId="77777777" w:rsidR="007769A0" w:rsidRPr="001D386E" w:rsidRDefault="007769A0" w:rsidP="007F37F9">
            <w:pPr>
              <w:pStyle w:val="TAC"/>
              <w:rPr>
                <w:rFonts w:cs="Arial"/>
                <w:lang w:eastAsia="zh-CN"/>
              </w:rPr>
            </w:pPr>
            <w:r w:rsidRPr="001D386E">
              <w:rPr>
                <w:rFonts w:cs="Arial"/>
              </w:rPr>
              <w:t>0.5</w:t>
            </w:r>
          </w:p>
        </w:tc>
      </w:tr>
      <w:tr w:rsidR="007769A0" w:rsidRPr="00497F3A" w14:paraId="2485F1E1" w14:textId="77777777" w:rsidTr="007F37F9">
        <w:trPr>
          <w:trHeight w:val="74"/>
          <w:jc w:val="center"/>
        </w:trPr>
        <w:tc>
          <w:tcPr>
            <w:tcW w:w="1984" w:type="dxa"/>
            <w:tcBorders>
              <w:bottom w:val="nil"/>
            </w:tcBorders>
            <w:vAlign w:val="center"/>
          </w:tcPr>
          <w:p w14:paraId="1B31279D" w14:textId="77777777" w:rsidR="007769A0" w:rsidRPr="00497F3A" w:rsidRDefault="007769A0" w:rsidP="007F37F9">
            <w:pPr>
              <w:pStyle w:val="TAC"/>
              <w:rPr>
                <w:rFonts w:cs="Arial"/>
                <w:lang w:eastAsia="zh-CN"/>
              </w:rPr>
            </w:pPr>
            <w:r>
              <w:rPr>
                <w:rFonts w:cs="Arial" w:hint="eastAsia"/>
                <w:lang w:eastAsia="zh-CN"/>
              </w:rPr>
              <w:t>C</w:t>
            </w:r>
            <w:r>
              <w:rPr>
                <w:rFonts w:cs="Arial"/>
                <w:lang w:eastAsia="zh-CN"/>
              </w:rPr>
              <w:t xml:space="preserve">A_3-8-41, </w:t>
            </w:r>
            <w:r>
              <w:rPr>
                <w:rFonts w:cs="Arial"/>
                <w:lang w:eastAsia="ja-JP"/>
              </w:rPr>
              <w:t>CA_3A-8A-41A-41A</w:t>
            </w:r>
          </w:p>
        </w:tc>
        <w:tc>
          <w:tcPr>
            <w:tcW w:w="2268" w:type="dxa"/>
            <w:tcBorders>
              <w:top w:val="single" w:sz="4" w:space="0" w:color="auto"/>
            </w:tcBorders>
          </w:tcPr>
          <w:p w14:paraId="47C97060" w14:textId="77777777" w:rsidR="007769A0" w:rsidRPr="00497F3A" w:rsidRDefault="007769A0" w:rsidP="007F37F9">
            <w:pPr>
              <w:pStyle w:val="TAC"/>
              <w:rPr>
                <w:rFonts w:cs="Arial"/>
                <w:lang w:eastAsia="ja-JP"/>
              </w:rPr>
            </w:pPr>
            <w:r w:rsidRPr="00497F3A">
              <w:rPr>
                <w:rFonts w:cs="Arial"/>
                <w:lang w:eastAsia="ja-JP"/>
              </w:rPr>
              <w:t>3</w:t>
            </w:r>
          </w:p>
        </w:tc>
        <w:tc>
          <w:tcPr>
            <w:tcW w:w="1990" w:type="dxa"/>
            <w:tcBorders>
              <w:top w:val="single" w:sz="4" w:space="0" w:color="auto"/>
            </w:tcBorders>
          </w:tcPr>
          <w:p w14:paraId="15E8F183" w14:textId="77777777" w:rsidR="007769A0" w:rsidRPr="00497F3A" w:rsidRDefault="007769A0" w:rsidP="007F37F9">
            <w:pPr>
              <w:pStyle w:val="TAC"/>
              <w:rPr>
                <w:rFonts w:cs="Arial"/>
              </w:rPr>
            </w:pPr>
            <w:r w:rsidRPr="00497F3A">
              <w:rPr>
                <w:rFonts w:cs="Arial"/>
              </w:rPr>
              <w:t>0.5</w:t>
            </w:r>
          </w:p>
        </w:tc>
      </w:tr>
      <w:tr w:rsidR="007769A0" w:rsidRPr="00497F3A" w14:paraId="28C83870" w14:textId="77777777" w:rsidTr="007F37F9">
        <w:trPr>
          <w:trHeight w:val="74"/>
          <w:jc w:val="center"/>
        </w:trPr>
        <w:tc>
          <w:tcPr>
            <w:tcW w:w="1984" w:type="dxa"/>
            <w:tcBorders>
              <w:top w:val="nil"/>
              <w:bottom w:val="nil"/>
            </w:tcBorders>
            <w:vAlign w:val="center"/>
          </w:tcPr>
          <w:p w14:paraId="419CFC8F" w14:textId="77777777" w:rsidR="007769A0" w:rsidRPr="00497F3A" w:rsidRDefault="007769A0" w:rsidP="007F37F9">
            <w:pPr>
              <w:pStyle w:val="TAC"/>
              <w:rPr>
                <w:rFonts w:cs="Arial"/>
              </w:rPr>
            </w:pPr>
          </w:p>
        </w:tc>
        <w:tc>
          <w:tcPr>
            <w:tcW w:w="2268" w:type="dxa"/>
            <w:tcBorders>
              <w:top w:val="single" w:sz="4" w:space="0" w:color="auto"/>
            </w:tcBorders>
          </w:tcPr>
          <w:p w14:paraId="3E91E027" w14:textId="77777777" w:rsidR="007769A0" w:rsidRPr="00497F3A" w:rsidRDefault="007769A0" w:rsidP="007F37F9">
            <w:pPr>
              <w:pStyle w:val="TAC"/>
              <w:rPr>
                <w:rFonts w:cs="Arial"/>
                <w:lang w:eastAsia="ja-JP"/>
              </w:rPr>
            </w:pPr>
            <w:r w:rsidRPr="00497F3A">
              <w:rPr>
                <w:rFonts w:cs="Arial"/>
                <w:lang w:eastAsia="ja-JP"/>
              </w:rPr>
              <w:t>8</w:t>
            </w:r>
          </w:p>
        </w:tc>
        <w:tc>
          <w:tcPr>
            <w:tcW w:w="1990" w:type="dxa"/>
            <w:tcBorders>
              <w:top w:val="single" w:sz="4" w:space="0" w:color="auto"/>
            </w:tcBorders>
          </w:tcPr>
          <w:p w14:paraId="7D5108B6" w14:textId="77777777" w:rsidR="007769A0" w:rsidRPr="00497F3A" w:rsidRDefault="007769A0" w:rsidP="007F37F9">
            <w:pPr>
              <w:pStyle w:val="TAC"/>
              <w:rPr>
                <w:rFonts w:cs="Arial"/>
              </w:rPr>
            </w:pPr>
            <w:r w:rsidRPr="00497F3A">
              <w:rPr>
                <w:rFonts w:cs="Arial"/>
              </w:rPr>
              <w:t>0.3</w:t>
            </w:r>
          </w:p>
        </w:tc>
      </w:tr>
      <w:tr w:rsidR="007769A0" w:rsidRPr="00497F3A" w14:paraId="1F0F50F1" w14:textId="77777777" w:rsidTr="007F37F9">
        <w:trPr>
          <w:trHeight w:val="74"/>
          <w:jc w:val="center"/>
        </w:trPr>
        <w:tc>
          <w:tcPr>
            <w:tcW w:w="1984" w:type="dxa"/>
            <w:tcBorders>
              <w:top w:val="nil"/>
              <w:bottom w:val="nil"/>
            </w:tcBorders>
            <w:vAlign w:val="center"/>
          </w:tcPr>
          <w:p w14:paraId="2429E027" w14:textId="77777777" w:rsidR="007769A0" w:rsidRPr="00497F3A" w:rsidRDefault="007769A0" w:rsidP="007F37F9">
            <w:pPr>
              <w:pStyle w:val="TAC"/>
              <w:rPr>
                <w:rFonts w:cs="Arial"/>
              </w:rPr>
            </w:pPr>
          </w:p>
        </w:tc>
        <w:tc>
          <w:tcPr>
            <w:tcW w:w="2268" w:type="dxa"/>
            <w:tcBorders>
              <w:top w:val="single" w:sz="4" w:space="0" w:color="auto"/>
              <w:bottom w:val="nil"/>
            </w:tcBorders>
            <w:vAlign w:val="center"/>
          </w:tcPr>
          <w:p w14:paraId="75890C3C" w14:textId="77777777" w:rsidR="007769A0" w:rsidRPr="00497F3A" w:rsidRDefault="007769A0" w:rsidP="007F37F9">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25A7525C" w14:textId="77777777" w:rsidR="007769A0" w:rsidRPr="00497F3A" w:rsidRDefault="007769A0" w:rsidP="007F37F9">
            <w:pPr>
              <w:pStyle w:val="TAC"/>
              <w:rPr>
                <w:rFonts w:cs="Arial"/>
                <w:vertAlign w:val="superscript"/>
              </w:rPr>
            </w:pPr>
            <w:r w:rsidRPr="00497F3A">
              <w:rPr>
                <w:rFonts w:cs="Arial"/>
              </w:rPr>
              <w:t>0.</w:t>
            </w:r>
            <w:r>
              <w:rPr>
                <w:rFonts w:cs="Arial"/>
              </w:rPr>
              <w:t>3</w:t>
            </w:r>
            <w:r>
              <w:rPr>
                <w:rFonts w:cs="Arial"/>
                <w:vertAlign w:val="superscript"/>
              </w:rPr>
              <w:t>5</w:t>
            </w:r>
          </w:p>
        </w:tc>
      </w:tr>
      <w:tr w:rsidR="007769A0" w:rsidRPr="00497F3A" w14:paraId="794475EA" w14:textId="77777777" w:rsidTr="007F37F9">
        <w:trPr>
          <w:trHeight w:val="74"/>
          <w:jc w:val="center"/>
        </w:trPr>
        <w:tc>
          <w:tcPr>
            <w:tcW w:w="1984" w:type="dxa"/>
            <w:tcBorders>
              <w:top w:val="nil"/>
            </w:tcBorders>
            <w:vAlign w:val="center"/>
          </w:tcPr>
          <w:p w14:paraId="29A0E5E6" w14:textId="77777777" w:rsidR="007769A0" w:rsidRPr="00497F3A" w:rsidRDefault="007769A0" w:rsidP="007F37F9">
            <w:pPr>
              <w:pStyle w:val="TAC"/>
              <w:rPr>
                <w:rFonts w:cs="Arial"/>
              </w:rPr>
            </w:pPr>
          </w:p>
        </w:tc>
        <w:tc>
          <w:tcPr>
            <w:tcW w:w="2268" w:type="dxa"/>
            <w:tcBorders>
              <w:top w:val="nil"/>
            </w:tcBorders>
          </w:tcPr>
          <w:p w14:paraId="1CA072D0" w14:textId="77777777" w:rsidR="007769A0" w:rsidRPr="00497F3A" w:rsidRDefault="007769A0" w:rsidP="007F37F9">
            <w:pPr>
              <w:pStyle w:val="TAC"/>
              <w:rPr>
                <w:rFonts w:cs="Arial"/>
                <w:lang w:eastAsia="ja-JP"/>
              </w:rPr>
            </w:pPr>
          </w:p>
        </w:tc>
        <w:tc>
          <w:tcPr>
            <w:tcW w:w="1990" w:type="dxa"/>
            <w:tcBorders>
              <w:top w:val="single" w:sz="4" w:space="0" w:color="auto"/>
            </w:tcBorders>
          </w:tcPr>
          <w:p w14:paraId="52614943" w14:textId="77777777" w:rsidR="007769A0" w:rsidRPr="00497F3A" w:rsidRDefault="007769A0" w:rsidP="007F37F9">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7769A0" w:rsidRPr="00F825E6" w14:paraId="1B0EB3FC" w14:textId="77777777" w:rsidTr="007F37F9">
        <w:trPr>
          <w:trHeight w:val="74"/>
          <w:jc w:val="center"/>
        </w:trPr>
        <w:tc>
          <w:tcPr>
            <w:tcW w:w="1984" w:type="dxa"/>
            <w:vMerge w:val="restart"/>
            <w:vAlign w:val="center"/>
          </w:tcPr>
          <w:p w14:paraId="526C8566" w14:textId="77777777" w:rsidR="007769A0" w:rsidRPr="00F825E6" w:rsidRDefault="007769A0" w:rsidP="007F37F9">
            <w:pPr>
              <w:pStyle w:val="TAC"/>
              <w:rPr>
                <w:rFonts w:cs="Arial"/>
              </w:rPr>
            </w:pPr>
            <w:r w:rsidRPr="00F825E6">
              <w:rPr>
                <w:rFonts w:cs="Arial"/>
              </w:rPr>
              <w:t>CA_3-8-42</w:t>
            </w:r>
          </w:p>
        </w:tc>
        <w:tc>
          <w:tcPr>
            <w:tcW w:w="2268" w:type="dxa"/>
            <w:tcBorders>
              <w:top w:val="single" w:sz="4" w:space="0" w:color="auto"/>
            </w:tcBorders>
          </w:tcPr>
          <w:p w14:paraId="28466968" w14:textId="77777777" w:rsidR="007769A0" w:rsidRPr="00F825E6" w:rsidRDefault="007769A0" w:rsidP="007F37F9">
            <w:pPr>
              <w:pStyle w:val="TAC"/>
              <w:rPr>
                <w:rFonts w:cs="Arial"/>
                <w:lang w:eastAsia="ja-JP"/>
              </w:rPr>
            </w:pPr>
            <w:r w:rsidRPr="00F825E6">
              <w:rPr>
                <w:rFonts w:cs="Arial"/>
                <w:lang w:eastAsia="ja-JP"/>
              </w:rPr>
              <w:t>3</w:t>
            </w:r>
          </w:p>
        </w:tc>
        <w:tc>
          <w:tcPr>
            <w:tcW w:w="1990" w:type="dxa"/>
            <w:tcBorders>
              <w:top w:val="single" w:sz="4" w:space="0" w:color="auto"/>
            </w:tcBorders>
          </w:tcPr>
          <w:p w14:paraId="30467BF8" w14:textId="77777777" w:rsidR="007769A0" w:rsidRPr="00F825E6" w:rsidRDefault="007769A0" w:rsidP="007F37F9">
            <w:pPr>
              <w:pStyle w:val="TAC"/>
              <w:rPr>
                <w:rFonts w:cs="Arial"/>
              </w:rPr>
            </w:pPr>
            <w:r w:rsidRPr="00F825E6">
              <w:rPr>
                <w:rFonts w:cs="Arial"/>
              </w:rPr>
              <w:t>0.6</w:t>
            </w:r>
          </w:p>
        </w:tc>
      </w:tr>
      <w:tr w:rsidR="007769A0" w:rsidRPr="00F825E6" w14:paraId="3B7E53FC" w14:textId="77777777" w:rsidTr="007F37F9">
        <w:trPr>
          <w:trHeight w:val="74"/>
          <w:jc w:val="center"/>
        </w:trPr>
        <w:tc>
          <w:tcPr>
            <w:tcW w:w="1984" w:type="dxa"/>
            <w:vMerge/>
            <w:vAlign w:val="center"/>
          </w:tcPr>
          <w:p w14:paraId="1E1B8AB0" w14:textId="77777777" w:rsidR="007769A0" w:rsidRPr="00F825E6" w:rsidRDefault="007769A0" w:rsidP="007F37F9">
            <w:pPr>
              <w:pStyle w:val="TAC"/>
              <w:rPr>
                <w:rFonts w:cs="Arial"/>
              </w:rPr>
            </w:pPr>
          </w:p>
        </w:tc>
        <w:tc>
          <w:tcPr>
            <w:tcW w:w="2268" w:type="dxa"/>
            <w:tcBorders>
              <w:top w:val="single" w:sz="4" w:space="0" w:color="auto"/>
            </w:tcBorders>
          </w:tcPr>
          <w:p w14:paraId="21A447FF" w14:textId="77777777" w:rsidR="007769A0" w:rsidRPr="00F825E6" w:rsidRDefault="007769A0" w:rsidP="007F37F9">
            <w:pPr>
              <w:pStyle w:val="TAC"/>
              <w:rPr>
                <w:rFonts w:cs="Arial"/>
                <w:lang w:eastAsia="ja-JP"/>
              </w:rPr>
            </w:pPr>
            <w:r w:rsidRPr="00F825E6">
              <w:rPr>
                <w:rFonts w:cs="Arial"/>
                <w:lang w:eastAsia="ja-JP"/>
              </w:rPr>
              <w:t>8</w:t>
            </w:r>
          </w:p>
        </w:tc>
        <w:tc>
          <w:tcPr>
            <w:tcW w:w="1990" w:type="dxa"/>
            <w:tcBorders>
              <w:top w:val="single" w:sz="4" w:space="0" w:color="auto"/>
            </w:tcBorders>
          </w:tcPr>
          <w:p w14:paraId="366AD51C" w14:textId="77777777" w:rsidR="007769A0" w:rsidRPr="00F825E6" w:rsidRDefault="007769A0" w:rsidP="007F37F9">
            <w:pPr>
              <w:pStyle w:val="TAC"/>
              <w:rPr>
                <w:rFonts w:cs="Arial"/>
              </w:rPr>
            </w:pPr>
            <w:r w:rsidRPr="00F825E6">
              <w:rPr>
                <w:rFonts w:cs="Arial"/>
              </w:rPr>
              <w:t>0.6</w:t>
            </w:r>
          </w:p>
        </w:tc>
      </w:tr>
      <w:tr w:rsidR="007769A0" w:rsidRPr="00F825E6" w14:paraId="547165C6" w14:textId="77777777" w:rsidTr="007F37F9">
        <w:trPr>
          <w:trHeight w:val="74"/>
          <w:jc w:val="center"/>
        </w:trPr>
        <w:tc>
          <w:tcPr>
            <w:tcW w:w="1984" w:type="dxa"/>
            <w:vMerge/>
            <w:vAlign w:val="center"/>
          </w:tcPr>
          <w:p w14:paraId="7868C8F4" w14:textId="77777777" w:rsidR="007769A0" w:rsidRPr="00F825E6" w:rsidRDefault="007769A0" w:rsidP="007F37F9">
            <w:pPr>
              <w:pStyle w:val="TAC"/>
              <w:rPr>
                <w:rFonts w:cs="Arial"/>
              </w:rPr>
            </w:pPr>
          </w:p>
        </w:tc>
        <w:tc>
          <w:tcPr>
            <w:tcW w:w="2268" w:type="dxa"/>
            <w:tcBorders>
              <w:top w:val="single" w:sz="4" w:space="0" w:color="auto"/>
            </w:tcBorders>
          </w:tcPr>
          <w:p w14:paraId="66F233BF" w14:textId="77777777" w:rsidR="007769A0" w:rsidRPr="00F825E6" w:rsidRDefault="007769A0" w:rsidP="007F37F9">
            <w:pPr>
              <w:pStyle w:val="TAC"/>
              <w:rPr>
                <w:rFonts w:cs="Arial"/>
                <w:lang w:eastAsia="ja-JP"/>
              </w:rPr>
            </w:pPr>
            <w:r w:rsidRPr="00F825E6">
              <w:rPr>
                <w:rFonts w:cs="Arial"/>
                <w:lang w:eastAsia="ja-JP"/>
              </w:rPr>
              <w:t>42</w:t>
            </w:r>
          </w:p>
        </w:tc>
        <w:tc>
          <w:tcPr>
            <w:tcW w:w="1990" w:type="dxa"/>
            <w:tcBorders>
              <w:top w:val="single" w:sz="4" w:space="0" w:color="auto"/>
            </w:tcBorders>
          </w:tcPr>
          <w:p w14:paraId="74B81102" w14:textId="77777777" w:rsidR="007769A0" w:rsidRPr="00F825E6" w:rsidRDefault="007769A0" w:rsidP="007F37F9">
            <w:pPr>
              <w:pStyle w:val="TAC"/>
              <w:rPr>
                <w:rFonts w:cs="Arial"/>
              </w:rPr>
            </w:pPr>
            <w:r w:rsidRPr="00F825E6">
              <w:rPr>
                <w:rFonts w:cs="Arial"/>
              </w:rPr>
              <w:t>0.8</w:t>
            </w:r>
          </w:p>
        </w:tc>
      </w:tr>
      <w:tr w:rsidR="007769A0" w:rsidRPr="001D386E" w14:paraId="4D5DEE26" w14:textId="77777777" w:rsidTr="007F37F9">
        <w:trPr>
          <w:trHeight w:val="74"/>
          <w:jc w:val="center"/>
        </w:trPr>
        <w:tc>
          <w:tcPr>
            <w:tcW w:w="1984" w:type="dxa"/>
            <w:vMerge w:val="restart"/>
            <w:vAlign w:val="center"/>
          </w:tcPr>
          <w:p w14:paraId="1D5A3413" w14:textId="77777777" w:rsidR="007769A0" w:rsidRPr="001D386E" w:rsidRDefault="007769A0" w:rsidP="007F37F9">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288C79E5" w14:textId="77777777" w:rsidR="007769A0" w:rsidRPr="001D386E" w:rsidRDefault="007769A0" w:rsidP="007F37F9">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302D1A7D" w14:textId="77777777" w:rsidR="007769A0" w:rsidRPr="001D386E" w:rsidRDefault="007769A0" w:rsidP="007F37F9">
            <w:pPr>
              <w:pStyle w:val="TAC"/>
              <w:rPr>
                <w:rFonts w:cs="Arial"/>
                <w:lang w:eastAsia="zh-CN"/>
              </w:rPr>
            </w:pPr>
            <w:r w:rsidRPr="001D386E">
              <w:rPr>
                <w:rFonts w:cs="Arial" w:hint="eastAsia"/>
                <w:lang w:eastAsia="zh-CN"/>
              </w:rPr>
              <w:t>0.8</w:t>
            </w:r>
          </w:p>
        </w:tc>
      </w:tr>
      <w:tr w:rsidR="007769A0" w:rsidRPr="001D386E" w14:paraId="7A892555" w14:textId="77777777" w:rsidTr="007F37F9">
        <w:trPr>
          <w:trHeight w:val="74"/>
          <w:jc w:val="center"/>
        </w:trPr>
        <w:tc>
          <w:tcPr>
            <w:tcW w:w="1984" w:type="dxa"/>
            <w:vMerge/>
            <w:vAlign w:val="center"/>
          </w:tcPr>
          <w:p w14:paraId="2785FF3F" w14:textId="77777777" w:rsidR="007769A0" w:rsidRPr="001D386E" w:rsidRDefault="007769A0" w:rsidP="007F37F9">
            <w:pPr>
              <w:pStyle w:val="TAC"/>
              <w:rPr>
                <w:rFonts w:cs="Arial"/>
              </w:rPr>
            </w:pPr>
          </w:p>
        </w:tc>
        <w:tc>
          <w:tcPr>
            <w:tcW w:w="2268" w:type="dxa"/>
            <w:tcBorders>
              <w:top w:val="single" w:sz="4" w:space="0" w:color="auto"/>
            </w:tcBorders>
          </w:tcPr>
          <w:p w14:paraId="5A9DECC0" w14:textId="77777777" w:rsidR="007769A0" w:rsidRPr="001D386E" w:rsidRDefault="007769A0" w:rsidP="007F37F9">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77906BEC" w14:textId="77777777" w:rsidR="007769A0" w:rsidRPr="001D386E" w:rsidRDefault="007769A0" w:rsidP="007F37F9">
            <w:pPr>
              <w:pStyle w:val="TAC"/>
              <w:rPr>
                <w:rFonts w:cs="Arial"/>
                <w:lang w:eastAsia="zh-CN"/>
              </w:rPr>
            </w:pPr>
            <w:r w:rsidRPr="001D386E">
              <w:rPr>
                <w:rFonts w:cs="Arial" w:hint="eastAsia"/>
                <w:lang w:eastAsia="zh-CN"/>
              </w:rPr>
              <w:t>0.9</w:t>
            </w:r>
          </w:p>
        </w:tc>
      </w:tr>
      <w:tr w:rsidR="007769A0" w:rsidRPr="001D386E" w14:paraId="3E43E72A" w14:textId="77777777" w:rsidTr="007F37F9">
        <w:trPr>
          <w:trHeight w:val="74"/>
          <w:jc w:val="center"/>
        </w:trPr>
        <w:tc>
          <w:tcPr>
            <w:tcW w:w="1984" w:type="dxa"/>
            <w:vMerge/>
            <w:vAlign w:val="center"/>
          </w:tcPr>
          <w:p w14:paraId="7A6A1D98" w14:textId="77777777" w:rsidR="007769A0" w:rsidRPr="001D386E" w:rsidRDefault="007769A0" w:rsidP="007F37F9">
            <w:pPr>
              <w:pStyle w:val="TAC"/>
              <w:rPr>
                <w:rFonts w:cs="Arial"/>
              </w:rPr>
            </w:pPr>
          </w:p>
        </w:tc>
        <w:tc>
          <w:tcPr>
            <w:tcW w:w="2268" w:type="dxa"/>
            <w:tcBorders>
              <w:top w:val="single" w:sz="4" w:space="0" w:color="auto"/>
            </w:tcBorders>
          </w:tcPr>
          <w:p w14:paraId="53FE49D4" w14:textId="77777777" w:rsidR="007769A0" w:rsidRPr="001D386E" w:rsidRDefault="007769A0" w:rsidP="007F37F9">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5D631C5C"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5260D81B" w14:textId="77777777" w:rsidTr="007F37F9">
        <w:trPr>
          <w:trHeight w:val="74"/>
          <w:jc w:val="center"/>
        </w:trPr>
        <w:tc>
          <w:tcPr>
            <w:tcW w:w="1984" w:type="dxa"/>
            <w:vMerge w:val="restart"/>
            <w:vAlign w:val="center"/>
          </w:tcPr>
          <w:p w14:paraId="4E0805C2" w14:textId="77777777" w:rsidR="007769A0" w:rsidRPr="001D386E" w:rsidRDefault="007769A0" w:rsidP="007F37F9">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24D1B29A" w14:textId="77777777" w:rsidR="007769A0" w:rsidRPr="001D386E" w:rsidRDefault="007769A0" w:rsidP="007F37F9">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BBD9098" w14:textId="77777777" w:rsidR="007769A0" w:rsidRPr="001D386E" w:rsidRDefault="007769A0" w:rsidP="007F37F9">
            <w:pPr>
              <w:pStyle w:val="TAC"/>
              <w:rPr>
                <w:rFonts w:cs="Arial"/>
                <w:lang w:eastAsia="zh-CN"/>
              </w:rPr>
            </w:pPr>
            <w:r w:rsidRPr="001D386E">
              <w:rPr>
                <w:rFonts w:cs="Arial" w:hint="eastAsia"/>
                <w:lang w:eastAsia="zh-CN"/>
              </w:rPr>
              <w:t>0.8</w:t>
            </w:r>
          </w:p>
        </w:tc>
      </w:tr>
      <w:tr w:rsidR="007769A0" w:rsidRPr="001D386E" w14:paraId="549DFF11" w14:textId="77777777" w:rsidTr="007F37F9">
        <w:trPr>
          <w:trHeight w:val="74"/>
          <w:jc w:val="center"/>
        </w:trPr>
        <w:tc>
          <w:tcPr>
            <w:tcW w:w="1984" w:type="dxa"/>
            <w:vMerge/>
            <w:vAlign w:val="center"/>
          </w:tcPr>
          <w:p w14:paraId="684F692F" w14:textId="77777777" w:rsidR="007769A0" w:rsidRPr="001D386E" w:rsidRDefault="007769A0" w:rsidP="007F37F9">
            <w:pPr>
              <w:pStyle w:val="TAC"/>
              <w:rPr>
                <w:rFonts w:cs="Arial"/>
              </w:rPr>
            </w:pPr>
          </w:p>
        </w:tc>
        <w:tc>
          <w:tcPr>
            <w:tcW w:w="2268" w:type="dxa"/>
            <w:tcBorders>
              <w:top w:val="single" w:sz="4" w:space="0" w:color="auto"/>
            </w:tcBorders>
          </w:tcPr>
          <w:p w14:paraId="4983270F" w14:textId="77777777" w:rsidR="007769A0" w:rsidRPr="001D386E" w:rsidRDefault="007769A0" w:rsidP="007F37F9">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477E555F" w14:textId="77777777" w:rsidR="007769A0" w:rsidRPr="001D386E" w:rsidRDefault="007769A0" w:rsidP="007F37F9">
            <w:pPr>
              <w:pStyle w:val="TAC"/>
              <w:rPr>
                <w:rFonts w:cs="Arial"/>
                <w:lang w:eastAsia="zh-CN"/>
              </w:rPr>
            </w:pPr>
            <w:r w:rsidRPr="001D386E">
              <w:rPr>
                <w:rFonts w:cs="Arial" w:hint="eastAsia"/>
                <w:lang w:eastAsia="zh-CN"/>
              </w:rPr>
              <w:t>0.9</w:t>
            </w:r>
          </w:p>
        </w:tc>
      </w:tr>
      <w:tr w:rsidR="007769A0" w:rsidRPr="001D386E" w14:paraId="76C71C2E" w14:textId="77777777" w:rsidTr="007F37F9">
        <w:trPr>
          <w:trHeight w:val="74"/>
          <w:jc w:val="center"/>
        </w:trPr>
        <w:tc>
          <w:tcPr>
            <w:tcW w:w="1984" w:type="dxa"/>
            <w:vMerge/>
            <w:vAlign w:val="center"/>
          </w:tcPr>
          <w:p w14:paraId="4C4F1C0C" w14:textId="77777777" w:rsidR="007769A0" w:rsidRPr="001D386E" w:rsidRDefault="007769A0" w:rsidP="007F37F9">
            <w:pPr>
              <w:pStyle w:val="TAC"/>
              <w:rPr>
                <w:rFonts w:cs="Arial"/>
              </w:rPr>
            </w:pPr>
          </w:p>
        </w:tc>
        <w:tc>
          <w:tcPr>
            <w:tcW w:w="2268" w:type="dxa"/>
            <w:tcBorders>
              <w:top w:val="single" w:sz="4" w:space="0" w:color="auto"/>
            </w:tcBorders>
          </w:tcPr>
          <w:p w14:paraId="11F3CF48" w14:textId="77777777" w:rsidR="007769A0" w:rsidRPr="001D386E" w:rsidRDefault="007769A0" w:rsidP="007F37F9">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5163A53E"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0E082319" w14:textId="77777777" w:rsidTr="007F37F9">
        <w:trPr>
          <w:trHeight w:val="74"/>
          <w:jc w:val="center"/>
        </w:trPr>
        <w:tc>
          <w:tcPr>
            <w:tcW w:w="1984" w:type="dxa"/>
            <w:vMerge w:val="restart"/>
            <w:vAlign w:val="center"/>
          </w:tcPr>
          <w:p w14:paraId="4F90F6B0" w14:textId="77777777" w:rsidR="007769A0" w:rsidRPr="001D386E" w:rsidRDefault="007769A0" w:rsidP="007F37F9">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0754A006" w14:textId="77777777" w:rsidR="007769A0" w:rsidRPr="001D386E" w:rsidRDefault="007769A0" w:rsidP="007F37F9">
            <w:pPr>
              <w:pStyle w:val="TAC"/>
              <w:rPr>
                <w:rFonts w:cs="Arial"/>
                <w:lang w:eastAsia="ja-JP"/>
              </w:rPr>
            </w:pPr>
            <w:r w:rsidRPr="001D386E">
              <w:rPr>
                <w:rFonts w:eastAsia="Malgun Gothic" w:hint="eastAsia"/>
              </w:rPr>
              <w:t>3</w:t>
            </w:r>
          </w:p>
        </w:tc>
        <w:tc>
          <w:tcPr>
            <w:tcW w:w="1990" w:type="dxa"/>
            <w:tcBorders>
              <w:top w:val="single" w:sz="4" w:space="0" w:color="auto"/>
            </w:tcBorders>
          </w:tcPr>
          <w:p w14:paraId="548BB0BD" w14:textId="77777777" w:rsidR="007769A0" w:rsidRPr="001D386E" w:rsidRDefault="007769A0" w:rsidP="007F37F9">
            <w:pPr>
              <w:pStyle w:val="TAC"/>
              <w:rPr>
                <w:rFonts w:cs="Arial"/>
                <w:lang w:eastAsia="zh-CN"/>
              </w:rPr>
            </w:pPr>
            <w:r w:rsidRPr="001D386E">
              <w:rPr>
                <w:rFonts w:eastAsia="Malgun Gothic"/>
              </w:rPr>
              <w:t>0.8</w:t>
            </w:r>
          </w:p>
        </w:tc>
      </w:tr>
      <w:tr w:rsidR="007769A0" w:rsidRPr="001D386E" w14:paraId="6FB51BAB" w14:textId="77777777" w:rsidTr="007F37F9">
        <w:trPr>
          <w:trHeight w:val="74"/>
          <w:jc w:val="center"/>
        </w:trPr>
        <w:tc>
          <w:tcPr>
            <w:tcW w:w="1984" w:type="dxa"/>
            <w:vMerge/>
            <w:vAlign w:val="center"/>
          </w:tcPr>
          <w:p w14:paraId="693720CA" w14:textId="77777777" w:rsidR="007769A0" w:rsidRPr="001D386E" w:rsidRDefault="007769A0" w:rsidP="007F37F9">
            <w:pPr>
              <w:pStyle w:val="TAC"/>
              <w:rPr>
                <w:rFonts w:cs="Arial"/>
                <w:lang w:eastAsia="ja-JP"/>
              </w:rPr>
            </w:pPr>
          </w:p>
        </w:tc>
        <w:tc>
          <w:tcPr>
            <w:tcW w:w="2268" w:type="dxa"/>
            <w:tcBorders>
              <w:top w:val="single" w:sz="4" w:space="0" w:color="auto"/>
            </w:tcBorders>
          </w:tcPr>
          <w:p w14:paraId="02F1D3C2" w14:textId="77777777" w:rsidR="007769A0" w:rsidRPr="001D386E" w:rsidRDefault="007769A0" w:rsidP="007F37F9">
            <w:pPr>
              <w:pStyle w:val="TAC"/>
              <w:rPr>
                <w:rFonts w:cs="Arial"/>
                <w:lang w:eastAsia="ja-JP"/>
              </w:rPr>
            </w:pPr>
            <w:r w:rsidRPr="001D386E">
              <w:rPr>
                <w:rFonts w:eastAsia="Malgun Gothic" w:hint="eastAsia"/>
              </w:rPr>
              <w:t>11</w:t>
            </w:r>
          </w:p>
        </w:tc>
        <w:tc>
          <w:tcPr>
            <w:tcW w:w="1990" w:type="dxa"/>
            <w:tcBorders>
              <w:top w:val="single" w:sz="4" w:space="0" w:color="auto"/>
            </w:tcBorders>
          </w:tcPr>
          <w:p w14:paraId="12555BF2" w14:textId="77777777" w:rsidR="007769A0" w:rsidRPr="001D386E" w:rsidRDefault="007769A0" w:rsidP="007F37F9">
            <w:pPr>
              <w:pStyle w:val="TAC"/>
              <w:rPr>
                <w:rFonts w:cs="Arial"/>
                <w:lang w:eastAsia="zh-CN"/>
              </w:rPr>
            </w:pPr>
            <w:r w:rsidRPr="001D386E">
              <w:rPr>
                <w:rFonts w:eastAsia="Malgun Gothic"/>
              </w:rPr>
              <w:t>0.9</w:t>
            </w:r>
          </w:p>
        </w:tc>
      </w:tr>
      <w:tr w:rsidR="007769A0" w:rsidRPr="001D386E" w14:paraId="446A4746" w14:textId="77777777" w:rsidTr="007F37F9">
        <w:trPr>
          <w:trHeight w:val="74"/>
          <w:jc w:val="center"/>
        </w:trPr>
        <w:tc>
          <w:tcPr>
            <w:tcW w:w="1984" w:type="dxa"/>
            <w:vMerge/>
            <w:vAlign w:val="center"/>
          </w:tcPr>
          <w:p w14:paraId="11F36E47" w14:textId="77777777" w:rsidR="007769A0" w:rsidRPr="001D386E" w:rsidRDefault="007769A0" w:rsidP="007F37F9">
            <w:pPr>
              <w:pStyle w:val="TAC"/>
              <w:rPr>
                <w:rFonts w:cs="Arial"/>
                <w:lang w:eastAsia="ja-JP"/>
              </w:rPr>
            </w:pPr>
          </w:p>
        </w:tc>
        <w:tc>
          <w:tcPr>
            <w:tcW w:w="2268" w:type="dxa"/>
            <w:tcBorders>
              <w:top w:val="single" w:sz="4" w:space="0" w:color="auto"/>
            </w:tcBorders>
          </w:tcPr>
          <w:p w14:paraId="42DA56B6" w14:textId="77777777" w:rsidR="007769A0" w:rsidRPr="001D386E" w:rsidRDefault="007769A0" w:rsidP="007F37F9">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4D3D5171" w14:textId="77777777" w:rsidR="007769A0" w:rsidRPr="001D386E" w:rsidRDefault="007769A0" w:rsidP="007F37F9">
            <w:pPr>
              <w:pStyle w:val="TAC"/>
              <w:rPr>
                <w:rFonts w:cs="Arial"/>
                <w:lang w:eastAsia="zh-CN"/>
              </w:rPr>
            </w:pPr>
            <w:r w:rsidRPr="001D386E">
              <w:rPr>
                <w:rFonts w:eastAsia="Malgun Gothic"/>
              </w:rPr>
              <w:t>0.6</w:t>
            </w:r>
          </w:p>
        </w:tc>
      </w:tr>
      <w:tr w:rsidR="007769A0" w:rsidRPr="001D386E" w14:paraId="46FC3772" w14:textId="77777777" w:rsidTr="007F37F9">
        <w:trPr>
          <w:trHeight w:val="74"/>
          <w:jc w:val="center"/>
        </w:trPr>
        <w:tc>
          <w:tcPr>
            <w:tcW w:w="1984" w:type="dxa"/>
            <w:vMerge w:val="restart"/>
            <w:vAlign w:val="center"/>
          </w:tcPr>
          <w:p w14:paraId="3C3D1F7F" w14:textId="77777777" w:rsidR="007769A0" w:rsidRPr="001D386E" w:rsidRDefault="007769A0" w:rsidP="007F37F9">
            <w:pPr>
              <w:pStyle w:val="TAC"/>
              <w:rPr>
                <w:rFonts w:cs="Arial"/>
                <w:lang w:eastAsia="ja-JP"/>
              </w:rPr>
            </w:pPr>
            <w:r w:rsidRPr="001D386E">
              <w:rPr>
                <w:lang w:eastAsia="zh-CN"/>
              </w:rPr>
              <w:t>CA_</w:t>
            </w:r>
            <w:r w:rsidRPr="001D386E">
              <w:rPr>
                <w:rFonts w:hint="eastAsia"/>
                <w:lang w:eastAsia="ja-JP"/>
              </w:rPr>
              <w:t>3</w:t>
            </w:r>
            <w:r w:rsidRPr="001D386E">
              <w:rPr>
                <w:lang w:eastAsia="zh-CN"/>
              </w:rPr>
              <w:t>-</w:t>
            </w:r>
            <w:r w:rsidRPr="001D386E">
              <w:rPr>
                <w:rFonts w:hint="eastAsia"/>
                <w:lang w:eastAsia="ja-JP"/>
              </w:rPr>
              <w:t>1</w:t>
            </w:r>
            <w:r w:rsidRPr="001D386E">
              <w:rPr>
                <w:lang w:eastAsia="zh-CN"/>
              </w:rPr>
              <w:t>8-</w:t>
            </w:r>
            <w:r w:rsidRPr="001D386E">
              <w:rPr>
                <w:rFonts w:hint="eastAsia"/>
                <w:lang w:eastAsia="ja-JP"/>
              </w:rPr>
              <w:t>42</w:t>
            </w:r>
          </w:p>
        </w:tc>
        <w:tc>
          <w:tcPr>
            <w:tcW w:w="2268" w:type="dxa"/>
            <w:tcBorders>
              <w:top w:val="single" w:sz="4" w:space="0" w:color="auto"/>
            </w:tcBorders>
            <w:vAlign w:val="center"/>
          </w:tcPr>
          <w:p w14:paraId="0FEE2787" w14:textId="77777777" w:rsidR="007769A0" w:rsidRPr="001D386E" w:rsidRDefault="007769A0" w:rsidP="007F37F9">
            <w:pPr>
              <w:pStyle w:val="TAC"/>
              <w:rPr>
                <w:rFonts w:eastAsia="Malgun Gothic"/>
              </w:rPr>
            </w:pPr>
            <w:r w:rsidRPr="001D386E">
              <w:rPr>
                <w:rFonts w:hint="eastAsia"/>
                <w:lang w:eastAsia="ja-JP"/>
              </w:rPr>
              <w:t>3</w:t>
            </w:r>
          </w:p>
        </w:tc>
        <w:tc>
          <w:tcPr>
            <w:tcW w:w="1990" w:type="dxa"/>
            <w:tcBorders>
              <w:top w:val="single" w:sz="4" w:space="0" w:color="auto"/>
            </w:tcBorders>
          </w:tcPr>
          <w:p w14:paraId="3E6F1818" w14:textId="77777777" w:rsidR="007769A0" w:rsidRPr="001D386E" w:rsidRDefault="007769A0" w:rsidP="007F37F9">
            <w:pPr>
              <w:pStyle w:val="TAC"/>
              <w:rPr>
                <w:rFonts w:eastAsia="Malgun Gothic"/>
              </w:rPr>
            </w:pPr>
            <w:r w:rsidRPr="001D386E">
              <w:rPr>
                <w:rFonts w:cs="Arial"/>
              </w:rPr>
              <w:t>0.6</w:t>
            </w:r>
          </w:p>
        </w:tc>
      </w:tr>
      <w:tr w:rsidR="007769A0" w:rsidRPr="001D386E" w14:paraId="7EC349E8" w14:textId="77777777" w:rsidTr="007F37F9">
        <w:trPr>
          <w:trHeight w:val="74"/>
          <w:jc w:val="center"/>
        </w:trPr>
        <w:tc>
          <w:tcPr>
            <w:tcW w:w="1984" w:type="dxa"/>
            <w:vMerge/>
            <w:vAlign w:val="center"/>
          </w:tcPr>
          <w:p w14:paraId="54E7EB60"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603DAF58" w14:textId="77777777" w:rsidR="007769A0" w:rsidRPr="001D386E" w:rsidRDefault="007769A0" w:rsidP="007F37F9">
            <w:pPr>
              <w:pStyle w:val="TAC"/>
              <w:rPr>
                <w:rFonts w:eastAsia="Malgun Gothic"/>
              </w:rPr>
            </w:pPr>
            <w:r w:rsidRPr="001D386E">
              <w:rPr>
                <w:rFonts w:hint="eastAsia"/>
                <w:lang w:eastAsia="ja-JP"/>
              </w:rPr>
              <w:t>18</w:t>
            </w:r>
          </w:p>
        </w:tc>
        <w:tc>
          <w:tcPr>
            <w:tcW w:w="1990" w:type="dxa"/>
            <w:tcBorders>
              <w:top w:val="single" w:sz="4" w:space="0" w:color="auto"/>
            </w:tcBorders>
          </w:tcPr>
          <w:p w14:paraId="397CAB45" w14:textId="77777777" w:rsidR="007769A0" w:rsidRPr="001D386E" w:rsidRDefault="007769A0" w:rsidP="007F37F9">
            <w:pPr>
              <w:pStyle w:val="TAC"/>
              <w:rPr>
                <w:rFonts w:eastAsia="Malgun Gothic"/>
              </w:rPr>
            </w:pPr>
            <w:r w:rsidRPr="001D386E">
              <w:rPr>
                <w:rFonts w:cs="Arial"/>
                <w:lang w:eastAsia="ja-JP"/>
              </w:rPr>
              <w:t>0.3</w:t>
            </w:r>
          </w:p>
        </w:tc>
      </w:tr>
      <w:tr w:rsidR="007769A0" w:rsidRPr="001D386E" w14:paraId="2E38695E" w14:textId="77777777" w:rsidTr="007F37F9">
        <w:trPr>
          <w:trHeight w:val="74"/>
          <w:jc w:val="center"/>
        </w:trPr>
        <w:tc>
          <w:tcPr>
            <w:tcW w:w="1984" w:type="dxa"/>
            <w:vMerge/>
            <w:vAlign w:val="center"/>
          </w:tcPr>
          <w:p w14:paraId="24F7534D"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3F437AED" w14:textId="77777777" w:rsidR="007769A0" w:rsidRPr="001D386E" w:rsidRDefault="007769A0" w:rsidP="007F37F9">
            <w:pPr>
              <w:pStyle w:val="TAC"/>
              <w:rPr>
                <w:rFonts w:eastAsia="Malgun Gothic"/>
              </w:rPr>
            </w:pPr>
            <w:r w:rsidRPr="001D386E">
              <w:rPr>
                <w:rFonts w:hint="eastAsia"/>
                <w:lang w:eastAsia="ja-JP"/>
              </w:rPr>
              <w:t>42</w:t>
            </w:r>
          </w:p>
        </w:tc>
        <w:tc>
          <w:tcPr>
            <w:tcW w:w="1990" w:type="dxa"/>
            <w:tcBorders>
              <w:top w:val="single" w:sz="4" w:space="0" w:color="auto"/>
            </w:tcBorders>
          </w:tcPr>
          <w:p w14:paraId="1ACFBAA7" w14:textId="77777777" w:rsidR="007769A0" w:rsidRPr="001D386E" w:rsidRDefault="007769A0" w:rsidP="007F37F9">
            <w:pPr>
              <w:pStyle w:val="TAC"/>
              <w:rPr>
                <w:rFonts w:eastAsia="Malgun Gothic"/>
              </w:rPr>
            </w:pPr>
            <w:r w:rsidRPr="001D386E">
              <w:rPr>
                <w:rFonts w:cs="Arial"/>
                <w:lang w:eastAsia="ja-JP"/>
              </w:rPr>
              <w:t>0.8</w:t>
            </w:r>
          </w:p>
        </w:tc>
      </w:tr>
      <w:tr w:rsidR="007769A0" w:rsidRPr="001D386E" w14:paraId="2B1575D1" w14:textId="77777777" w:rsidTr="007F37F9">
        <w:trPr>
          <w:trHeight w:val="74"/>
          <w:jc w:val="center"/>
        </w:trPr>
        <w:tc>
          <w:tcPr>
            <w:tcW w:w="1984" w:type="dxa"/>
            <w:vMerge w:val="restart"/>
            <w:vAlign w:val="center"/>
          </w:tcPr>
          <w:p w14:paraId="452F06AD" w14:textId="77777777" w:rsidR="007769A0" w:rsidRPr="001D386E" w:rsidRDefault="007769A0" w:rsidP="007F37F9">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p>
        </w:tc>
        <w:tc>
          <w:tcPr>
            <w:tcW w:w="2268" w:type="dxa"/>
            <w:tcBorders>
              <w:top w:val="single" w:sz="4" w:space="0" w:color="auto"/>
            </w:tcBorders>
          </w:tcPr>
          <w:p w14:paraId="381FF849"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D84CF67" w14:textId="77777777" w:rsidR="007769A0" w:rsidRPr="001D386E" w:rsidRDefault="007769A0" w:rsidP="007F37F9">
            <w:pPr>
              <w:pStyle w:val="TAC"/>
              <w:rPr>
                <w:rFonts w:cs="Arial"/>
                <w:lang w:eastAsia="zh-CN"/>
              </w:rPr>
            </w:pPr>
            <w:r w:rsidRPr="001D386E">
              <w:rPr>
                <w:rFonts w:cs="Arial" w:hint="eastAsia"/>
                <w:lang w:eastAsia="ja-JP"/>
              </w:rPr>
              <w:t>0.8</w:t>
            </w:r>
          </w:p>
        </w:tc>
      </w:tr>
      <w:tr w:rsidR="007769A0" w:rsidRPr="001D386E" w14:paraId="1117D4CC" w14:textId="77777777" w:rsidTr="007F37F9">
        <w:trPr>
          <w:trHeight w:val="74"/>
          <w:jc w:val="center"/>
        </w:trPr>
        <w:tc>
          <w:tcPr>
            <w:tcW w:w="1984" w:type="dxa"/>
            <w:vMerge/>
            <w:vAlign w:val="center"/>
          </w:tcPr>
          <w:p w14:paraId="71558CC5" w14:textId="77777777" w:rsidR="007769A0" w:rsidRPr="001D386E" w:rsidRDefault="007769A0" w:rsidP="007F37F9">
            <w:pPr>
              <w:pStyle w:val="TAC"/>
              <w:rPr>
                <w:rFonts w:cs="Arial"/>
              </w:rPr>
            </w:pPr>
          </w:p>
        </w:tc>
        <w:tc>
          <w:tcPr>
            <w:tcW w:w="2268" w:type="dxa"/>
            <w:tcBorders>
              <w:top w:val="single" w:sz="4" w:space="0" w:color="auto"/>
            </w:tcBorders>
          </w:tcPr>
          <w:p w14:paraId="7A064418" w14:textId="77777777" w:rsidR="007769A0" w:rsidRPr="001D386E" w:rsidRDefault="007769A0" w:rsidP="007F37F9">
            <w:pPr>
              <w:pStyle w:val="TAC"/>
              <w:rPr>
                <w:rFonts w:cs="Arial"/>
              </w:rPr>
            </w:pPr>
            <w:r w:rsidRPr="001D386E">
              <w:rPr>
                <w:rFonts w:cs="Arial"/>
                <w:lang w:eastAsia="ja-JP"/>
              </w:rPr>
              <w:t>19</w:t>
            </w:r>
          </w:p>
        </w:tc>
        <w:tc>
          <w:tcPr>
            <w:tcW w:w="1990" w:type="dxa"/>
            <w:tcBorders>
              <w:top w:val="single" w:sz="4" w:space="0" w:color="auto"/>
            </w:tcBorders>
          </w:tcPr>
          <w:p w14:paraId="5D6F4786"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ja-JP"/>
              </w:rPr>
              <w:t>3</w:t>
            </w:r>
          </w:p>
        </w:tc>
      </w:tr>
      <w:tr w:rsidR="007769A0" w:rsidRPr="001D386E" w14:paraId="78298197" w14:textId="77777777" w:rsidTr="007F37F9">
        <w:trPr>
          <w:trHeight w:val="74"/>
          <w:jc w:val="center"/>
        </w:trPr>
        <w:tc>
          <w:tcPr>
            <w:tcW w:w="1984" w:type="dxa"/>
            <w:vMerge/>
            <w:vAlign w:val="center"/>
          </w:tcPr>
          <w:p w14:paraId="5A4B45EA" w14:textId="77777777" w:rsidR="007769A0" w:rsidRPr="001D386E" w:rsidRDefault="007769A0" w:rsidP="007F37F9">
            <w:pPr>
              <w:pStyle w:val="TAC"/>
              <w:rPr>
                <w:rFonts w:cs="Arial"/>
              </w:rPr>
            </w:pPr>
          </w:p>
        </w:tc>
        <w:tc>
          <w:tcPr>
            <w:tcW w:w="2268" w:type="dxa"/>
            <w:tcBorders>
              <w:top w:val="single" w:sz="4" w:space="0" w:color="auto"/>
            </w:tcBorders>
          </w:tcPr>
          <w:p w14:paraId="14C5F781" w14:textId="77777777" w:rsidR="007769A0" w:rsidRPr="001D386E" w:rsidRDefault="007769A0" w:rsidP="007F37F9">
            <w:pPr>
              <w:pStyle w:val="TAC"/>
              <w:rPr>
                <w:rFonts w:eastAsia="SimSun" w:cs="Arial"/>
                <w:lang w:eastAsia="zh-CN"/>
              </w:rPr>
            </w:pPr>
            <w:r w:rsidRPr="001D386E">
              <w:rPr>
                <w:rFonts w:eastAsia="SimSun" w:cs="Arial" w:hint="eastAsia"/>
                <w:lang w:eastAsia="zh-CN"/>
              </w:rPr>
              <w:t>21</w:t>
            </w:r>
          </w:p>
        </w:tc>
        <w:tc>
          <w:tcPr>
            <w:tcW w:w="1990" w:type="dxa"/>
            <w:tcBorders>
              <w:top w:val="single" w:sz="4" w:space="0" w:color="auto"/>
            </w:tcBorders>
          </w:tcPr>
          <w:p w14:paraId="09B4CD02"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ja-JP"/>
              </w:rPr>
              <w:t>9</w:t>
            </w:r>
          </w:p>
        </w:tc>
      </w:tr>
      <w:tr w:rsidR="007769A0" w:rsidRPr="001D386E" w14:paraId="4D621B34" w14:textId="77777777" w:rsidTr="007F37F9">
        <w:trPr>
          <w:trHeight w:val="74"/>
          <w:jc w:val="center"/>
        </w:trPr>
        <w:tc>
          <w:tcPr>
            <w:tcW w:w="1984" w:type="dxa"/>
            <w:vMerge w:val="restart"/>
            <w:vAlign w:val="center"/>
          </w:tcPr>
          <w:p w14:paraId="6B5D8313" w14:textId="77777777" w:rsidR="007769A0" w:rsidRPr="001D386E" w:rsidRDefault="007769A0" w:rsidP="007F37F9">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7D7A6E9A"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5CF21024" w14:textId="77777777" w:rsidR="007769A0" w:rsidRPr="001D386E" w:rsidRDefault="007769A0" w:rsidP="007F37F9">
            <w:pPr>
              <w:pStyle w:val="TAC"/>
              <w:rPr>
                <w:rFonts w:cs="Arial"/>
                <w:lang w:eastAsia="zh-CN"/>
              </w:rPr>
            </w:pPr>
            <w:r w:rsidRPr="001D386E">
              <w:rPr>
                <w:rFonts w:cs="Arial"/>
              </w:rPr>
              <w:t>0.6</w:t>
            </w:r>
          </w:p>
        </w:tc>
      </w:tr>
      <w:tr w:rsidR="007769A0" w:rsidRPr="001D386E" w14:paraId="5B4D0211" w14:textId="77777777" w:rsidTr="007F37F9">
        <w:trPr>
          <w:trHeight w:val="74"/>
          <w:jc w:val="center"/>
        </w:trPr>
        <w:tc>
          <w:tcPr>
            <w:tcW w:w="1984" w:type="dxa"/>
            <w:vMerge/>
            <w:vAlign w:val="center"/>
          </w:tcPr>
          <w:p w14:paraId="47BA89D5" w14:textId="77777777" w:rsidR="007769A0" w:rsidRPr="001D386E" w:rsidRDefault="007769A0" w:rsidP="007F37F9">
            <w:pPr>
              <w:pStyle w:val="TAC"/>
              <w:rPr>
                <w:rFonts w:cs="Arial"/>
              </w:rPr>
            </w:pPr>
          </w:p>
        </w:tc>
        <w:tc>
          <w:tcPr>
            <w:tcW w:w="2268" w:type="dxa"/>
            <w:tcBorders>
              <w:top w:val="single" w:sz="4" w:space="0" w:color="auto"/>
            </w:tcBorders>
          </w:tcPr>
          <w:p w14:paraId="5A469874" w14:textId="77777777" w:rsidR="007769A0" w:rsidRPr="001D386E" w:rsidRDefault="007769A0" w:rsidP="007F37F9">
            <w:pPr>
              <w:pStyle w:val="TAC"/>
              <w:rPr>
                <w:rFonts w:cs="Arial"/>
              </w:rPr>
            </w:pPr>
            <w:r w:rsidRPr="001D386E">
              <w:rPr>
                <w:rFonts w:cs="Arial"/>
                <w:lang w:eastAsia="ja-JP"/>
              </w:rPr>
              <w:t>19</w:t>
            </w:r>
          </w:p>
        </w:tc>
        <w:tc>
          <w:tcPr>
            <w:tcW w:w="1990" w:type="dxa"/>
            <w:tcBorders>
              <w:top w:val="single" w:sz="4" w:space="0" w:color="auto"/>
            </w:tcBorders>
          </w:tcPr>
          <w:p w14:paraId="61537F71" w14:textId="77777777" w:rsidR="007769A0" w:rsidRPr="001D386E" w:rsidRDefault="007769A0" w:rsidP="007F37F9">
            <w:pPr>
              <w:pStyle w:val="TAC"/>
              <w:rPr>
                <w:rFonts w:cs="Arial"/>
                <w:lang w:eastAsia="zh-CN"/>
              </w:rPr>
            </w:pPr>
            <w:r w:rsidRPr="001D386E">
              <w:rPr>
                <w:rFonts w:cs="Arial"/>
                <w:lang w:eastAsia="ja-JP"/>
              </w:rPr>
              <w:t>0.3</w:t>
            </w:r>
          </w:p>
        </w:tc>
      </w:tr>
      <w:tr w:rsidR="007769A0" w:rsidRPr="001D386E" w14:paraId="1582A510" w14:textId="77777777" w:rsidTr="007F37F9">
        <w:trPr>
          <w:trHeight w:val="74"/>
          <w:jc w:val="center"/>
        </w:trPr>
        <w:tc>
          <w:tcPr>
            <w:tcW w:w="1984" w:type="dxa"/>
            <w:vMerge/>
            <w:vAlign w:val="center"/>
          </w:tcPr>
          <w:p w14:paraId="34553538" w14:textId="77777777" w:rsidR="007769A0" w:rsidRPr="001D386E" w:rsidRDefault="007769A0" w:rsidP="007F37F9">
            <w:pPr>
              <w:pStyle w:val="TAC"/>
              <w:rPr>
                <w:rFonts w:cs="Arial"/>
              </w:rPr>
            </w:pPr>
          </w:p>
        </w:tc>
        <w:tc>
          <w:tcPr>
            <w:tcW w:w="2268" w:type="dxa"/>
            <w:tcBorders>
              <w:top w:val="single" w:sz="4" w:space="0" w:color="auto"/>
            </w:tcBorders>
          </w:tcPr>
          <w:p w14:paraId="43E78687" w14:textId="77777777" w:rsidR="007769A0" w:rsidRPr="001D386E" w:rsidRDefault="007769A0" w:rsidP="007F37F9">
            <w:pPr>
              <w:pStyle w:val="TAC"/>
              <w:rPr>
                <w:rFonts w:cs="Arial"/>
              </w:rPr>
            </w:pPr>
            <w:r w:rsidRPr="001D386E">
              <w:rPr>
                <w:rFonts w:cs="Arial"/>
                <w:lang w:eastAsia="ja-JP"/>
              </w:rPr>
              <w:t>42</w:t>
            </w:r>
          </w:p>
        </w:tc>
        <w:tc>
          <w:tcPr>
            <w:tcW w:w="1990" w:type="dxa"/>
            <w:tcBorders>
              <w:top w:val="single" w:sz="4" w:space="0" w:color="auto"/>
            </w:tcBorders>
          </w:tcPr>
          <w:p w14:paraId="2420B313" w14:textId="77777777" w:rsidR="007769A0" w:rsidRPr="001D386E" w:rsidRDefault="007769A0" w:rsidP="007F37F9">
            <w:pPr>
              <w:pStyle w:val="TAC"/>
              <w:rPr>
                <w:rFonts w:cs="Arial"/>
                <w:lang w:eastAsia="zh-CN"/>
              </w:rPr>
            </w:pPr>
            <w:r w:rsidRPr="001D386E">
              <w:rPr>
                <w:rFonts w:cs="Arial"/>
                <w:lang w:eastAsia="ja-JP"/>
              </w:rPr>
              <w:t>0.8</w:t>
            </w:r>
          </w:p>
        </w:tc>
      </w:tr>
      <w:tr w:rsidR="007769A0" w:rsidRPr="001D386E" w14:paraId="36AD4FBA" w14:textId="77777777" w:rsidTr="007F37F9">
        <w:trPr>
          <w:trHeight w:val="74"/>
          <w:jc w:val="center"/>
        </w:trPr>
        <w:tc>
          <w:tcPr>
            <w:tcW w:w="1984" w:type="dxa"/>
            <w:vMerge w:val="restart"/>
            <w:vAlign w:val="center"/>
          </w:tcPr>
          <w:p w14:paraId="50032363" w14:textId="77777777" w:rsidR="007769A0" w:rsidRPr="001D386E" w:rsidRDefault="007769A0" w:rsidP="007F37F9">
            <w:pPr>
              <w:pStyle w:val="TAC"/>
            </w:pPr>
            <w:r w:rsidRPr="001D386E">
              <w:t>CA_3-20-28,</w:t>
            </w:r>
          </w:p>
          <w:p w14:paraId="23717F3C" w14:textId="77777777" w:rsidR="007769A0" w:rsidRPr="001D386E" w:rsidRDefault="007769A0" w:rsidP="007F37F9">
            <w:pPr>
              <w:pStyle w:val="TAC"/>
              <w:rPr>
                <w:rFonts w:cs="Arial"/>
              </w:rPr>
            </w:pPr>
            <w:r w:rsidRPr="001D386E">
              <w:rPr>
                <w:rFonts w:cs="Arial"/>
              </w:rPr>
              <w:t>CA_3-3-20-28</w:t>
            </w:r>
          </w:p>
        </w:tc>
        <w:tc>
          <w:tcPr>
            <w:tcW w:w="2268" w:type="dxa"/>
            <w:tcBorders>
              <w:top w:val="single" w:sz="4" w:space="0" w:color="auto"/>
            </w:tcBorders>
            <w:vAlign w:val="center"/>
          </w:tcPr>
          <w:p w14:paraId="542AD459" w14:textId="77777777" w:rsidR="007769A0" w:rsidRPr="001D386E" w:rsidRDefault="007769A0" w:rsidP="007F37F9">
            <w:pPr>
              <w:pStyle w:val="TAC"/>
              <w:rPr>
                <w:rFonts w:cs="Arial"/>
                <w:lang w:eastAsia="ja-JP"/>
              </w:rPr>
            </w:pPr>
            <w:r w:rsidRPr="001D386E">
              <w:rPr>
                <w:lang w:eastAsia="ja-JP"/>
              </w:rPr>
              <w:t>3</w:t>
            </w:r>
          </w:p>
        </w:tc>
        <w:tc>
          <w:tcPr>
            <w:tcW w:w="1990" w:type="dxa"/>
            <w:tcBorders>
              <w:top w:val="single" w:sz="4" w:space="0" w:color="auto"/>
            </w:tcBorders>
            <w:vAlign w:val="center"/>
          </w:tcPr>
          <w:p w14:paraId="0A2132FA" w14:textId="77777777" w:rsidR="007769A0" w:rsidRPr="001D386E" w:rsidRDefault="007769A0" w:rsidP="007F37F9">
            <w:pPr>
              <w:pStyle w:val="TAC"/>
              <w:rPr>
                <w:rFonts w:cs="Arial"/>
                <w:lang w:eastAsia="ja-JP"/>
              </w:rPr>
            </w:pPr>
            <w:r w:rsidRPr="001D386E">
              <w:t>0.3</w:t>
            </w:r>
          </w:p>
        </w:tc>
      </w:tr>
      <w:tr w:rsidR="007769A0" w:rsidRPr="001D386E" w14:paraId="3BED633D" w14:textId="77777777" w:rsidTr="007F37F9">
        <w:trPr>
          <w:trHeight w:val="74"/>
          <w:jc w:val="center"/>
        </w:trPr>
        <w:tc>
          <w:tcPr>
            <w:tcW w:w="1984" w:type="dxa"/>
            <w:vMerge/>
            <w:vAlign w:val="center"/>
          </w:tcPr>
          <w:p w14:paraId="31D8612C" w14:textId="77777777" w:rsidR="007769A0" w:rsidRPr="001D386E" w:rsidRDefault="007769A0" w:rsidP="007F37F9">
            <w:pPr>
              <w:pStyle w:val="TAC"/>
              <w:rPr>
                <w:rFonts w:cs="Arial"/>
              </w:rPr>
            </w:pPr>
          </w:p>
        </w:tc>
        <w:tc>
          <w:tcPr>
            <w:tcW w:w="2268" w:type="dxa"/>
            <w:tcBorders>
              <w:top w:val="single" w:sz="4" w:space="0" w:color="auto"/>
            </w:tcBorders>
            <w:vAlign w:val="center"/>
          </w:tcPr>
          <w:p w14:paraId="55149D37" w14:textId="77777777" w:rsidR="007769A0" w:rsidRPr="001D386E" w:rsidRDefault="007769A0" w:rsidP="007F37F9">
            <w:pPr>
              <w:pStyle w:val="TAC"/>
              <w:rPr>
                <w:rFonts w:cs="Arial"/>
                <w:lang w:eastAsia="ja-JP"/>
              </w:rPr>
            </w:pPr>
            <w:r w:rsidRPr="001D386E">
              <w:rPr>
                <w:lang w:eastAsia="ja-JP"/>
              </w:rPr>
              <w:t>20</w:t>
            </w:r>
          </w:p>
        </w:tc>
        <w:tc>
          <w:tcPr>
            <w:tcW w:w="1990" w:type="dxa"/>
            <w:tcBorders>
              <w:top w:val="single" w:sz="4" w:space="0" w:color="auto"/>
            </w:tcBorders>
            <w:vAlign w:val="center"/>
          </w:tcPr>
          <w:p w14:paraId="12E024B8" w14:textId="77777777" w:rsidR="007769A0" w:rsidRPr="001D386E" w:rsidRDefault="007769A0" w:rsidP="007F37F9">
            <w:pPr>
              <w:pStyle w:val="TAC"/>
              <w:rPr>
                <w:rFonts w:cs="Arial"/>
                <w:lang w:eastAsia="ja-JP"/>
              </w:rPr>
            </w:pPr>
            <w:r w:rsidRPr="001D386E">
              <w:t>0.5</w:t>
            </w:r>
          </w:p>
        </w:tc>
      </w:tr>
      <w:tr w:rsidR="007769A0" w:rsidRPr="001D386E" w14:paraId="4476268E" w14:textId="77777777" w:rsidTr="007F37F9">
        <w:trPr>
          <w:trHeight w:val="74"/>
          <w:jc w:val="center"/>
        </w:trPr>
        <w:tc>
          <w:tcPr>
            <w:tcW w:w="1984" w:type="dxa"/>
            <w:vMerge/>
            <w:vAlign w:val="center"/>
          </w:tcPr>
          <w:p w14:paraId="1D04DE13" w14:textId="77777777" w:rsidR="007769A0" w:rsidRPr="001D386E" w:rsidRDefault="007769A0" w:rsidP="007F37F9">
            <w:pPr>
              <w:pStyle w:val="TAC"/>
              <w:rPr>
                <w:rFonts w:cs="Arial"/>
              </w:rPr>
            </w:pPr>
          </w:p>
        </w:tc>
        <w:tc>
          <w:tcPr>
            <w:tcW w:w="2268" w:type="dxa"/>
            <w:tcBorders>
              <w:top w:val="single" w:sz="4" w:space="0" w:color="auto"/>
            </w:tcBorders>
            <w:vAlign w:val="center"/>
          </w:tcPr>
          <w:p w14:paraId="5EC83A3E" w14:textId="77777777" w:rsidR="007769A0" w:rsidRPr="001D386E" w:rsidRDefault="007769A0" w:rsidP="007F37F9">
            <w:pPr>
              <w:pStyle w:val="TAC"/>
              <w:rPr>
                <w:rFonts w:cs="Arial"/>
                <w:lang w:eastAsia="ja-JP"/>
              </w:rPr>
            </w:pPr>
            <w:r w:rsidRPr="001D386E">
              <w:rPr>
                <w:lang w:eastAsia="ja-JP"/>
              </w:rPr>
              <w:t>28</w:t>
            </w:r>
          </w:p>
        </w:tc>
        <w:tc>
          <w:tcPr>
            <w:tcW w:w="1990" w:type="dxa"/>
            <w:tcBorders>
              <w:top w:val="single" w:sz="4" w:space="0" w:color="auto"/>
            </w:tcBorders>
            <w:vAlign w:val="center"/>
          </w:tcPr>
          <w:p w14:paraId="426F5755" w14:textId="77777777" w:rsidR="007769A0" w:rsidRPr="001D386E" w:rsidRDefault="007769A0" w:rsidP="007F37F9">
            <w:pPr>
              <w:pStyle w:val="TAC"/>
              <w:rPr>
                <w:rFonts w:cs="Arial"/>
                <w:lang w:eastAsia="ja-JP"/>
              </w:rPr>
            </w:pPr>
            <w:r w:rsidRPr="001D386E">
              <w:t>0.5</w:t>
            </w:r>
          </w:p>
        </w:tc>
      </w:tr>
      <w:tr w:rsidR="007769A0" w:rsidRPr="001D386E" w14:paraId="0A3693F1" w14:textId="77777777" w:rsidTr="007F37F9">
        <w:trPr>
          <w:trHeight w:val="74"/>
          <w:jc w:val="center"/>
        </w:trPr>
        <w:tc>
          <w:tcPr>
            <w:tcW w:w="1984" w:type="dxa"/>
            <w:vMerge w:val="restart"/>
            <w:vAlign w:val="center"/>
          </w:tcPr>
          <w:p w14:paraId="03B1E4CA" w14:textId="77777777" w:rsidR="007769A0" w:rsidRPr="001D386E" w:rsidRDefault="007769A0" w:rsidP="007F37F9">
            <w:pPr>
              <w:pStyle w:val="TAC"/>
              <w:rPr>
                <w:rFonts w:cs="Arial"/>
              </w:rPr>
            </w:pPr>
            <w:r w:rsidRPr="001D386E">
              <w:rPr>
                <w:rFonts w:cs="Arial"/>
              </w:rPr>
              <w:t>CA_3-20-32</w:t>
            </w:r>
          </w:p>
        </w:tc>
        <w:tc>
          <w:tcPr>
            <w:tcW w:w="2268" w:type="dxa"/>
            <w:tcBorders>
              <w:top w:val="single" w:sz="4" w:space="0" w:color="auto"/>
            </w:tcBorders>
            <w:vAlign w:val="center"/>
          </w:tcPr>
          <w:p w14:paraId="5AA2CCA2"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29145FC" w14:textId="77777777" w:rsidR="007769A0" w:rsidRPr="001D386E" w:rsidRDefault="007769A0" w:rsidP="007F37F9">
            <w:pPr>
              <w:pStyle w:val="TAC"/>
              <w:rPr>
                <w:rFonts w:cs="Arial"/>
              </w:rPr>
            </w:pPr>
            <w:r w:rsidRPr="001D386E">
              <w:rPr>
                <w:rFonts w:cs="Arial"/>
              </w:rPr>
              <w:t>0.5</w:t>
            </w:r>
          </w:p>
        </w:tc>
      </w:tr>
      <w:tr w:rsidR="007769A0" w:rsidRPr="001D386E" w14:paraId="19398945" w14:textId="77777777" w:rsidTr="007F37F9">
        <w:trPr>
          <w:trHeight w:val="74"/>
          <w:jc w:val="center"/>
        </w:trPr>
        <w:tc>
          <w:tcPr>
            <w:tcW w:w="1984" w:type="dxa"/>
            <w:vMerge/>
            <w:vAlign w:val="center"/>
          </w:tcPr>
          <w:p w14:paraId="6AD62B49" w14:textId="77777777" w:rsidR="007769A0" w:rsidRPr="001D386E" w:rsidRDefault="007769A0" w:rsidP="007F37F9">
            <w:pPr>
              <w:pStyle w:val="TAC"/>
              <w:rPr>
                <w:rFonts w:cs="Arial"/>
              </w:rPr>
            </w:pPr>
          </w:p>
        </w:tc>
        <w:tc>
          <w:tcPr>
            <w:tcW w:w="2268" w:type="dxa"/>
            <w:tcBorders>
              <w:top w:val="single" w:sz="4" w:space="0" w:color="auto"/>
            </w:tcBorders>
            <w:vAlign w:val="center"/>
          </w:tcPr>
          <w:p w14:paraId="35478C34" w14:textId="77777777" w:rsidR="007769A0" w:rsidRPr="001D386E" w:rsidRDefault="007769A0" w:rsidP="007F37F9">
            <w:pPr>
              <w:pStyle w:val="TAC"/>
              <w:rPr>
                <w:rFonts w:cs="Arial"/>
                <w:lang w:eastAsia="ja-JP"/>
              </w:rPr>
            </w:pPr>
            <w:r w:rsidRPr="001D386E">
              <w:rPr>
                <w:rFonts w:cs="Arial"/>
              </w:rPr>
              <w:t>20</w:t>
            </w:r>
          </w:p>
        </w:tc>
        <w:tc>
          <w:tcPr>
            <w:tcW w:w="1990" w:type="dxa"/>
            <w:tcBorders>
              <w:top w:val="single" w:sz="4" w:space="0" w:color="auto"/>
            </w:tcBorders>
          </w:tcPr>
          <w:p w14:paraId="14DA63F6" w14:textId="77777777" w:rsidR="007769A0" w:rsidRPr="001D386E" w:rsidRDefault="007769A0" w:rsidP="007F37F9">
            <w:pPr>
              <w:pStyle w:val="TAC"/>
              <w:rPr>
                <w:rFonts w:cs="Arial"/>
                <w:lang w:eastAsia="ja-JP"/>
              </w:rPr>
            </w:pPr>
            <w:r w:rsidRPr="001D386E">
              <w:rPr>
                <w:rFonts w:cs="Arial"/>
              </w:rPr>
              <w:t>0.3</w:t>
            </w:r>
          </w:p>
        </w:tc>
      </w:tr>
      <w:tr w:rsidR="007769A0" w:rsidRPr="009702FE" w14:paraId="02E41A0E" w14:textId="77777777" w:rsidTr="007F37F9">
        <w:trPr>
          <w:trHeight w:val="74"/>
          <w:jc w:val="center"/>
        </w:trPr>
        <w:tc>
          <w:tcPr>
            <w:tcW w:w="1984" w:type="dxa"/>
            <w:tcBorders>
              <w:bottom w:val="nil"/>
            </w:tcBorders>
            <w:vAlign w:val="center"/>
          </w:tcPr>
          <w:p w14:paraId="4F53D8AF" w14:textId="77777777" w:rsidR="007769A0" w:rsidRPr="009702FE" w:rsidRDefault="007769A0" w:rsidP="007F37F9">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5EAC8963" w14:textId="77777777" w:rsidR="007769A0" w:rsidRPr="009702FE" w:rsidRDefault="007769A0" w:rsidP="007F37F9">
            <w:pPr>
              <w:pStyle w:val="TAC"/>
              <w:rPr>
                <w:rFonts w:cs="Arial"/>
              </w:rPr>
            </w:pPr>
            <w:r>
              <w:rPr>
                <w:rFonts w:cs="Arial" w:hint="eastAsia"/>
                <w:lang w:eastAsia="zh-CN"/>
              </w:rPr>
              <w:t>3</w:t>
            </w:r>
          </w:p>
        </w:tc>
        <w:tc>
          <w:tcPr>
            <w:tcW w:w="1990" w:type="dxa"/>
            <w:tcBorders>
              <w:top w:val="single" w:sz="4" w:space="0" w:color="auto"/>
            </w:tcBorders>
            <w:vAlign w:val="center"/>
          </w:tcPr>
          <w:p w14:paraId="1C1F96AD" w14:textId="77777777" w:rsidR="007769A0" w:rsidRPr="009702FE" w:rsidRDefault="007769A0" w:rsidP="007F37F9">
            <w:pPr>
              <w:pStyle w:val="TAC"/>
              <w:rPr>
                <w:rFonts w:cs="Arial"/>
              </w:rPr>
            </w:pPr>
            <w:r>
              <w:rPr>
                <w:rFonts w:cs="Arial" w:hint="eastAsia"/>
                <w:lang w:eastAsia="zh-CN"/>
              </w:rPr>
              <w:t>0</w:t>
            </w:r>
            <w:r>
              <w:rPr>
                <w:rFonts w:cs="Arial"/>
                <w:lang w:eastAsia="zh-CN"/>
              </w:rPr>
              <w:t>.3</w:t>
            </w:r>
          </w:p>
        </w:tc>
      </w:tr>
      <w:tr w:rsidR="007769A0" w:rsidRPr="009702FE" w14:paraId="0A469DB7" w14:textId="77777777" w:rsidTr="007F37F9">
        <w:trPr>
          <w:trHeight w:val="74"/>
          <w:jc w:val="center"/>
        </w:trPr>
        <w:tc>
          <w:tcPr>
            <w:tcW w:w="1984" w:type="dxa"/>
            <w:tcBorders>
              <w:top w:val="nil"/>
              <w:bottom w:val="nil"/>
            </w:tcBorders>
            <w:vAlign w:val="center"/>
          </w:tcPr>
          <w:p w14:paraId="03C84F33" w14:textId="77777777" w:rsidR="007769A0" w:rsidRPr="009702FE" w:rsidRDefault="007769A0" w:rsidP="007F37F9">
            <w:pPr>
              <w:pStyle w:val="TAC"/>
              <w:rPr>
                <w:rFonts w:cs="Arial"/>
              </w:rPr>
            </w:pPr>
          </w:p>
        </w:tc>
        <w:tc>
          <w:tcPr>
            <w:tcW w:w="2268" w:type="dxa"/>
            <w:tcBorders>
              <w:top w:val="single" w:sz="4" w:space="0" w:color="auto"/>
            </w:tcBorders>
            <w:vAlign w:val="center"/>
          </w:tcPr>
          <w:p w14:paraId="36930F47" w14:textId="77777777" w:rsidR="007769A0" w:rsidRPr="009702FE" w:rsidRDefault="007769A0" w:rsidP="007F37F9">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42BDE6A8" w14:textId="77777777" w:rsidR="007769A0" w:rsidRPr="009702FE" w:rsidRDefault="007769A0" w:rsidP="007F37F9">
            <w:pPr>
              <w:pStyle w:val="TAC"/>
              <w:rPr>
                <w:rFonts w:cs="Arial"/>
              </w:rPr>
            </w:pPr>
            <w:r>
              <w:rPr>
                <w:rFonts w:cs="Arial" w:hint="eastAsia"/>
                <w:lang w:eastAsia="zh-CN"/>
              </w:rPr>
              <w:t>0</w:t>
            </w:r>
            <w:r>
              <w:rPr>
                <w:rFonts w:cs="Arial"/>
                <w:lang w:eastAsia="zh-CN"/>
              </w:rPr>
              <w:t>.3</w:t>
            </w:r>
          </w:p>
        </w:tc>
      </w:tr>
      <w:tr w:rsidR="007769A0" w:rsidRPr="009702FE" w14:paraId="6B5CD74C" w14:textId="77777777" w:rsidTr="007F37F9">
        <w:trPr>
          <w:trHeight w:val="74"/>
          <w:jc w:val="center"/>
        </w:trPr>
        <w:tc>
          <w:tcPr>
            <w:tcW w:w="1984" w:type="dxa"/>
            <w:tcBorders>
              <w:top w:val="nil"/>
            </w:tcBorders>
            <w:vAlign w:val="center"/>
          </w:tcPr>
          <w:p w14:paraId="521D316C" w14:textId="77777777" w:rsidR="007769A0" w:rsidRPr="009702FE" w:rsidRDefault="007769A0" w:rsidP="007F37F9">
            <w:pPr>
              <w:pStyle w:val="TAC"/>
              <w:rPr>
                <w:rFonts w:cs="Arial"/>
              </w:rPr>
            </w:pPr>
          </w:p>
        </w:tc>
        <w:tc>
          <w:tcPr>
            <w:tcW w:w="2268" w:type="dxa"/>
            <w:tcBorders>
              <w:top w:val="single" w:sz="4" w:space="0" w:color="auto"/>
            </w:tcBorders>
            <w:vAlign w:val="center"/>
          </w:tcPr>
          <w:p w14:paraId="44FDE210" w14:textId="77777777" w:rsidR="007769A0" w:rsidRPr="009702FE" w:rsidRDefault="007769A0" w:rsidP="007F37F9">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5AD653E1" w14:textId="77777777" w:rsidR="007769A0" w:rsidRPr="009702FE" w:rsidRDefault="007769A0" w:rsidP="007F37F9">
            <w:pPr>
              <w:pStyle w:val="TAC"/>
              <w:rPr>
                <w:rFonts w:cs="Arial"/>
              </w:rPr>
            </w:pPr>
            <w:r>
              <w:rPr>
                <w:rFonts w:cs="Arial" w:hint="eastAsia"/>
                <w:lang w:eastAsia="zh-CN"/>
              </w:rPr>
              <w:t>0</w:t>
            </w:r>
            <w:r>
              <w:rPr>
                <w:rFonts w:cs="Arial"/>
                <w:lang w:eastAsia="zh-CN"/>
              </w:rPr>
              <w:t>.3</w:t>
            </w:r>
          </w:p>
        </w:tc>
      </w:tr>
      <w:tr w:rsidR="007769A0" w:rsidRPr="001D386E" w14:paraId="6F6378D0" w14:textId="77777777" w:rsidTr="007F37F9">
        <w:trPr>
          <w:trHeight w:val="74"/>
          <w:jc w:val="center"/>
        </w:trPr>
        <w:tc>
          <w:tcPr>
            <w:tcW w:w="1984" w:type="dxa"/>
            <w:vMerge w:val="restart"/>
            <w:vAlign w:val="center"/>
          </w:tcPr>
          <w:p w14:paraId="63BC6269"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20</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4D185440"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964E9A0" w14:textId="77777777" w:rsidR="007769A0" w:rsidRPr="001D386E" w:rsidRDefault="007769A0" w:rsidP="007F37F9">
            <w:pPr>
              <w:pStyle w:val="TAC"/>
              <w:rPr>
                <w:rFonts w:cs="Arial"/>
                <w:lang w:eastAsia="zh-CN"/>
              </w:rPr>
            </w:pPr>
            <w:r w:rsidRPr="001D386E">
              <w:rPr>
                <w:rFonts w:cs="Arial"/>
              </w:rPr>
              <w:t>0.6</w:t>
            </w:r>
          </w:p>
        </w:tc>
      </w:tr>
      <w:tr w:rsidR="007769A0" w:rsidRPr="001D386E" w14:paraId="4B53C2C3" w14:textId="77777777" w:rsidTr="007F37F9">
        <w:trPr>
          <w:trHeight w:val="74"/>
          <w:jc w:val="center"/>
        </w:trPr>
        <w:tc>
          <w:tcPr>
            <w:tcW w:w="1984" w:type="dxa"/>
            <w:vMerge/>
            <w:vAlign w:val="center"/>
          </w:tcPr>
          <w:p w14:paraId="561EADA9" w14:textId="77777777" w:rsidR="007769A0" w:rsidRPr="001D386E" w:rsidRDefault="007769A0" w:rsidP="007F37F9">
            <w:pPr>
              <w:pStyle w:val="TAC"/>
              <w:rPr>
                <w:rFonts w:cs="Arial"/>
              </w:rPr>
            </w:pPr>
          </w:p>
        </w:tc>
        <w:tc>
          <w:tcPr>
            <w:tcW w:w="2268" w:type="dxa"/>
            <w:tcBorders>
              <w:top w:val="single" w:sz="4" w:space="0" w:color="auto"/>
            </w:tcBorders>
          </w:tcPr>
          <w:p w14:paraId="71F90E06" w14:textId="77777777" w:rsidR="007769A0" w:rsidRPr="001D386E" w:rsidRDefault="007769A0" w:rsidP="007F37F9">
            <w:pPr>
              <w:pStyle w:val="TAC"/>
              <w:rPr>
                <w:rFonts w:cs="Arial"/>
              </w:rPr>
            </w:pPr>
            <w:r w:rsidRPr="001D386E">
              <w:rPr>
                <w:rFonts w:eastAsia="SimSun" w:cs="Arial" w:hint="eastAsia"/>
                <w:lang w:eastAsia="zh-CN"/>
              </w:rPr>
              <w:t>20</w:t>
            </w:r>
          </w:p>
        </w:tc>
        <w:tc>
          <w:tcPr>
            <w:tcW w:w="1990" w:type="dxa"/>
            <w:tcBorders>
              <w:top w:val="single" w:sz="4" w:space="0" w:color="auto"/>
            </w:tcBorders>
          </w:tcPr>
          <w:p w14:paraId="7A9BF004" w14:textId="77777777" w:rsidR="007769A0" w:rsidRPr="001D386E" w:rsidRDefault="007769A0" w:rsidP="007F37F9">
            <w:pPr>
              <w:pStyle w:val="TAC"/>
              <w:rPr>
                <w:rFonts w:cs="Arial"/>
                <w:lang w:eastAsia="zh-CN"/>
              </w:rPr>
            </w:pPr>
            <w:r w:rsidRPr="001D386E">
              <w:rPr>
                <w:rFonts w:cs="Arial"/>
                <w:lang w:eastAsia="ja-JP"/>
              </w:rPr>
              <w:t>0.3</w:t>
            </w:r>
          </w:p>
        </w:tc>
      </w:tr>
      <w:tr w:rsidR="007769A0" w:rsidRPr="001D386E" w14:paraId="405D732F" w14:textId="77777777" w:rsidTr="007F37F9">
        <w:trPr>
          <w:trHeight w:val="74"/>
          <w:jc w:val="center"/>
        </w:trPr>
        <w:tc>
          <w:tcPr>
            <w:tcW w:w="1984" w:type="dxa"/>
            <w:vMerge/>
            <w:vAlign w:val="center"/>
          </w:tcPr>
          <w:p w14:paraId="67638FAD" w14:textId="77777777" w:rsidR="007769A0" w:rsidRPr="001D386E" w:rsidRDefault="007769A0" w:rsidP="007F37F9">
            <w:pPr>
              <w:pStyle w:val="TAC"/>
              <w:rPr>
                <w:rFonts w:cs="Arial"/>
              </w:rPr>
            </w:pPr>
          </w:p>
        </w:tc>
        <w:tc>
          <w:tcPr>
            <w:tcW w:w="2268" w:type="dxa"/>
            <w:tcBorders>
              <w:top w:val="single" w:sz="4" w:space="0" w:color="auto"/>
            </w:tcBorders>
          </w:tcPr>
          <w:p w14:paraId="718BBBB5" w14:textId="77777777" w:rsidR="007769A0" w:rsidRPr="001D386E" w:rsidRDefault="007769A0" w:rsidP="007F37F9">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18AD031F" w14:textId="77777777" w:rsidR="007769A0" w:rsidRPr="001D386E" w:rsidRDefault="007769A0" w:rsidP="007F37F9">
            <w:pPr>
              <w:pStyle w:val="TAC"/>
              <w:rPr>
                <w:rFonts w:cs="Arial"/>
                <w:lang w:eastAsia="zh-CN"/>
              </w:rPr>
            </w:pPr>
            <w:r w:rsidRPr="001D386E">
              <w:rPr>
                <w:rFonts w:cs="Arial"/>
                <w:lang w:eastAsia="ja-JP"/>
              </w:rPr>
              <w:t>0.8</w:t>
            </w:r>
          </w:p>
        </w:tc>
      </w:tr>
      <w:tr w:rsidR="007769A0" w:rsidRPr="001D386E" w14:paraId="039845FA"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C18B162" w14:textId="77777777" w:rsidR="007769A0" w:rsidRPr="001D386E" w:rsidRDefault="007769A0" w:rsidP="007F37F9">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3A59D83D" w14:textId="77777777" w:rsidR="007769A0" w:rsidRPr="001D386E" w:rsidRDefault="007769A0" w:rsidP="007F37F9">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3C97B9F" w14:textId="77777777" w:rsidR="007769A0" w:rsidRPr="001D386E" w:rsidRDefault="007769A0" w:rsidP="007F37F9">
            <w:pPr>
              <w:pStyle w:val="TAC"/>
              <w:rPr>
                <w:rFonts w:cs="Arial"/>
                <w:lang w:eastAsia="ja-JP"/>
              </w:rPr>
            </w:pPr>
            <w:r w:rsidRPr="001D386E">
              <w:rPr>
                <w:rFonts w:cs="Arial"/>
                <w:lang w:eastAsia="zh-CN"/>
              </w:rPr>
              <w:t>0.3</w:t>
            </w:r>
          </w:p>
        </w:tc>
      </w:tr>
      <w:tr w:rsidR="007769A0" w:rsidRPr="001D386E" w14:paraId="5B7BCCFD"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3C138AD" w14:textId="77777777" w:rsidR="007769A0" w:rsidRPr="001D386E" w:rsidRDefault="007769A0" w:rsidP="007F37F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A808CF" w14:textId="77777777" w:rsidR="007769A0" w:rsidRPr="001D386E" w:rsidRDefault="007769A0" w:rsidP="007F37F9">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766BD60" w14:textId="77777777" w:rsidR="007769A0" w:rsidRPr="001D386E" w:rsidRDefault="007769A0" w:rsidP="007F37F9">
            <w:pPr>
              <w:pStyle w:val="TAC"/>
              <w:rPr>
                <w:rFonts w:cs="Arial"/>
                <w:lang w:eastAsia="ja-JP"/>
              </w:rPr>
            </w:pPr>
            <w:r w:rsidRPr="001D386E">
              <w:rPr>
                <w:rFonts w:cs="Arial"/>
                <w:lang w:eastAsia="zh-CN"/>
              </w:rPr>
              <w:t>0.3</w:t>
            </w:r>
          </w:p>
        </w:tc>
      </w:tr>
      <w:tr w:rsidR="007769A0" w:rsidRPr="001D386E" w14:paraId="58F1DA7B"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773D9D5" w14:textId="77777777" w:rsidR="007769A0" w:rsidRPr="001D386E" w:rsidRDefault="007769A0" w:rsidP="007F37F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27884A3" w14:textId="77777777" w:rsidR="007769A0" w:rsidRPr="001D386E" w:rsidRDefault="007769A0" w:rsidP="007F37F9">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4854D44" w14:textId="77777777" w:rsidR="007769A0" w:rsidRPr="001D386E" w:rsidRDefault="007769A0" w:rsidP="007F37F9">
            <w:pPr>
              <w:pStyle w:val="TAC"/>
              <w:rPr>
                <w:rFonts w:cs="Arial"/>
                <w:lang w:eastAsia="ja-JP"/>
              </w:rPr>
            </w:pPr>
            <w:r w:rsidRPr="001D386E">
              <w:rPr>
                <w:rFonts w:cs="Arial"/>
                <w:lang w:eastAsia="zh-CN"/>
              </w:rPr>
              <w:t>0.8</w:t>
            </w:r>
          </w:p>
        </w:tc>
      </w:tr>
      <w:tr w:rsidR="007769A0" w:rsidRPr="001D386E" w14:paraId="2BE919F8"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5157840A" w14:textId="77777777" w:rsidR="007769A0" w:rsidRPr="001D386E" w:rsidRDefault="007769A0" w:rsidP="007F37F9">
            <w:pPr>
              <w:pStyle w:val="TAC"/>
              <w:rPr>
                <w:rFonts w:cs="Arial"/>
              </w:rPr>
            </w:pPr>
            <w:r w:rsidRPr="005E17D8">
              <w:rPr>
                <w:lang w:eastAsia="zh-CN"/>
              </w:rPr>
              <w:t>CA</w:t>
            </w:r>
            <w:r w:rsidRPr="005E17D8">
              <w:t>_3</w:t>
            </w:r>
            <w:r w:rsidRPr="005E17D8">
              <w:rPr>
                <w:lang w:eastAsia="zh-CN"/>
              </w:rPr>
              <w:t>-20-67</w:t>
            </w:r>
          </w:p>
        </w:tc>
        <w:tc>
          <w:tcPr>
            <w:tcW w:w="2268" w:type="dxa"/>
            <w:tcBorders>
              <w:top w:val="single" w:sz="4" w:space="0" w:color="auto"/>
              <w:left w:val="single" w:sz="4" w:space="0" w:color="auto"/>
              <w:bottom w:val="single" w:sz="4" w:space="0" w:color="auto"/>
              <w:right w:val="single" w:sz="4" w:space="0" w:color="auto"/>
            </w:tcBorders>
            <w:vAlign w:val="center"/>
          </w:tcPr>
          <w:p w14:paraId="257147EE" w14:textId="77777777" w:rsidR="007769A0" w:rsidRPr="001D386E" w:rsidRDefault="007769A0" w:rsidP="007F37F9">
            <w:pPr>
              <w:pStyle w:val="TAC"/>
              <w:rPr>
                <w:rFonts w:cs="Arial"/>
                <w:lang w:eastAsia="ja-JP"/>
              </w:rPr>
            </w:pPr>
            <w:r w:rsidRPr="005E17D8">
              <w:rPr>
                <w:lang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05E13634" w14:textId="77777777" w:rsidR="007769A0" w:rsidRPr="001D386E" w:rsidRDefault="007769A0" w:rsidP="007F37F9">
            <w:pPr>
              <w:pStyle w:val="TAC"/>
              <w:rPr>
                <w:rFonts w:cs="Arial"/>
                <w:lang w:eastAsia="ja-JP"/>
              </w:rPr>
            </w:pPr>
            <w:r w:rsidRPr="005E17D8">
              <w:rPr>
                <w:rFonts w:hint="eastAsia"/>
                <w:lang w:eastAsia="zh-CN"/>
              </w:rPr>
              <w:t>0</w:t>
            </w:r>
            <w:r w:rsidRPr="005E17D8">
              <w:rPr>
                <w:lang w:eastAsia="zh-CN"/>
              </w:rPr>
              <w:t>.3</w:t>
            </w:r>
          </w:p>
        </w:tc>
      </w:tr>
      <w:tr w:rsidR="007769A0" w:rsidRPr="001D386E" w14:paraId="7AB35DA1" w14:textId="77777777" w:rsidTr="007F37F9">
        <w:trPr>
          <w:trHeight w:val="74"/>
          <w:jc w:val="center"/>
        </w:trPr>
        <w:tc>
          <w:tcPr>
            <w:tcW w:w="1984" w:type="dxa"/>
            <w:tcBorders>
              <w:top w:val="nil"/>
              <w:left w:val="single" w:sz="4" w:space="0" w:color="auto"/>
              <w:bottom w:val="single" w:sz="4" w:space="0" w:color="auto"/>
              <w:right w:val="single" w:sz="4" w:space="0" w:color="auto"/>
            </w:tcBorders>
            <w:vAlign w:val="center"/>
          </w:tcPr>
          <w:p w14:paraId="289617F6"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121FC2E" w14:textId="77777777" w:rsidR="007769A0" w:rsidRPr="001D386E" w:rsidRDefault="007769A0" w:rsidP="007F37F9">
            <w:pPr>
              <w:pStyle w:val="TAC"/>
              <w:rPr>
                <w:rFonts w:cs="Arial"/>
                <w:lang w:eastAsia="ja-JP"/>
              </w:rPr>
            </w:pPr>
            <w:r w:rsidRPr="009F688B">
              <w:rPr>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2FD432F3" w14:textId="77777777" w:rsidR="007769A0" w:rsidRPr="001D386E" w:rsidRDefault="007769A0" w:rsidP="007F37F9">
            <w:pPr>
              <w:pStyle w:val="TAC"/>
              <w:rPr>
                <w:rFonts w:cs="Arial"/>
                <w:lang w:eastAsia="ja-JP"/>
              </w:rPr>
            </w:pPr>
            <w:r w:rsidRPr="009F688B">
              <w:rPr>
                <w:lang w:eastAsia="zh-CN"/>
              </w:rPr>
              <w:t>0.5</w:t>
            </w:r>
          </w:p>
        </w:tc>
      </w:tr>
      <w:tr w:rsidR="007769A0" w:rsidRPr="001D386E" w14:paraId="4B3305CB" w14:textId="77777777" w:rsidTr="007F37F9">
        <w:trPr>
          <w:trHeight w:val="74"/>
          <w:jc w:val="center"/>
        </w:trPr>
        <w:tc>
          <w:tcPr>
            <w:tcW w:w="1984" w:type="dxa"/>
            <w:vMerge w:val="restart"/>
            <w:vAlign w:val="center"/>
          </w:tcPr>
          <w:p w14:paraId="4E1BE305"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21</w:t>
            </w:r>
            <w:r w:rsidRPr="001D386E">
              <w:rPr>
                <w:rFonts w:cs="Arial"/>
              </w:rPr>
              <w:t>-</w:t>
            </w:r>
            <w:r w:rsidRPr="001D386E">
              <w:rPr>
                <w:rFonts w:eastAsia="SimSun" w:cs="Arial" w:hint="eastAsia"/>
                <w:lang w:eastAsia="zh-CN"/>
              </w:rPr>
              <w:t>28</w:t>
            </w:r>
          </w:p>
        </w:tc>
        <w:tc>
          <w:tcPr>
            <w:tcW w:w="2268" w:type="dxa"/>
            <w:tcBorders>
              <w:top w:val="single" w:sz="4" w:space="0" w:color="auto"/>
            </w:tcBorders>
          </w:tcPr>
          <w:p w14:paraId="1EE128A3"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3EE0A552" w14:textId="77777777" w:rsidR="007769A0" w:rsidRPr="001D386E" w:rsidRDefault="007769A0" w:rsidP="007F37F9">
            <w:pPr>
              <w:pStyle w:val="TAC"/>
              <w:rPr>
                <w:rFonts w:cs="Arial"/>
                <w:lang w:eastAsia="zh-CN"/>
              </w:rPr>
            </w:pPr>
            <w:r w:rsidRPr="001D386E">
              <w:rPr>
                <w:rFonts w:cs="Arial"/>
                <w:lang w:eastAsia="ja-JP"/>
              </w:rPr>
              <w:t>0.8</w:t>
            </w:r>
          </w:p>
        </w:tc>
      </w:tr>
      <w:tr w:rsidR="007769A0" w:rsidRPr="001D386E" w14:paraId="6E9139F2" w14:textId="77777777" w:rsidTr="007F37F9">
        <w:trPr>
          <w:trHeight w:val="74"/>
          <w:jc w:val="center"/>
        </w:trPr>
        <w:tc>
          <w:tcPr>
            <w:tcW w:w="1984" w:type="dxa"/>
            <w:vMerge/>
            <w:vAlign w:val="center"/>
          </w:tcPr>
          <w:p w14:paraId="7F720FC3" w14:textId="77777777" w:rsidR="007769A0" w:rsidRPr="001D386E" w:rsidRDefault="007769A0" w:rsidP="007F37F9">
            <w:pPr>
              <w:pStyle w:val="TAC"/>
              <w:rPr>
                <w:rFonts w:cs="Arial"/>
              </w:rPr>
            </w:pPr>
          </w:p>
        </w:tc>
        <w:tc>
          <w:tcPr>
            <w:tcW w:w="2268" w:type="dxa"/>
            <w:tcBorders>
              <w:top w:val="single" w:sz="4" w:space="0" w:color="auto"/>
            </w:tcBorders>
          </w:tcPr>
          <w:p w14:paraId="55D3B5EF" w14:textId="77777777" w:rsidR="007769A0" w:rsidRPr="001D386E" w:rsidRDefault="007769A0" w:rsidP="007F37F9">
            <w:pPr>
              <w:pStyle w:val="TAC"/>
              <w:rPr>
                <w:rFonts w:cs="Arial"/>
              </w:rPr>
            </w:pPr>
            <w:r w:rsidRPr="001D386E">
              <w:rPr>
                <w:rFonts w:eastAsia="SimSun" w:cs="Arial" w:hint="eastAsia"/>
                <w:lang w:eastAsia="zh-CN"/>
              </w:rPr>
              <w:t>21</w:t>
            </w:r>
          </w:p>
        </w:tc>
        <w:tc>
          <w:tcPr>
            <w:tcW w:w="1990" w:type="dxa"/>
            <w:tcBorders>
              <w:top w:val="single" w:sz="4" w:space="0" w:color="auto"/>
            </w:tcBorders>
          </w:tcPr>
          <w:p w14:paraId="35F762AC" w14:textId="77777777" w:rsidR="007769A0" w:rsidRPr="001D386E" w:rsidRDefault="007769A0" w:rsidP="007F37F9">
            <w:pPr>
              <w:pStyle w:val="TAC"/>
              <w:rPr>
                <w:rFonts w:cs="Arial"/>
                <w:lang w:eastAsia="zh-CN"/>
              </w:rPr>
            </w:pPr>
            <w:r w:rsidRPr="001D386E">
              <w:rPr>
                <w:rFonts w:cs="Arial"/>
              </w:rPr>
              <w:t>0.</w:t>
            </w:r>
            <w:r w:rsidRPr="001D386E">
              <w:rPr>
                <w:rFonts w:cs="Arial"/>
                <w:lang w:eastAsia="ja-JP"/>
              </w:rPr>
              <w:t>9</w:t>
            </w:r>
          </w:p>
        </w:tc>
      </w:tr>
      <w:tr w:rsidR="007769A0" w:rsidRPr="001D386E" w14:paraId="5C5E8681" w14:textId="77777777" w:rsidTr="007F37F9">
        <w:trPr>
          <w:trHeight w:val="74"/>
          <w:jc w:val="center"/>
        </w:trPr>
        <w:tc>
          <w:tcPr>
            <w:tcW w:w="1984" w:type="dxa"/>
            <w:vMerge/>
            <w:vAlign w:val="center"/>
          </w:tcPr>
          <w:p w14:paraId="5468F478" w14:textId="77777777" w:rsidR="007769A0" w:rsidRPr="001D386E" w:rsidRDefault="007769A0" w:rsidP="007F37F9">
            <w:pPr>
              <w:pStyle w:val="TAC"/>
              <w:rPr>
                <w:rFonts w:cs="Arial"/>
              </w:rPr>
            </w:pPr>
          </w:p>
        </w:tc>
        <w:tc>
          <w:tcPr>
            <w:tcW w:w="2268" w:type="dxa"/>
            <w:tcBorders>
              <w:top w:val="single" w:sz="4" w:space="0" w:color="auto"/>
            </w:tcBorders>
          </w:tcPr>
          <w:p w14:paraId="59778DAA" w14:textId="77777777" w:rsidR="007769A0" w:rsidRPr="001D386E" w:rsidRDefault="007769A0" w:rsidP="007F37F9">
            <w:pPr>
              <w:pStyle w:val="TAC"/>
              <w:rPr>
                <w:rFonts w:eastAsia="SimSun" w:cs="Arial"/>
                <w:lang w:eastAsia="zh-CN"/>
              </w:rPr>
            </w:pPr>
            <w:r w:rsidRPr="001D386E">
              <w:rPr>
                <w:rFonts w:eastAsia="SimSun" w:cs="Arial" w:hint="eastAsia"/>
                <w:lang w:eastAsia="zh-CN"/>
              </w:rPr>
              <w:t>28</w:t>
            </w:r>
          </w:p>
        </w:tc>
        <w:tc>
          <w:tcPr>
            <w:tcW w:w="1990" w:type="dxa"/>
            <w:tcBorders>
              <w:top w:val="single" w:sz="4" w:space="0" w:color="auto"/>
            </w:tcBorders>
          </w:tcPr>
          <w:p w14:paraId="5A828614" w14:textId="77777777" w:rsidR="007769A0" w:rsidRPr="001D386E" w:rsidRDefault="007769A0" w:rsidP="007F37F9">
            <w:pPr>
              <w:pStyle w:val="TAC"/>
              <w:rPr>
                <w:rFonts w:cs="Arial"/>
                <w:lang w:eastAsia="zh-CN"/>
              </w:rPr>
            </w:pPr>
            <w:r w:rsidRPr="001D386E">
              <w:rPr>
                <w:rFonts w:cs="Arial"/>
              </w:rPr>
              <w:t>0.</w:t>
            </w:r>
            <w:r w:rsidRPr="001D386E">
              <w:rPr>
                <w:rFonts w:cs="Arial"/>
                <w:lang w:eastAsia="ja-JP"/>
              </w:rPr>
              <w:t>3</w:t>
            </w:r>
          </w:p>
        </w:tc>
      </w:tr>
      <w:tr w:rsidR="007769A0" w:rsidRPr="001D386E" w14:paraId="55B5BDCA" w14:textId="77777777" w:rsidTr="007F37F9">
        <w:trPr>
          <w:trHeight w:val="74"/>
          <w:jc w:val="center"/>
        </w:trPr>
        <w:tc>
          <w:tcPr>
            <w:tcW w:w="1984" w:type="dxa"/>
            <w:vMerge w:val="restart"/>
            <w:vAlign w:val="center"/>
          </w:tcPr>
          <w:p w14:paraId="315AE984"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21</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07BD40F4"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02717582" w14:textId="77777777" w:rsidR="007769A0" w:rsidRPr="001D386E" w:rsidRDefault="007769A0" w:rsidP="007F37F9">
            <w:pPr>
              <w:pStyle w:val="TAC"/>
              <w:rPr>
                <w:rFonts w:cs="Arial"/>
                <w:lang w:eastAsia="zh-CN"/>
              </w:rPr>
            </w:pPr>
            <w:r w:rsidRPr="001D386E">
              <w:rPr>
                <w:rFonts w:cs="Arial" w:hint="eastAsia"/>
                <w:lang w:eastAsia="ja-JP"/>
              </w:rPr>
              <w:t>0.8</w:t>
            </w:r>
          </w:p>
        </w:tc>
      </w:tr>
      <w:tr w:rsidR="007769A0" w:rsidRPr="001D386E" w14:paraId="00695276" w14:textId="77777777" w:rsidTr="007F37F9">
        <w:trPr>
          <w:trHeight w:val="74"/>
          <w:jc w:val="center"/>
        </w:trPr>
        <w:tc>
          <w:tcPr>
            <w:tcW w:w="1984" w:type="dxa"/>
            <w:vMerge/>
            <w:vAlign w:val="center"/>
          </w:tcPr>
          <w:p w14:paraId="383EC5C1" w14:textId="77777777" w:rsidR="007769A0" w:rsidRPr="001D386E" w:rsidRDefault="007769A0" w:rsidP="007F37F9">
            <w:pPr>
              <w:pStyle w:val="TAC"/>
              <w:rPr>
                <w:rFonts w:cs="Arial"/>
              </w:rPr>
            </w:pPr>
          </w:p>
        </w:tc>
        <w:tc>
          <w:tcPr>
            <w:tcW w:w="2268" w:type="dxa"/>
            <w:tcBorders>
              <w:top w:val="single" w:sz="4" w:space="0" w:color="auto"/>
            </w:tcBorders>
          </w:tcPr>
          <w:p w14:paraId="5B353FA6" w14:textId="77777777" w:rsidR="007769A0" w:rsidRPr="001D386E" w:rsidRDefault="007769A0" w:rsidP="007F37F9">
            <w:pPr>
              <w:pStyle w:val="TAC"/>
              <w:rPr>
                <w:rFonts w:cs="Arial"/>
              </w:rPr>
            </w:pPr>
            <w:r w:rsidRPr="001D386E">
              <w:rPr>
                <w:rFonts w:eastAsia="SimSun" w:cs="Arial" w:hint="eastAsia"/>
                <w:lang w:eastAsia="zh-CN"/>
              </w:rPr>
              <w:t>21</w:t>
            </w:r>
          </w:p>
        </w:tc>
        <w:tc>
          <w:tcPr>
            <w:tcW w:w="1990" w:type="dxa"/>
            <w:tcBorders>
              <w:top w:val="single" w:sz="4" w:space="0" w:color="auto"/>
            </w:tcBorders>
          </w:tcPr>
          <w:p w14:paraId="24D7A889"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ja-JP"/>
              </w:rPr>
              <w:t>9</w:t>
            </w:r>
          </w:p>
        </w:tc>
      </w:tr>
      <w:tr w:rsidR="007769A0" w:rsidRPr="001D386E" w14:paraId="03653D36" w14:textId="77777777" w:rsidTr="007F37F9">
        <w:trPr>
          <w:trHeight w:val="74"/>
          <w:jc w:val="center"/>
        </w:trPr>
        <w:tc>
          <w:tcPr>
            <w:tcW w:w="1984" w:type="dxa"/>
            <w:vMerge/>
            <w:vAlign w:val="center"/>
          </w:tcPr>
          <w:p w14:paraId="638D1F4E" w14:textId="77777777" w:rsidR="007769A0" w:rsidRPr="001D386E" w:rsidRDefault="007769A0" w:rsidP="007F37F9">
            <w:pPr>
              <w:pStyle w:val="TAC"/>
              <w:rPr>
                <w:rFonts w:cs="Arial"/>
              </w:rPr>
            </w:pPr>
          </w:p>
        </w:tc>
        <w:tc>
          <w:tcPr>
            <w:tcW w:w="2268" w:type="dxa"/>
            <w:tcBorders>
              <w:top w:val="single" w:sz="4" w:space="0" w:color="auto"/>
            </w:tcBorders>
          </w:tcPr>
          <w:p w14:paraId="37F6D425" w14:textId="77777777" w:rsidR="007769A0" w:rsidRPr="001D386E" w:rsidRDefault="007769A0" w:rsidP="007F37F9">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13356B62" w14:textId="77777777" w:rsidR="007769A0" w:rsidRPr="001D386E" w:rsidRDefault="007769A0" w:rsidP="007F37F9">
            <w:pPr>
              <w:pStyle w:val="TAC"/>
              <w:rPr>
                <w:rFonts w:cs="Arial"/>
                <w:lang w:eastAsia="zh-CN"/>
              </w:rPr>
            </w:pPr>
            <w:r w:rsidRPr="001D386E">
              <w:rPr>
                <w:rFonts w:cs="Arial"/>
              </w:rPr>
              <w:t>0.</w:t>
            </w:r>
            <w:r w:rsidRPr="001D386E">
              <w:rPr>
                <w:rFonts w:cs="Arial" w:hint="eastAsia"/>
                <w:lang w:eastAsia="ja-JP"/>
              </w:rPr>
              <w:t>8</w:t>
            </w:r>
          </w:p>
        </w:tc>
      </w:tr>
      <w:tr w:rsidR="007769A0" w:rsidRPr="001D386E" w14:paraId="213E9E1E" w14:textId="77777777" w:rsidTr="007F37F9">
        <w:trPr>
          <w:trHeight w:val="74"/>
          <w:jc w:val="center"/>
        </w:trPr>
        <w:tc>
          <w:tcPr>
            <w:tcW w:w="1984" w:type="dxa"/>
            <w:vMerge w:val="restart"/>
            <w:vAlign w:val="center"/>
          </w:tcPr>
          <w:p w14:paraId="5DE9F358" w14:textId="77777777" w:rsidR="007769A0" w:rsidRPr="001D386E" w:rsidRDefault="007769A0" w:rsidP="007F37F9">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73294FAE" w14:textId="77777777" w:rsidR="007769A0" w:rsidRPr="001D386E" w:rsidRDefault="007769A0" w:rsidP="007F37F9">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2E2C8D0"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3C7B9162" w14:textId="77777777" w:rsidTr="007F37F9">
        <w:trPr>
          <w:trHeight w:val="74"/>
          <w:jc w:val="center"/>
        </w:trPr>
        <w:tc>
          <w:tcPr>
            <w:tcW w:w="1984" w:type="dxa"/>
            <w:vMerge/>
            <w:vAlign w:val="center"/>
          </w:tcPr>
          <w:p w14:paraId="7A44B478" w14:textId="77777777" w:rsidR="007769A0" w:rsidRPr="001D386E" w:rsidRDefault="007769A0" w:rsidP="007F37F9">
            <w:pPr>
              <w:pStyle w:val="TAC"/>
              <w:rPr>
                <w:rFonts w:cs="Arial"/>
                <w:lang w:eastAsia="ja-JP"/>
              </w:rPr>
            </w:pPr>
          </w:p>
        </w:tc>
        <w:tc>
          <w:tcPr>
            <w:tcW w:w="2268" w:type="dxa"/>
            <w:tcBorders>
              <w:top w:val="single" w:sz="4" w:space="0" w:color="auto"/>
            </w:tcBorders>
          </w:tcPr>
          <w:p w14:paraId="38CC5C0D"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12F42D53"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58F89E2B" w14:textId="77777777" w:rsidTr="007F37F9">
        <w:trPr>
          <w:trHeight w:val="74"/>
          <w:jc w:val="center"/>
        </w:trPr>
        <w:tc>
          <w:tcPr>
            <w:tcW w:w="1984" w:type="dxa"/>
            <w:vMerge/>
            <w:vAlign w:val="center"/>
          </w:tcPr>
          <w:p w14:paraId="6B853A56" w14:textId="77777777" w:rsidR="007769A0" w:rsidRPr="001D386E" w:rsidRDefault="007769A0" w:rsidP="007F37F9">
            <w:pPr>
              <w:pStyle w:val="TAC"/>
              <w:rPr>
                <w:rFonts w:cs="Arial"/>
                <w:lang w:eastAsia="ja-JP"/>
              </w:rPr>
            </w:pPr>
          </w:p>
        </w:tc>
        <w:tc>
          <w:tcPr>
            <w:tcW w:w="2268" w:type="dxa"/>
            <w:tcBorders>
              <w:top w:val="single" w:sz="4" w:space="0" w:color="auto"/>
            </w:tcBorders>
          </w:tcPr>
          <w:p w14:paraId="711BD7FF" w14:textId="77777777" w:rsidR="007769A0" w:rsidRPr="001D386E" w:rsidRDefault="007769A0" w:rsidP="007F37F9">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543A3B0F"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74F1A4B8" w14:textId="77777777" w:rsidTr="007F37F9">
        <w:trPr>
          <w:trHeight w:val="74"/>
          <w:jc w:val="center"/>
        </w:trPr>
        <w:tc>
          <w:tcPr>
            <w:tcW w:w="1984" w:type="dxa"/>
            <w:vMerge w:val="restart"/>
            <w:vAlign w:val="center"/>
          </w:tcPr>
          <w:p w14:paraId="54D8AACA" w14:textId="77777777" w:rsidR="007769A0" w:rsidRDefault="007769A0" w:rsidP="007F37F9">
            <w:pPr>
              <w:pStyle w:val="TAC"/>
              <w:rPr>
                <w:rFonts w:cs="Arial"/>
              </w:rPr>
            </w:pPr>
            <w:r w:rsidRPr="001D386E">
              <w:rPr>
                <w:rFonts w:cs="Arial"/>
              </w:rPr>
              <w:t>CA_3-</w:t>
            </w:r>
            <w:r w:rsidRPr="001D386E">
              <w:rPr>
                <w:rFonts w:eastAsia="SimSun" w:cs="Arial" w:hint="eastAsia"/>
                <w:lang w:eastAsia="zh-CN"/>
              </w:rPr>
              <w:t>2</w:t>
            </w:r>
            <w:r w:rsidRPr="001D386E">
              <w:rPr>
                <w:rFonts w:cs="Arial"/>
              </w:rPr>
              <w:t>8-40</w:t>
            </w:r>
          </w:p>
          <w:p w14:paraId="171CF90D" w14:textId="77777777" w:rsidR="007769A0" w:rsidRDefault="007769A0" w:rsidP="007F37F9">
            <w:pPr>
              <w:pStyle w:val="TAC"/>
              <w:rPr>
                <w:rFonts w:cs="Arial"/>
              </w:rPr>
            </w:pPr>
            <w:r w:rsidRPr="001D386E">
              <w:rPr>
                <w:rFonts w:cs="Arial"/>
              </w:rPr>
              <w:t>CA_3-</w:t>
            </w:r>
            <w:r w:rsidRPr="001D386E">
              <w:rPr>
                <w:rFonts w:cs="Arial" w:hint="eastAsia"/>
                <w:lang w:eastAsia="zh-CN"/>
              </w:rPr>
              <w:t>2</w:t>
            </w:r>
            <w:r w:rsidRPr="001D386E">
              <w:rPr>
                <w:rFonts w:cs="Arial"/>
              </w:rPr>
              <w:t>8-40</w:t>
            </w:r>
            <w:r>
              <w:rPr>
                <w:rFonts w:cs="Arial"/>
              </w:rPr>
              <w:t>-40</w:t>
            </w:r>
          </w:p>
          <w:p w14:paraId="4D8B3041" w14:textId="77777777" w:rsidR="007769A0" w:rsidRPr="001D386E" w:rsidRDefault="007769A0" w:rsidP="007F37F9">
            <w:pPr>
              <w:pStyle w:val="TAC"/>
              <w:rPr>
                <w:rFonts w:cs="Arial"/>
              </w:rPr>
            </w:pPr>
          </w:p>
        </w:tc>
        <w:tc>
          <w:tcPr>
            <w:tcW w:w="2268" w:type="dxa"/>
            <w:tcBorders>
              <w:top w:val="single" w:sz="4" w:space="0" w:color="auto"/>
            </w:tcBorders>
          </w:tcPr>
          <w:p w14:paraId="6FC700DB"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4078CA32" w14:textId="77777777" w:rsidR="007769A0" w:rsidRPr="001D386E" w:rsidRDefault="007769A0" w:rsidP="007F37F9">
            <w:pPr>
              <w:pStyle w:val="TAC"/>
              <w:rPr>
                <w:rFonts w:cs="Arial"/>
                <w:lang w:eastAsia="zh-CN"/>
              </w:rPr>
            </w:pPr>
            <w:r w:rsidRPr="001D386E">
              <w:rPr>
                <w:rFonts w:cs="Arial"/>
              </w:rPr>
              <w:t>0.5</w:t>
            </w:r>
          </w:p>
        </w:tc>
      </w:tr>
      <w:tr w:rsidR="007769A0" w:rsidRPr="001D386E" w14:paraId="3644575F" w14:textId="77777777" w:rsidTr="007F37F9">
        <w:trPr>
          <w:trHeight w:val="74"/>
          <w:jc w:val="center"/>
        </w:trPr>
        <w:tc>
          <w:tcPr>
            <w:tcW w:w="1984" w:type="dxa"/>
            <w:vMerge/>
            <w:vAlign w:val="center"/>
          </w:tcPr>
          <w:p w14:paraId="75492EC3" w14:textId="77777777" w:rsidR="007769A0" w:rsidRPr="001D386E" w:rsidRDefault="007769A0" w:rsidP="007F37F9">
            <w:pPr>
              <w:pStyle w:val="TAC"/>
              <w:rPr>
                <w:rFonts w:cs="Arial"/>
              </w:rPr>
            </w:pPr>
          </w:p>
        </w:tc>
        <w:tc>
          <w:tcPr>
            <w:tcW w:w="2268" w:type="dxa"/>
            <w:tcBorders>
              <w:top w:val="single" w:sz="4" w:space="0" w:color="auto"/>
            </w:tcBorders>
          </w:tcPr>
          <w:p w14:paraId="1393DBDD" w14:textId="77777777" w:rsidR="007769A0" w:rsidRPr="001D386E" w:rsidRDefault="007769A0" w:rsidP="007F37F9">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2A666BDA" w14:textId="77777777" w:rsidR="007769A0" w:rsidRPr="001D386E" w:rsidRDefault="007769A0" w:rsidP="007F37F9">
            <w:pPr>
              <w:pStyle w:val="TAC"/>
              <w:rPr>
                <w:rFonts w:cs="Arial"/>
                <w:lang w:eastAsia="zh-CN"/>
              </w:rPr>
            </w:pPr>
            <w:r w:rsidRPr="001D386E">
              <w:rPr>
                <w:rFonts w:cs="Arial"/>
              </w:rPr>
              <w:t>0.3</w:t>
            </w:r>
          </w:p>
        </w:tc>
      </w:tr>
      <w:tr w:rsidR="007769A0" w:rsidRPr="001D386E" w14:paraId="6FDB6BC2" w14:textId="77777777" w:rsidTr="007F37F9">
        <w:trPr>
          <w:trHeight w:val="74"/>
          <w:jc w:val="center"/>
        </w:trPr>
        <w:tc>
          <w:tcPr>
            <w:tcW w:w="1984" w:type="dxa"/>
            <w:vMerge/>
            <w:vAlign w:val="center"/>
          </w:tcPr>
          <w:p w14:paraId="76D8B4CB" w14:textId="77777777" w:rsidR="007769A0" w:rsidRPr="001D386E" w:rsidRDefault="007769A0" w:rsidP="007F37F9">
            <w:pPr>
              <w:pStyle w:val="TAC"/>
              <w:rPr>
                <w:rFonts w:cs="Arial"/>
              </w:rPr>
            </w:pPr>
          </w:p>
        </w:tc>
        <w:tc>
          <w:tcPr>
            <w:tcW w:w="2268" w:type="dxa"/>
            <w:tcBorders>
              <w:top w:val="single" w:sz="4" w:space="0" w:color="auto"/>
            </w:tcBorders>
          </w:tcPr>
          <w:p w14:paraId="729CD56A" w14:textId="77777777" w:rsidR="007769A0" w:rsidRPr="001D386E" w:rsidRDefault="007769A0" w:rsidP="007F37F9">
            <w:pPr>
              <w:pStyle w:val="TAC"/>
              <w:rPr>
                <w:rFonts w:cs="Arial"/>
              </w:rPr>
            </w:pPr>
            <w:r w:rsidRPr="001D386E">
              <w:rPr>
                <w:rFonts w:cs="Arial"/>
                <w:lang w:eastAsia="ja-JP"/>
              </w:rPr>
              <w:t>40</w:t>
            </w:r>
          </w:p>
        </w:tc>
        <w:tc>
          <w:tcPr>
            <w:tcW w:w="1990" w:type="dxa"/>
            <w:tcBorders>
              <w:top w:val="single" w:sz="4" w:space="0" w:color="auto"/>
            </w:tcBorders>
          </w:tcPr>
          <w:p w14:paraId="05B44583" w14:textId="77777777" w:rsidR="007769A0" w:rsidRPr="001D386E" w:rsidRDefault="007769A0" w:rsidP="007F37F9">
            <w:pPr>
              <w:pStyle w:val="TAC"/>
              <w:rPr>
                <w:rFonts w:cs="Arial"/>
                <w:lang w:eastAsia="zh-CN"/>
              </w:rPr>
            </w:pPr>
            <w:r w:rsidRPr="001D386E">
              <w:rPr>
                <w:rFonts w:cs="Arial"/>
              </w:rPr>
              <w:t>0.5</w:t>
            </w:r>
          </w:p>
        </w:tc>
      </w:tr>
      <w:tr w:rsidR="007769A0" w:rsidRPr="001D386E" w14:paraId="6F703D66" w14:textId="77777777" w:rsidTr="007F37F9">
        <w:trPr>
          <w:trHeight w:val="74"/>
          <w:jc w:val="center"/>
        </w:trPr>
        <w:tc>
          <w:tcPr>
            <w:tcW w:w="1984" w:type="dxa"/>
            <w:vMerge w:val="restart"/>
            <w:vAlign w:val="center"/>
          </w:tcPr>
          <w:p w14:paraId="4FC1E205" w14:textId="77777777" w:rsidR="007769A0" w:rsidRPr="001D386E" w:rsidRDefault="007769A0" w:rsidP="007F37F9">
            <w:pPr>
              <w:pStyle w:val="TAC"/>
              <w:rPr>
                <w:rFonts w:cs="Arial"/>
                <w:lang w:eastAsia="ja-JP"/>
              </w:rPr>
            </w:pPr>
            <w:r w:rsidRPr="001D386E">
              <w:rPr>
                <w:rFonts w:cs="Arial"/>
                <w:lang w:eastAsia="ja-JP"/>
              </w:rPr>
              <w:t>CA_3-</w:t>
            </w:r>
            <w:r w:rsidRPr="001D386E">
              <w:rPr>
                <w:rFonts w:eastAsia="SimSun"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5C08AD0F" w14:textId="77777777" w:rsidR="007769A0" w:rsidRPr="001D386E" w:rsidRDefault="007769A0" w:rsidP="007F37F9">
            <w:pPr>
              <w:pStyle w:val="TAC"/>
              <w:rPr>
                <w:rFonts w:cs="Arial"/>
                <w:lang w:eastAsia="ja-JP"/>
              </w:rPr>
            </w:pPr>
            <w:r w:rsidRPr="001D386E">
              <w:rPr>
                <w:rFonts w:cs="Arial"/>
                <w:lang w:eastAsia="ja-JP"/>
              </w:rPr>
              <w:t>3</w:t>
            </w:r>
          </w:p>
        </w:tc>
        <w:tc>
          <w:tcPr>
            <w:tcW w:w="1990" w:type="dxa"/>
            <w:tcBorders>
              <w:top w:val="single" w:sz="4" w:space="0" w:color="auto"/>
            </w:tcBorders>
          </w:tcPr>
          <w:p w14:paraId="53E41115" w14:textId="77777777" w:rsidR="007769A0" w:rsidRPr="001D386E" w:rsidRDefault="007769A0" w:rsidP="007F37F9">
            <w:pPr>
              <w:pStyle w:val="TAC"/>
              <w:rPr>
                <w:rFonts w:cs="Arial"/>
                <w:lang w:eastAsia="zh-CN"/>
              </w:rPr>
            </w:pPr>
            <w:r w:rsidRPr="001D386E">
              <w:t>0.5</w:t>
            </w:r>
          </w:p>
        </w:tc>
      </w:tr>
      <w:tr w:rsidR="007769A0" w:rsidRPr="001D386E" w14:paraId="21CB0610" w14:textId="77777777" w:rsidTr="007F37F9">
        <w:trPr>
          <w:trHeight w:val="74"/>
          <w:jc w:val="center"/>
        </w:trPr>
        <w:tc>
          <w:tcPr>
            <w:tcW w:w="1984" w:type="dxa"/>
            <w:vMerge/>
            <w:vAlign w:val="center"/>
          </w:tcPr>
          <w:p w14:paraId="3FF06C0A" w14:textId="77777777" w:rsidR="007769A0" w:rsidRPr="001D386E" w:rsidRDefault="007769A0" w:rsidP="007F37F9">
            <w:pPr>
              <w:pStyle w:val="TAC"/>
              <w:rPr>
                <w:rFonts w:cs="Arial"/>
                <w:lang w:eastAsia="ja-JP"/>
              </w:rPr>
            </w:pPr>
          </w:p>
        </w:tc>
        <w:tc>
          <w:tcPr>
            <w:tcW w:w="2268" w:type="dxa"/>
            <w:tcBorders>
              <w:top w:val="single" w:sz="4" w:space="0" w:color="auto"/>
            </w:tcBorders>
          </w:tcPr>
          <w:p w14:paraId="056D8A63" w14:textId="77777777" w:rsidR="007769A0" w:rsidRPr="001D386E" w:rsidRDefault="007769A0" w:rsidP="007F37F9">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5662A7C5" w14:textId="77777777" w:rsidR="007769A0" w:rsidRPr="001D386E" w:rsidRDefault="007769A0" w:rsidP="007F37F9">
            <w:pPr>
              <w:pStyle w:val="TAC"/>
              <w:rPr>
                <w:rFonts w:cs="Arial"/>
                <w:lang w:eastAsia="zh-CN"/>
              </w:rPr>
            </w:pPr>
            <w:r w:rsidRPr="001D386E">
              <w:t>0.3</w:t>
            </w:r>
          </w:p>
        </w:tc>
      </w:tr>
      <w:tr w:rsidR="007769A0" w:rsidRPr="001D386E" w14:paraId="28D6DA34" w14:textId="77777777" w:rsidTr="007F37F9">
        <w:trPr>
          <w:trHeight w:val="74"/>
          <w:jc w:val="center"/>
        </w:trPr>
        <w:tc>
          <w:tcPr>
            <w:tcW w:w="1984" w:type="dxa"/>
            <w:vMerge/>
            <w:vAlign w:val="center"/>
          </w:tcPr>
          <w:p w14:paraId="04B450F5" w14:textId="77777777" w:rsidR="007769A0" w:rsidRPr="001D386E" w:rsidRDefault="007769A0" w:rsidP="007F37F9">
            <w:pPr>
              <w:pStyle w:val="TAC"/>
              <w:rPr>
                <w:rFonts w:cs="Arial"/>
                <w:lang w:eastAsia="ja-JP"/>
              </w:rPr>
            </w:pPr>
          </w:p>
        </w:tc>
        <w:tc>
          <w:tcPr>
            <w:tcW w:w="2268" w:type="dxa"/>
            <w:tcBorders>
              <w:top w:val="single" w:sz="4" w:space="0" w:color="auto"/>
            </w:tcBorders>
          </w:tcPr>
          <w:p w14:paraId="149282E0" w14:textId="77777777" w:rsidR="007769A0" w:rsidRPr="001D386E" w:rsidRDefault="007769A0" w:rsidP="007F37F9">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53B383DF" w14:textId="77777777" w:rsidR="007769A0" w:rsidRPr="001D386E" w:rsidRDefault="007769A0" w:rsidP="007F37F9">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7769A0" w:rsidRPr="001D386E" w14:paraId="309FFF8F" w14:textId="77777777" w:rsidTr="007F37F9">
        <w:trPr>
          <w:trHeight w:val="74"/>
          <w:jc w:val="center"/>
        </w:trPr>
        <w:tc>
          <w:tcPr>
            <w:tcW w:w="1984" w:type="dxa"/>
            <w:vMerge w:val="restart"/>
            <w:vAlign w:val="center"/>
          </w:tcPr>
          <w:p w14:paraId="557DCEB6" w14:textId="77777777" w:rsidR="007769A0" w:rsidRPr="001D386E" w:rsidRDefault="007769A0" w:rsidP="007F37F9">
            <w:pPr>
              <w:pStyle w:val="TAC"/>
              <w:rPr>
                <w:rFonts w:cs="Arial"/>
              </w:rPr>
            </w:pPr>
            <w:r w:rsidRPr="001D386E">
              <w:rPr>
                <w:rFonts w:cs="Arial"/>
              </w:rPr>
              <w:t>CA_3-</w:t>
            </w:r>
            <w:r w:rsidRPr="001D386E">
              <w:rPr>
                <w:rFonts w:eastAsia="SimSun" w:cs="Arial" w:hint="eastAsia"/>
                <w:lang w:eastAsia="zh-CN"/>
              </w:rPr>
              <w:t>2</w:t>
            </w:r>
            <w:r w:rsidRPr="001D386E">
              <w:rPr>
                <w:rFonts w:cs="Arial"/>
              </w:rPr>
              <w:t>8-4</w:t>
            </w:r>
            <w:r w:rsidRPr="001D386E">
              <w:rPr>
                <w:rFonts w:eastAsia="SimSun" w:cs="Arial" w:hint="eastAsia"/>
                <w:lang w:eastAsia="zh-CN"/>
              </w:rPr>
              <w:t>2</w:t>
            </w:r>
            <w:r w:rsidRPr="001D386E">
              <w:rPr>
                <w:rFonts w:cs="Arial" w:hint="eastAsia"/>
                <w:lang w:eastAsia="zh-CN"/>
              </w:rPr>
              <w:t>,</w:t>
            </w:r>
            <w:r w:rsidRPr="001D386E">
              <w:rPr>
                <w:rFonts w:cs="Arial"/>
                <w:lang w:eastAsia="zh-CN"/>
              </w:rPr>
              <w:t xml:space="preserve"> CA_3-28-42-42</w:t>
            </w:r>
          </w:p>
        </w:tc>
        <w:tc>
          <w:tcPr>
            <w:tcW w:w="2268" w:type="dxa"/>
            <w:tcBorders>
              <w:top w:val="single" w:sz="4" w:space="0" w:color="auto"/>
            </w:tcBorders>
          </w:tcPr>
          <w:p w14:paraId="56700371" w14:textId="77777777" w:rsidR="007769A0" w:rsidRPr="001D386E" w:rsidRDefault="007769A0" w:rsidP="007F37F9">
            <w:pPr>
              <w:pStyle w:val="TAC"/>
              <w:rPr>
                <w:rFonts w:cs="Arial"/>
              </w:rPr>
            </w:pPr>
            <w:r w:rsidRPr="001D386E">
              <w:rPr>
                <w:rFonts w:cs="Arial"/>
                <w:lang w:eastAsia="ja-JP"/>
              </w:rPr>
              <w:t>3</w:t>
            </w:r>
          </w:p>
        </w:tc>
        <w:tc>
          <w:tcPr>
            <w:tcW w:w="1990" w:type="dxa"/>
            <w:tcBorders>
              <w:top w:val="single" w:sz="4" w:space="0" w:color="auto"/>
            </w:tcBorders>
          </w:tcPr>
          <w:p w14:paraId="2240F266" w14:textId="77777777" w:rsidR="007769A0" w:rsidRPr="001D386E" w:rsidRDefault="007769A0" w:rsidP="007F37F9">
            <w:pPr>
              <w:pStyle w:val="TAC"/>
              <w:rPr>
                <w:rFonts w:cs="Arial"/>
                <w:lang w:eastAsia="zh-CN"/>
              </w:rPr>
            </w:pPr>
            <w:r w:rsidRPr="001D386E">
              <w:rPr>
                <w:rFonts w:cs="Arial"/>
                <w:lang w:eastAsia="ja-JP"/>
              </w:rPr>
              <w:t>0.6</w:t>
            </w:r>
          </w:p>
        </w:tc>
      </w:tr>
      <w:tr w:rsidR="007769A0" w:rsidRPr="001D386E" w14:paraId="237938FA" w14:textId="77777777" w:rsidTr="007F37F9">
        <w:trPr>
          <w:trHeight w:val="74"/>
          <w:jc w:val="center"/>
        </w:trPr>
        <w:tc>
          <w:tcPr>
            <w:tcW w:w="1984" w:type="dxa"/>
            <w:vMerge/>
            <w:vAlign w:val="center"/>
          </w:tcPr>
          <w:p w14:paraId="051BD5E3" w14:textId="77777777" w:rsidR="007769A0" w:rsidRPr="001D386E" w:rsidRDefault="007769A0" w:rsidP="007F37F9">
            <w:pPr>
              <w:pStyle w:val="TAC"/>
              <w:rPr>
                <w:rFonts w:cs="Arial"/>
              </w:rPr>
            </w:pPr>
          </w:p>
        </w:tc>
        <w:tc>
          <w:tcPr>
            <w:tcW w:w="2268" w:type="dxa"/>
            <w:tcBorders>
              <w:top w:val="single" w:sz="4" w:space="0" w:color="auto"/>
            </w:tcBorders>
          </w:tcPr>
          <w:p w14:paraId="17E91D24" w14:textId="77777777" w:rsidR="007769A0" w:rsidRPr="001D386E" w:rsidRDefault="007769A0" w:rsidP="007F37F9">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650F9FFA" w14:textId="77777777" w:rsidR="007769A0" w:rsidRPr="001D386E" w:rsidRDefault="007769A0" w:rsidP="007F37F9">
            <w:pPr>
              <w:pStyle w:val="TAC"/>
              <w:rPr>
                <w:rFonts w:cs="Arial"/>
                <w:lang w:eastAsia="zh-CN"/>
              </w:rPr>
            </w:pPr>
            <w:r w:rsidRPr="001D386E">
              <w:rPr>
                <w:rFonts w:cs="Arial"/>
              </w:rPr>
              <w:t>0.</w:t>
            </w:r>
            <w:r w:rsidRPr="001D386E">
              <w:rPr>
                <w:rFonts w:cs="Arial"/>
                <w:lang w:eastAsia="ja-JP"/>
              </w:rPr>
              <w:t>5</w:t>
            </w:r>
          </w:p>
        </w:tc>
      </w:tr>
      <w:tr w:rsidR="007769A0" w:rsidRPr="001D386E" w14:paraId="539C304D" w14:textId="77777777" w:rsidTr="007F37F9">
        <w:trPr>
          <w:trHeight w:val="74"/>
          <w:jc w:val="center"/>
        </w:trPr>
        <w:tc>
          <w:tcPr>
            <w:tcW w:w="1984" w:type="dxa"/>
            <w:vMerge/>
            <w:vAlign w:val="center"/>
          </w:tcPr>
          <w:p w14:paraId="7C8B8BA9" w14:textId="77777777" w:rsidR="007769A0" w:rsidRPr="001D386E" w:rsidRDefault="007769A0" w:rsidP="007F37F9">
            <w:pPr>
              <w:pStyle w:val="TAC"/>
              <w:rPr>
                <w:rFonts w:cs="Arial"/>
              </w:rPr>
            </w:pPr>
          </w:p>
        </w:tc>
        <w:tc>
          <w:tcPr>
            <w:tcW w:w="2268" w:type="dxa"/>
            <w:tcBorders>
              <w:top w:val="single" w:sz="4" w:space="0" w:color="auto"/>
            </w:tcBorders>
          </w:tcPr>
          <w:p w14:paraId="1079BF1E" w14:textId="77777777" w:rsidR="007769A0" w:rsidRPr="001D386E" w:rsidRDefault="007769A0" w:rsidP="007F37F9">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29A5AAF5" w14:textId="77777777" w:rsidR="007769A0" w:rsidRPr="001D386E" w:rsidRDefault="007769A0" w:rsidP="007F37F9">
            <w:pPr>
              <w:pStyle w:val="TAC"/>
              <w:rPr>
                <w:rFonts w:cs="Arial"/>
                <w:lang w:eastAsia="zh-CN"/>
              </w:rPr>
            </w:pPr>
            <w:r w:rsidRPr="001D386E">
              <w:rPr>
                <w:rFonts w:cs="Arial"/>
              </w:rPr>
              <w:t>0.</w:t>
            </w:r>
            <w:r w:rsidRPr="001D386E">
              <w:rPr>
                <w:rFonts w:cs="Arial"/>
                <w:lang w:eastAsia="ja-JP"/>
              </w:rPr>
              <w:t>8</w:t>
            </w:r>
          </w:p>
        </w:tc>
      </w:tr>
      <w:tr w:rsidR="007769A0" w:rsidRPr="001D386E" w14:paraId="5FA503EF"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9F5D5C3" w14:textId="77777777" w:rsidR="007769A0" w:rsidRPr="001D386E" w:rsidRDefault="007769A0" w:rsidP="007F37F9">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571660DF" w14:textId="77777777" w:rsidR="007769A0" w:rsidRPr="001D386E" w:rsidRDefault="007769A0" w:rsidP="007F37F9">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08F2C59" w14:textId="77777777" w:rsidR="007769A0" w:rsidRPr="001D386E" w:rsidRDefault="007769A0" w:rsidP="007F37F9">
            <w:pPr>
              <w:pStyle w:val="TAC"/>
              <w:rPr>
                <w:rFonts w:cs="Arial"/>
                <w:lang w:eastAsia="zh-CN"/>
              </w:rPr>
            </w:pPr>
            <w:r w:rsidRPr="001D386E">
              <w:rPr>
                <w:rFonts w:cs="Arial"/>
                <w:lang w:eastAsia="zh-CN"/>
              </w:rPr>
              <w:t>0.6</w:t>
            </w:r>
          </w:p>
        </w:tc>
      </w:tr>
      <w:tr w:rsidR="007769A0" w:rsidRPr="001D386E" w14:paraId="7F0F4D77"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894CB1A" w14:textId="77777777" w:rsidR="007769A0" w:rsidRPr="001D386E" w:rsidRDefault="007769A0" w:rsidP="007F37F9">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F409822" w14:textId="77777777" w:rsidR="007769A0" w:rsidRPr="001D386E" w:rsidRDefault="007769A0" w:rsidP="007F37F9">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4C193B93"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74E50C8D"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91BD0FC" w14:textId="77777777" w:rsidR="007769A0" w:rsidRPr="001D386E" w:rsidRDefault="007769A0" w:rsidP="007F37F9">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2D05AD" w14:textId="77777777" w:rsidR="007769A0" w:rsidRPr="001D386E" w:rsidRDefault="007769A0" w:rsidP="007F37F9">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593F852E"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7C22E8D4"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21F6B12" w14:textId="77777777" w:rsidR="007769A0" w:rsidRPr="001D386E" w:rsidRDefault="007769A0" w:rsidP="007F37F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5B501A" w14:textId="77777777" w:rsidR="007769A0" w:rsidRPr="001D386E" w:rsidRDefault="007769A0" w:rsidP="007F37F9">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C1CE8FB"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4B75D697" w14:textId="77777777" w:rsidTr="007F37F9">
        <w:trPr>
          <w:trHeight w:val="74"/>
          <w:jc w:val="center"/>
        </w:trPr>
        <w:tc>
          <w:tcPr>
            <w:tcW w:w="1984" w:type="dxa"/>
            <w:tcBorders>
              <w:top w:val="single" w:sz="4" w:space="0" w:color="auto"/>
              <w:left w:val="single" w:sz="4" w:space="0" w:color="auto"/>
              <w:right w:val="single" w:sz="4" w:space="0" w:color="auto"/>
            </w:tcBorders>
            <w:vAlign w:val="center"/>
          </w:tcPr>
          <w:p w14:paraId="624B12C3" w14:textId="77777777" w:rsidR="007769A0" w:rsidRPr="001D386E" w:rsidRDefault="007769A0" w:rsidP="007F37F9">
            <w:pPr>
              <w:pStyle w:val="TAC"/>
            </w:pPr>
            <w:r w:rsidRPr="001D386E">
              <w:rPr>
                <w:rFonts w:eastAsia="SimSun"/>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751BA584" w14:textId="77777777" w:rsidR="007769A0" w:rsidRPr="001D386E" w:rsidRDefault="007769A0" w:rsidP="007F37F9">
            <w:pPr>
              <w:pStyle w:val="TAC"/>
              <w:rPr>
                <w:lang w:eastAsia="zh-CN"/>
              </w:rPr>
            </w:pPr>
            <w:r w:rsidRPr="001D386E">
              <w:rPr>
                <w:szCs w:val="18"/>
              </w:rPr>
              <w:t>3</w:t>
            </w:r>
          </w:p>
        </w:tc>
        <w:tc>
          <w:tcPr>
            <w:tcW w:w="1990" w:type="dxa"/>
            <w:tcBorders>
              <w:top w:val="single" w:sz="4" w:space="0" w:color="auto"/>
              <w:left w:val="single" w:sz="4" w:space="0" w:color="auto"/>
              <w:bottom w:val="single" w:sz="4" w:space="0" w:color="auto"/>
              <w:right w:val="single" w:sz="4" w:space="0" w:color="auto"/>
            </w:tcBorders>
            <w:vAlign w:val="center"/>
          </w:tcPr>
          <w:p w14:paraId="40A9C19F" w14:textId="77777777" w:rsidR="007769A0" w:rsidRPr="001D386E" w:rsidRDefault="007769A0" w:rsidP="007F37F9">
            <w:pPr>
              <w:pStyle w:val="TAC"/>
              <w:rPr>
                <w:lang w:eastAsia="zh-CN"/>
              </w:rPr>
            </w:pPr>
            <w:r w:rsidRPr="001D386E">
              <w:rPr>
                <w:lang w:eastAsia="ja-JP"/>
              </w:rPr>
              <w:t>0.5</w:t>
            </w:r>
          </w:p>
        </w:tc>
      </w:tr>
      <w:tr w:rsidR="007769A0" w:rsidRPr="009702FE" w14:paraId="54C95E77"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02B632EE" w14:textId="77777777" w:rsidR="007769A0" w:rsidRPr="009702FE" w:rsidRDefault="007769A0" w:rsidP="007F37F9">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22CC804C" w14:textId="77777777" w:rsidR="007769A0" w:rsidRPr="009702FE" w:rsidRDefault="007769A0" w:rsidP="007F37F9">
            <w:pPr>
              <w:pStyle w:val="TAC"/>
              <w:rPr>
                <w:rFonts w:cs="Arial"/>
                <w:szCs w:val="18"/>
              </w:rPr>
            </w:pPr>
            <w:r>
              <w:rPr>
                <w:rFonts w:cs="Arial" w:hint="eastAsia"/>
                <w:szCs w:val="18"/>
                <w:lang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1A62A10E" w14:textId="77777777" w:rsidR="007769A0" w:rsidRPr="009702FE" w:rsidRDefault="007769A0" w:rsidP="007F37F9">
            <w:pPr>
              <w:pStyle w:val="TAC"/>
              <w:rPr>
                <w:rFonts w:cs="Arial"/>
                <w:lang w:eastAsia="ja-JP"/>
              </w:rPr>
            </w:pPr>
            <w:r>
              <w:rPr>
                <w:rFonts w:cs="Arial" w:hint="eastAsia"/>
                <w:lang w:eastAsia="zh-CN"/>
              </w:rPr>
              <w:t>0</w:t>
            </w:r>
            <w:r>
              <w:rPr>
                <w:rFonts w:cs="Arial"/>
                <w:lang w:eastAsia="zh-CN"/>
              </w:rPr>
              <w:t>.5</w:t>
            </w:r>
          </w:p>
        </w:tc>
      </w:tr>
      <w:tr w:rsidR="007769A0" w:rsidRPr="009702FE" w14:paraId="088D0537" w14:textId="77777777" w:rsidTr="007F37F9">
        <w:trPr>
          <w:trHeight w:val="74"/>
          <w:jc w:val="center"/>
        </w:trPr>
        <w:tc>
          <w:tcPr>
            <w:tcW w:w="1984" w:type="dxa"/>
            <w:vMerge w:val="restart"/>
            <w:tcBorders>
              <w:top w:val="nil"/>
              <w:left w:val="single" w:sz="4" w:space="0" w:color="auto"/>
              <w:right w:val="single" w:sz="4" w:space="0" w:color="auto"/>
            </w:tcBorders>
            <w:vAlign w:val="center"/>
          </w:tcPr>
          <w:p w14:paraId="4C39E6E7" w14:textId="77777777" w:rsidR="007769A0" w:rsidRPr="009702FE" w:rsidRDefault="007769A0" w:rsidP="007F37F9">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645C066E" w14:textId="77777777" w:rsidR="007769A0" w:rsidRPr="009702FE" w:rsidRDefault="007769A0" w:rsidP="007F37F9">
            <w:pPr>
              <w:pStyle w:val="TAC"/>
              <w:rPr>
                <w:rFonts w:cs="Arial"/>
                <w:szCs w:val="18"/>
              </w:rPr>
            </w:pPr>
            <w:r>
              <w:rPr>
                <w:rFonts w:cs="Arial" w:hint="eastAsia"/>
                <w:szCs w:val="18"/>
                <w:lang w:eastAsia="zh-CN"/>
              </w:rPr>
              <w:t>4</w:t>
            </w:r>
            <w:r>
              <w:rPr>
                <w:rFonts w:cs="Arial"/>
                <w:szCs w:val="18"/>
                <w:lang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396F93FC" w14:textId="77777777" w:rsidR="007769A0" w:rsidRPr="009702FE" w:rsidRDefault="007769A0" w:rsidP="007F37F9">
            <w:pPr>
              <w:pStyle w:val="TAC"/>
              <w:rPr>
                <w:rFonts w:cs="Arial"/>
                <w:lang w:eastAsia="ja-JP"/>
              </w:rPr>
            </w:pPr>
            <w:r>
              <w:rPr>
                <w:rFonts w:cs="Arial" w:hint="eastAsia"/>
                <w:lang w:eastAsia="zh-CN"/>
              </w:rPr>
              <w:t>0</w:t>
            </w:r>
            <w:r>
              <w:rPr>
                <w:rFonts w:cs="Arial"/>
                <w:lang w:eastAsia="zh-CN"/>
              </w:rPr>
              <w:t>.5</w:t>
            </w:r>
          </w:p>
        </w:tc>
      </w:tr>
      <w:tr w:rsidR="007769A0" w:rsidRPr="009702FE" w14:paraId="2701F995" w14:textId="77777777" w:rsidTr="007F37F9">
        <w:trPr>
          <w:trHeight w:val="74"/>
          <w:jc w:val="center"/>
        </w:trPr>
        <w:tc>
          <w:tcPr>
            <w:tcW w:w="1984" w:type="dxa"/>
            <w:vMerge/>
            <w:tcBorders>
              <w:left w:val="single" w:sz="4" w:space="0" w:color="auto"/>
              <w:right w:val="single" w:sz="4" w:space="0" w:color="auto"/>
            </w:tcBorders>
            <w:vAlign w:val="center"/>
          </w:tcPr>
          <w:p w14:paraId="250DBA37" w14:textId="77777777" w:rsidR="007769A0" w:rsidRPr="009702FE" w:rsidRDefault="007769A0" w:rsidP="007F37F9">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1AADA267" w14:textId="77777777" w:rsidR="007769A0" w:rsidRPr="009702FE" w:rsidRDefault="007769A0" w:rsidP="007F37F9">
            <w:pPr>
              <w:pStyle w:val="TAC"/>
              <w:rPr>
                <w:rFonts w:cs="Arial"/>
                <w:szCs w:val="18"/>
              </w:rPr>
            </w:pPr>
            <w:r>
              <w:rPr>
                <w:rFonts w:cs="Arial" w:hint="eastAsia"/>
                <w:szCs w:val="18"/>
                <w:lang w:eastAsia="zh-CN"/>
              </w:rPr>
              <w:t>4</w:t>
            </w:r>
            <w:r>
              <w:rPr>
                <w:rFonts w:cs="Arial"/>
                <w:szCs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23C1BC4" w14:textId="77777777" w:rsidR="007769A0" w:rsidRPr="009702FE" w:rsidRDefault="007769A0" w:rsidP="007F37F9">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7769A0" w:rsidRPr="009702FE" w14:paraId="59D6EE76" w14:textId="77777777" w:rsidTr="007F37F9">
        <w:trPr>
          <w:trHeight w:val="74"/>
          <w:jc w:val="center"/>
        </w:trPr>
        <w:tc>
          <w:tcPr>
            <w:tcW w:w="1984" w:type="dxa"/>
            <w:vMerge/>
            <w:tcBorders>
              <w:left w:val="single" w:sz="4" w:space="0" w:color="auto"/>
              <w:right w:val="single" w:sz="4" w:space="0" w:color="auto"/>
            </w:tcBorders>
            <w:vAlign w:val="center"/>
          </w:tcPr>
          <w:p w14:paraId="11D098A2" w14:textId="77777777" w:rsidR="007769A0" w:rsidRPr="009702FE" w:rsidRDefault="007769A0" w:rsidP="007F37F9">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0A7C279E" w14:textId="77777777" w:rsidR="007769A0" w:rsidRPr="009702FE" w:rsidRDefault="007769A0" w:rsidP="007F37F9">
            <w:pPr>
              <w:pStyle w:val="TAC"/>
              <w:rPr>
                <w:rFonts w:cs="Arial"/>
                <w:szCs w:val="18"/>
              </w:rPr>
            </w:pPr>
          </w:p>
        </w:tc>
        <w:tc>
          <w:tcPr>
            <w:tcW w:w="1990" w:type="dxa"/>
            <w:tcBorders>
              <w:top w:val="single" w:sz="4" w:space="0" w:color="auto"/>
              <w:left w:val="single" w:sz="4" w:space="0" w:color="auto"/>
              <w:bottom w:val="single" w:sz="4" w:space="0" w:color="auto"/>
              <w:right w:val="single" w:sz="4" w:space="0" w:color="auto"/>
            </w:tcBorders>
            <w:vAlign w:val="center"/>
          </w:tcPr>
          <w:p w14:paraId="580884AE" w14:textId="77777777" w:rsidR="007769A0" w:rsidRPr="009702FE" w:rsidRDefault="007769A0" w:rsidP="007F37F9">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7769A0" w:rsidRPr="001D386E" w14:paraId="39E6A24B" w14:textId="77777777" w:rsidTr="007F37F9">
        <w:trPr>
          <w:trHeight w:val="74"/>
          <w:jc w:val="center"/>
        </w:trPr>
        <w:tc>
          <w:tcPr>
            <w:tcW w:w="1984" w:type="dxa"/>
            <w:vMerge w:val="restart"/>
            <w:vAlign w:val="center"/>
          </w:tcPr>
          <w:p w14:paraId="25870A3F" w14:textId="77777777" w:rsidR="007769A0" w:rsidRPr="001D386E" w:rsidRDefault="007769A0" w:rsidP="007F37F9">
            <w:pPr>
              <w:pStyle w:val="TAC"/>
              <w:rPr>
                <w:rFonts w:cs="Arial"/>
              </w:rPr>
            </w:pPr>
            <w:r w:rsidRPr="001D386E">
              <w:rPr>
                <w:rFonts w:cs="Arial"/>
              </w:rPr>
              <w:t>CA_3-41-42</w:t>
            </w:r>
            <w:r w:rsidRPr="001D386E">
              <w:rPr>
                <w:rFonts w:cs="Arial"/>
                <w:vertAlign w:val="superscript"/>
              </w:rPr>
              <w:t>14</w:t>
            </w:r>
          </w:p>
          <w:p w14:paraId="48A0E382" w14:textId="77777777" w:rsidR="007769A0" w:rsidRPr="001D386E" w:rsidRDefault="007769A0" w:rsidP="007F37F9">
            <w:pPr>
              <w:pStyle w:val="TAC"/>
              <w:rPr>
                <w:rFonts w:cs="Arial"/>
              </w:rPr>
            </w:pPr>
            <w:r w:rsidRPr="001D386E">
              <w:rPr>
                <w:rFonts w:cs="Arial"/>
              </w:rPr>
              <w:t>CA_3-41-42-42</w:t>
            </w:r>
          </w:p>
        </w:tc>
        <w:tc>
          <w:tcPr>
            <w:tcW w:w="2268" w:type="dxa"/>
            <w:tcBorders>
              <w:top w:val="single" w:sz="4" w:space="0" w:color="auto"/>
            </w:tcBorders>
          </w:tcPr>
          <w:p w14:paraId="5F44DD26" w14:textId="77777777" w:rsidR="007769A0" w:rsidRPr="001D386E" w:rsidRDefault="007769A0" w:rsidP="007F37F9">
            <w:pPr>
              <w:pStyle w:val="TAC"/>
              <w:rPr>
                <w:rFonts w:cs="Arial"/>
                <w:lang w:eastAsia="ja-JP"/>
              </w:rPr>
            </w:pPr>
            <w:r w:rsidRPr="001D386E">
              <w:rPr>
                <w:rFonts w:cs="Arial"/>
                <w:lang w:eastAsia="ja-JP"/>
              </w:rPr>
              <w:t>3</w:t>
            </w:r>
          </w:p>
        </w:tc>
        <w:tc>
          <w:tcPr>
            <w:tcW w:w="1990" w:type="dxa"/>
            <w:tcBorders>
              <w:top w:val="single" w:sz="4" w:space="0" w:color="auto"/>
            </w:tcBorders>
          </w:tcPr>
          <w:p w14:paraId="6FE4DC5C" w14:textId="77777777" w:rsidR="007769A0" w:rsidRPr="001D386E" w:rsidRDefault="007769A0" w:rsidP="007F37F9">
            <w:pPr>
              <w:pStyle w:val="TAC"/>
              <w:rPr>
                <w:rFonts w:cs="Arial"/>
                <w:lang w:eastAsia="ja-JP"/>
              </w:rPr>
            </w:pPr>
            <w:r w:rsidRPr="001D386E">
              <w:rPr>
                <w:rFonts w:eastAsia="SimSun" w:cs="Arial"/>
                <w:lang w:eastAsia="zh-CN"/>
              </w:rPr>
              <w:t>1</w:t>
            </w:r>
          </w:p>
        </w:tc>
      </w:tr>
      <w:tr w:rsidR="007769A0" w:rsidRPr="001D386E" w14:paraId="11F53954" w14:textId="77777777" w:rsidTr="007F37F9">
        <w:trPr>
          <w:trHeight w:val="74"/>
          <w:jc w:val="center"/>
        </w:trPr>
        <w:tc>
          <w:tcPr>
            <w:tcW w:w="1984" w:type="dxa"/>
            <w:vMerge/>
            <w:vAlign w:val="center"/>
          </w:tcPr>
          <w:p w14:paraId="5FECEE3C" w14:textId="77777777" w:rsidR="007769A0" w:rsidRPr="001D386E" w:rsidRDefault="007769A0" w:rsidP="007F37F9">
            <w:pPr>
              <w:pStyle w:val="TAC"/>
              <w:rPr>
                <w:rFonts w:cs="Arial"/>
              </w:rPr>
            </w:pPr>
          </w:p>
        </w:tc>
        <w:tc>
          <w:tcPr>
            <w:tcW w:w="2268" w:type="dxa"/>
            <w:tcBorders>
              <w:top w:val="single" w:sz="4" w:space="0" w:color="auto"/>
            </w:tcBorders>
          </w:tcPr>
          <w:p w14:paraId="1F7C6F95" w14:textId="77777777" w:rsidR="007769A0" w:rsidRPr="001D386E" w:rsidRDefault="007769A0" w:rsidP="007F37F9">
            <w:pPr>
              <w:pStyle w:val="TAC"/>
              <w:rPr>
                <w:rFonts w:cs="Arial"/>
                <w:lang w:eastAsia="ja-JP"/>
              </w:rPr>
            </w:pPr>
            <w:r w:rsidRPr="001D386E">
              <w:rPr>
                <w:rFonts w:cs="Arial"/>
                <w:lang w:eastAsia="ja-JP"/>
              </w:rPr>
              <w:t>41</w:t>
            </w:r>
          </w:p>
        </w:tc>
        <w:tc>
          <w:tcPr>
            <w:tcW w:w="1990" w:type="dxa"/>
            <w:tcBorders>
              <w:top w:val="single" w:sz="4" w:space="0" w:color="auto"/>
            </w:tcBorders>
          </w:tcPr>
          <w:p w14:paraId="03D15D4E" w14:textId="77777777" w:rsidR="007769A0" w:rsidRPr="001D386E" w:rsidRDefault="007769A0" w:rsidP="007F37F9">
            <w:pPr>
              <w:pStyle w:val="TAC"/>
              <w:rPr>
                <w:rFonts w:cs="Arial"/>
                <w:lang w:eastAsia="ja-JP"/>
              </w:rPr>
            </w:pPr>
            <w:r w:rsidRPr="001D386E">
              <w:rPr>
                <w:rFonts w:eastAsia="SimSun" w:cs="Arial"/>
                <w:lang w:eastAsia="zh-CN"/>
              </w:rPr>
              <w:t>0.3</w:t>
            </w:r>
            <w:r w:rsidRPr="001D386E">
              <w:rPr>
                <w:rFonts w:eastAsia="SimSun" w:cs="Arial"/>
                <w:vertAlign w:val="superscript"/>
                <w:lang w:eastAsia="zh-CN"/>
              </w:rPr>
              <w:t>5</w:t>
            </w:r>
            <w:r w:rsidRPr="001D386E">
              <w:rPr>
                <w:rFonts w:eastAsia="SimSun" w:cs="Arial"/>
                <w:lang w:eastAsia="zh-CN"/>
              </w:rPr>
              <w:t>/0.8</w:t>
            </w:r>
            <w:r w:rsidRPr="001D386E">
              <w:rPr>
                <w:rFonts w:eastAsia="SimSun" w:cs="Arial"/>
                <w:vertAlign w:val="superscript"/>
                <w:lang w:eastAsia="zh-CN"/>
              </w:rPr>
              <w:t>6</w:t>
            </w:r>
          </w:p>
        </w:tc>
      </w:tr>
      <w:tr w:rsidR="007769A0" w:rsidRPr="001D386E" w14:paraId="43721322" w14:textId="77777777" w:rsidTr="007F37F9">
        <w:trPr>
          <w:trHeight w:val="74"/>
          <w:jc w:val="center"/>
        </w:trPr>
        <w:tc>
          <w:tcPr>
            <w:tcW w:w="1984" w:type="dxa"/>
            <w:vMerge/>
            <w:vAlign w:val="center"/>
          </w:tcPr>
          <w:p w14:paraId="07A503A4" w14:textId="77777777" w:rsidR="007769A0" w:rsidRPr="001D386E" w:rsidRDefault="007769A0" w:rsidP="007F37F9">
            <w:pPr>
              <w:pStyle w:val="TAC"/>
              <w:rPr>
                <w:rFonts w:cs="Arial"/>
              </w:rPr>
            </w:pPr>
          </w:p>
        </w:tc>
        <w:tc>
          <w:tcPr>
            <w:tcW w:w="2268" w:type="dxa"/>
            <w:tcBorders>
              <w:top w:val="single" w:sz="4" w:space="0" w:color="auto"/>
            </w:tcBorders>
          </w:tcPr>
          <w:p w14:paraId="60895FED" w14:textId="77777777" w:rsidR="007769A0" w:rsidRPr="001D386E" w:rsidRDefault="007769A0" w:rsidP="007F37F9">
            <w:pPr>
              <w:pStyle w:val="TAC"/>
              <w:rPr>
                <w:rFonts w:cs="Arial"/>
                <w:lang w:eastAsia="ja-JP"/>
              </w:rPr>
            </w:pPr>
            <w:r w:rsidRPr="001D386E">
              <w:rPr>
                <w:rFonts w:cs="Arial"/>
                <w:lang w:eastAsia="ja-JP"/>
              </w:rPr>
              <w:t>42</w:t>
            </w:r>
          </w:p>
        </w:tc>
        <w:tc>
          <w:tcPr>
            <w:tcW w:w="1990" w:type="dxa"/>
            <w:tcBorders>
              <w:top w:val="single" w:sz="4" w:space="0" w:color="auto"/>
            </w:tcBorders>
          </w:tcPr>
          <w:p w14:paraId="1131ED87" w14:textId="77777777" w:rsidR="007769A0" w:rsidRPr="001D386E" w:rsidRDefault="007769A0" w:rsidP="007F37F9">
            <w:pPr>
              <w:pStyle w:val="TAC"/>
              <w:rPr>
                <w:rFonts w:cs="Arial"/>
                <w:lang w:eastAsia="ja-JP"/>
              </w:rPr>
            </w:pPr>
            <w:r w:rsidRPr="001D386E">
              <w:rPr>
                <w:rFonts w:eastAsia="SimSun" w:cs="Arial"/>
                <w:lang w:eastAsia="zh-CN"/>
              </w:rPr>
              <w:t>0.8</w:t>
            </w:r>
          </w:p>
        </w:tc>
      </w:tr>
      <w:tr w:rsidR="007769A0" w:rsidRPr="001D386E" w14:paraId="3FF55B8D"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54D6F2" w14:textId="77777777" w:rsidR="007769A0" w:rsidRPr="001D386E" w:rsidRDefault="007769A0" w:rsidP="007F37F9">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6C259" w14:textId="77777777" w:rsidR="007769A0" w:rsidRPr="001D386E" w:rsidRDefault="007769A0" w:rsidP="007F37F9">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B1AD8A1" w14:textId="77777777" w:rsidR="007769A0" w:rsidRPr="001D386E" w:rsidRDefault="007769A0" w:rsidP="007F37F9">
            <w:pPr>
              <w:pStyle w:val="TAC"/>
              <w:rPr>
                <w:rFonts w:cs="Arial"/>
                <w:lang w:eastAsia="zh-CN"/>
              </w:rPr>
            </w:pPr>
            <w:r w:rsidRPr="001D386E">
              <w:rPr>
                <w:rFonts w:cs="Arial"/>
                <w:lang w:eastAsia="zh-CN"/>
              </w:rPr>
              <w:t>0.6</w:t>
            </w:r>
          </w:p>
        </w:tc>
      </w:tr>
      <w:tr w:rsidR="007769A0" w:rsidRPr="001D386E" w14:paraId="0E36B11B"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2C5F981" w14:textId="77777777" w:rsidR="007769A0" w:rsidRPr="001D386E" w:rsidRDefault="007769A0" w:rsidP="007F37F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19611" w14:textId="77777777" w:rsidR="007769A0" w:rsidRPr="001D386E" w:rsidRDefault="007769A0" w:rsidP="007F37F9">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7E6D99A"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3CC1A8B7"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3350936" w14:textId="77777777" w:rsidR="007769A0" w:rsidRPr="001D386E" w:rsidRDefault="007769A0" w:rsidP="007F37F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AF437F" w14:textId="77777777" w:rsidR="007769A0" w:rsidRPr="001D386E" w:rsidRDefault="007769A0" w:rsidP="007F37F9">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52BD21AC"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2C14E47E" w14:textId="77777777" w:rsidTr="007F37F9">
        <w:trPr>
          <w:trHeight w:val="74"/>
          <w:jc w:val="center"/>
        </w:trPr>
        <w:tc>
          <w:tcPr>
            <w:tcW w:w="1984" w:type="dxa"/>
            <w:vMerge w:val="restart"/>
            <w:vAlign w:val="center"/>
          </w:tcPr>
          <w:p w14:paraId="6C72372A" w14:textId="77777777" w:rsidR="007769A0" w:rsidRPr="001D386E" w:rsidRDefault="007769A0" w:rsidP="007F37F9">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eastAsia="SimSun" w:cs="Arial" w:hint="eastAsia"/>
                <w:lang w:eastAsia="zh-CN"/>
              </w:rPr>
              <w:t>-4</w:t>
            </w:r>
            <w:r w:rsidRPr="001D386E">
              <w:rPr>
                <w:rFonts w:cs="Arial"/>
              </w:rPr>
              <w:t>-5-12</w:t>
            </w:r>
          </w:p>
        </w:tc>
        <w:tc>
          <w:tcPr>
            <w:tcW w:w="2268" w:type="dxa"/>
            <w:tcBorders>
              <w:top w:val="single" w:sz="4" w:space="0" w:color="auto"/>
            </w:tcBorders>
          </w:tcPr>
          <w:p w14:paraId="74BB396B"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tcPr>
          <w:p w14:paraId="4D96C51E" w14:textId="77777777" w:rsidR="007769A0" w:rsidRPr="001D386E" w:rsidRDefault="007769A0" w:rsidP="007F37F9">
            <w:pPr>
              <w:pStyle w:val="TAC"/>
              <w:rPr>
                <w:rFonts w:cs="Arial"/>
                <w:lang w:eastAsia="zh-CN"/>
              </w:rPr>
            </w:pPr>
            <w:r w:rsidRPr="001D386E">
              <w:rPr>
                <w:rFonts w:cs="Arial"/>
              </w:rPr>
              <w:t>0.3</w:t>
            </w:r>
          </w:p>
        </w:tc>
      </w:tr>
      <w:tr w:rsidR="007769A0" w:rsidRPr="001D386E" w14:paraId="0597492C" w14:textId="77777777" w:rsidTr="007F37F9">
        <w:trPr>
          <w:trHeight w:val="74"/>
          <w:jc w:val="center"/>
        </w:trPr>
        <w:tc>
          <w:tcPr>
            <w:tcW w:w="1984" w:type="dxa"/>
            <w:vMerge/>
            <w:vAlign w:val="center"/>
          </w:tcPr>
          <w:p w14:paraId="388E9263" w14:textId="77777777" w:rsidR="007769A0" w:rsidRPr="001D386E" w:rsidRDefault="007769A0" w:rsidP="007F37F9">
            <w:pPr>
              <w:pStyle w:val="TAC"/>
              <w:rPr>
                <w:rFonts w:cs="Arial"/>
              </w:rPr>
            </w:pPr>
          </w:p>
        </w:tc>
        <w:tc>
          <w:tcPr>
            <w:tcW w:w="2268" w:type="dxa"/>
            <w:tcBorders>
              <w:top w:val="single" w:sz="4" w:space="0" w:color="auto"/>
            </w:tcBorders>
          </w:tcPr>
          <w:p w14:paraId="5092A6EC"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tcPr>
          <w:p w14:paraId="251A861A" w14:textId="77777777" w:rsidR="007769A0" w:rsidRPr="001D386E" w:rsidRDefault="007769A0" w:rsidP="007F37F9">
            <w:pPr>
              <w:pStyle w:val="TAC"/>
              <w:rPr>
                <w:rFonts w:cs="Arial"/>
                <w:lang w:eastAsia="zh-CN"/>
              </w:rPr>
            </w:pPr>
            <w:r w:rsidRPr="001D386E">
              <w:rPr>
                <w:rFonts w:cs="Arial"/>
              </w:rPr>
              <w:t>0.8</w:t>
            </w:r>
          </w:p>
        </w:tc>
      </w:tr>
      <w:tr w:rsidR="007769A0" w:rsidRPr="001D386E" w14:paraId="48B76670" w14:textId="77777777" w:rsidTr="007F37F9">
        <w:trPr>
          <w:trHeight w:val="74"/>
          <w:jc w:val="center"/>
        </w:trPr>
        <w:tc>
          <w:tcPr>
            <w:tcW w:w="1984" w:type="dxa"/>
            <w:vMerge/>
            <w:vAlign w:val="center"/>
          </w:tcPr>
          <w:p w14:paraId="17DED987" w14:textId="77777777" w:rsidR="007769A0" w:rsidRPr="001D386E" w:rsidRDefault="007769A0" w:rsidP="007F37F9">
            <w:pPr>
              <w:pStyle w:val="TAC"/>
              <w:rPr>
                <w:rFonts w:cs="Arial"/>
              </w:rPr>
            </w:pPr>
          </w:p>
        </w:tc>
        <w:tc>
          <w:tcPr>
            <w:tcW w:w="2268" w:type="dxa"/>
            <w:tcBorders>
              <w:top w:val="single" w:sz="4" w:space="0" w:color="auto"/>
            </w:tcBorders>
          </w:tcPr>
          <w:p w14:paraId="5B4BE0E4" w14:textId="77777777" w:rsidR="007769A0" w:rsidRPr="001D386E" w:rsidRDefault="007769A0" w:rsidP="007F37F9">
            <w:pPr>
              <w:pStyle w:val="TAC"/>
              <w:rPr>
                <w:rFonts w:cs="Arial"/>
              </w:rPr>
            </w:pPr>
            <w:r w:rsidRPr="001D386E">
              <w:rPr>
                <w:rFonts w:cs="Arial"/>
              </w:rPr>
              <w:t>12</w:t>
            </w:r>
          </w:p>
        </w:tc>
        <w:tc>
          <w:tcPr>
            <w:tcW w:w="1990" w:type="dxa"/>
            <w:tcBorders>
              <w:top w:val="single" w:sz="4" w:space="0" w:color="auto"/>
            </w:tcBorders>
          </w:tcPr>
          <w:p w14:paraId="08FF644C" w14:textId="77777777" w:rsidR="007769A0" w:rsidRPr="001D386E" w:rsidRDefault="007769A0" w:rsidP="007F37F9">
            <w:pPr>
              <w:pStyle w:val="TAC"/>
              <w:rPr>
                <w:rFonts w:cs="Arial"/>
                <w:lang w:eastAsia="zh-CN"/>
              </w:rPr>
            </w:pPr>
            <w:r w:rsidRPr="001D386E">
              <w:rPr>
                <w:rFonts w:cs="Arial"/>
              </w:rPr>
              <w:t>0.8</w:t>
            </w:r>
          </w:p>
        </w:tc>
      </w:tr>
      <w:tr w:rsidR="007769A0" w:rsidRPr="001D386E" w14:paraId="2CF46CEF" w14:textId="77777777" w:rsidTr="007F37F9">
        <w:trPr>
          <w:trHeight w:val="74"/>
          <w:jc w:val="center"/>
        </w:trPr>
        <w:tc>
          <w:tcPr>
            <w:tcW w:w="1984" w:type="dxa"/>
            <w:vMerge w:val="restart"/>
            <w:vAlign w:val="center"/>
          </w:tcPr>
          <w:p w14:paraId="3EE1C4AF" w14:textId="77777777" w:rsidR="007769A0" w:rsidRPr="001D386E" w:rsidRDefault="007769A0" w:rsidP="007F37F9">
            <w:pPr>
              <w:pStyle w:val="TAC"/>
              <w:rPr>
                <w:rFonts w:cs="Arial"/>
              </w:rPr>
            </w:pPr>
            <w:r w:rsidRPr="001D386E">
              <w:rPr>
                <w:rFonts w:cs="Arial"/>
              </w:rPr>
              <w:t>CA_4-5-13</w:t>
            </w:r>
          </w:p>
        </w:tc>
        <w:tc>
          <w:tcPr>
            <w:tcW w:w="2268" w:type="dxa"/>
            <w:tcBorders>
              <w:top w:val="single" w:sz="4" w:space="0" w:color="auto"/>
            </w:tcBorders>
          </w:tcPr>
          <w:p w14:paraId="764339EC"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tcPr>
          <w:p w14:paraId="0C121676" w14:textId="77777777" w:rsidR="007769A0" w:rsidRPr="001D386E" w:rsidRDefault="007769A0" w:rsidP="007F37F9">
            <w:pPr>
              <w:pStyle w:val="TAC"/>
              <w:rPr>
                <w:rFonts w:cs="Arial"/>
              </w:rPr>
            </w:pPr>
            <w:r w:rsidRPr="001D386E">
              <w:rPr>
                <w:rFonts w:cs="Arial"/>
              </w:rPr>
              <w:t>0.3</w:t>
            </w:r>
          </w:p>
        </w:tc>
      </w:tr>
      <w:tr w:rsidR="007769A0" w:rsidRPr="001D386E" w14:paraId="7727B488" w14:textId="77777777" w:rsidTr="007F37F9">
        <w:trPr>
          <w:trHeight w:val="74"/>
          <w:jc w:val="center"/>
        </w:trPr>
        <w:tc>
          <w:tcPr>
            <w:tcW w:w="1984" w:type="dxa"/>
            <w:vMerge/>
            <w:vAlign w:val="center"/>
          </w:tcPr>
          <w:p w14:paraId="3803CBEA" w14:textId="77777777" w:rsidR="007769A0" w:rsidRPr="001D386E" w:rsidRDefault="007769A0" w:rsidP="007F37F9">
            <w:pPr>
              <w:pStyle w:val="TAC"/>
              <w:rPr>
                <w:rFonts w:cs="Arial"/>
              </w:rPr>
            </w:pPr>
          </w:p>
        </w:tc>
        <w:tc>
          <w:tcPr>
            <w:tcW w:w="2268" w:type="dxa"/>
            <w:tcBorders>
              <w:top w:val="single" w:sz="4" w:space="0" w:color="auto"/>
            </w:tcBorders>
          </w:tcPr>
          <w:p w14:paraId="04B2A79A"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tcPr>
          <w:p w14:paraId="54D47F62" w14:textId="77777777" w:rsidR="007769A0" w:rsidRPr="001D386E" w:rsidRDefault="007769A0" w:rsidP="007F37F9">
            <w:pPr>
              <w:pStyle w:val="TAC"/>
              <w:rPr>
                <w:rFonts w:cs="Arial"/>
              </w:rPr>
            </w:pPr>
            <w:r w:rsidRPr="001D386E">
              <w:rPr>
                <w:rFonts w:cs="Arial"/>
              </w:rPr>
              <w:t>0.5</w:t>
            </w:r>
          </w:p>
        </w:tc>
      </w:tr>
      <w:tr w:rsidR="007769A0" w:rsidRPr="001D386E" w14:paraId="65213D95" w14:textId="77777777" w:rsidTr="007F37F9">
        <w:trPr>
          <w:trHeight w:val="74"/>
          <w:jc w:val="center"/>
        </w:trPr>
        <w:tc>
          <w:tcPr>
            <w:tcW w:w="1984" w:type="dxa"/>
            <w:vMerge/>
            <w:vAlign w:val="center"/>
          </w:tcPr>
          <w:p w14:paraId="4945AEC1" w14:textId="77777777" w:rsidR="007769A0" w:rsidRPr="001D386E" w:rsidRDefault="007769A0" w:rsidP="007F37F9">
            <w:pPr>
              <w:pStyle w:val="TAC"/>
              <w:rPr>
                <w:rFonts w:cs="Arial"/>
              </w:rPr>
            </w:pPr>
          </w:p>
        </w:tc>
        <w:tc>
          <w:tcPr>
            <w:tcW w:w="2268" w:type="dxa"/>
            <w:tcBorders>
              <w:top w:val="single" w:sz="4" w:space="0" w:color="auto"/>
            </w:tcBorders>
          </w:tcPr>
          <w:p w14:paraId="114E0AF1" w14:textId="77777777" w:rsidR="007769A0" w:rsidRPr="001D386E" w:rsidRDefault="007769A0" w:rsidP="007F37F9">
            <w:pPr>
              <w:pStyle w:val="TAC"/>
              <w:rPr>
                <w:rFonts w:cs="Arial"/>
              </w:rPr>
            </w:pPr>
            <w:r w:rsidRPr="001D386E">
              <w:rPr>
                <w:rFonts w:cs="Arial"/>
              </w:rPr>
              <w:t>13</w:t>
            </w:r>
          </w:p>
        </w:tc>
        <w:tc>
          <w:tcPr>
            <w:tcW w:w="1990" w:type="dxa"/>
            <w:tcBorders>
              <w:top w:val="single" w:sz="4" w:space="0" w:color="auto"/>
            </w:tcBorders>
          </w:tcPr>
          <w:p w14:paraId="7A067772" w14:textId="77777777" w:rsidR="007769A0" w:rsidRPr="001D386E" w:rsidRDefault="007769A0" w:rsidP="007F37F9">
            <w:pPr>
              <w:pStyle w:val="TAC"/>
              <w:rPr>
                <w:rFonts w:cs="Arial"/>
              </w:rPr>
            </w:pPr>
            <w:r w:rsidRPr="001D386E">
              <w:rPr>
                <w:rFonts w:cs="Arial"/>
              </w:rPr>
              <w:t>0.5</w:t>
            </w:r>
          </w:p>
        </w:tc>
      </w:tr>
      <w:tr w:rsidR="007769A0" w:rsidRPr="001D386E" w14:paraId="3A6D522B" w14:textId="77777777" w:rsidTr="007F37F9">
        <w:trPr>
          <w:trHeight w:val="74"/>
          <w:jc w:val="center"/>
        </w:trPr>
        <w:tc>
          <w:tcPr>
            <w:tcW w:w="1984" w:type="dxa"/>
            <w:vMerge w:val="restart"/>
            <w:vAlign w:val="center"/>
          </w:tcPr>
          <w:p w14:paraId="47446FFE" w14:textId="77777777" w:rsidR="007769A0" w:rsidRPr="001D386E" w:rsidRDefault="007769A0" w:rsidP="007F37F9">
            <w:pPr>
              <w:pStyle w:val="TAC"/>
              <w:rPr>
                <w:rFonts w:cs="Arial"/>
              </w:rPr>
            </w:pPr>
            <w:r w:rsidRPr="001D386E">
              <w:rPr>
                <w:rFonts w:cs="Arial"/>
              </w:rPr>
              <w:t>CA_4-5-</w:t>
            </w:r>
            <w:r w:rsidRPr="001D386E">
              <w:rPr>
                <w:rFonts w:eastAsia="SimSun" w:cs="Arial" w:hint="eastAsia"/>
                <w:lang w:eastAsia="zh-CN"/>
              </w:rPr>
              <w:t>29</w:t>
            </w:r>
          </w:p>
        </w:tc>
        <w:tc>
          <w:tcPr>
            <w:tcW w:w="2268" w:type="dxa"/>
            <w:tcBorders>
              <w:top w:val="single" w:sz="4" w:space="0" w:color="auto"/>
            </w:tcBorders>
            <w:vAlign w:val="center"/>
          </w:tcPr>
          <w:p w14:paraId="27894E93"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59981513" w14:textId="77777777" w:rsidR="007769A0" w:rsidRPr="001D386E" w:rsidRDefault="007769A0" w:rsidP="007F37F9">
            <w:pPr>
              <w:pStyle w:val="TAC"/>
              <w:rPr>
                <w:rFonts w:cs="Arial"/>
              </w:rPr>
            </w:pPr>
            <w:r w:rsidRPr="001D386E">
              <w:rPr>
                <w:rFonts w:cs="Arial"/>
                <w:lang w:eastAsia="zh-CN"/>
              </w:rPr>
              <w:t>0.</w:t>
            </w:r>
            <w:r w:rsidRPr="001D386E">
              <w:rPr>
                <w:rFonts w:eastAsia="SimSun" w:cs="Arial" w:hint="eastAsia"/>
                <w:lang w:eastAsia="zh-CN"/>
              </w:rPr>
              <w:t>3</w:t>
            </w:r>
          </w:p>
        </w:tc>
      </w:tr>
      <w:tr w:rsidR="007769A0" w:rsidRPr="001D386E" w14:paraId="6BD57410" w14:textId="77777777" w:rsidTr="007F37F9">
        <w:trPr>
          <w:trHeight w:val="74"/>
          <w:jc w:val="center"/>
        </w:trPr>
        <w:tc>
          <w:tcPr>
            <w:tcW w:w="1984" w:type="dxa"/>
            <w:vMerge/>
            <w:vAlign w:val="center"/>
          </w:tcPr>
          <w:p w14:paraId="0EF6146A" w14:textId="77777777" w:rsidR="007769A0" w:rsidRPr="001D386E" w:rsidRDefault="007769A0" w:rsidP="007F37F9">
            <w:pPr>
              <w:pStyle w:val="TAC"/>
              <w:rPr>
                <w:rFonts w:cs="Arial"/>
              </w:rPr>
            </w:pPr>
          </w:p>
        </w:tc>
        <w:tc>
          <w:tcPr>
            <w:tcW w:w="2268" w:type="dxa"/>
            <w:tcBorders>
              <w:top w:val="single" w:sz="4" w:space="0" w:color="auto"/>
            </w:tcBorders>
            <w:vAlign w:val="center"/>
          </w:tcPr>
          <w:p w14:paraId="1179E35A"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vAlign w:val="center"/>
          </w:tcPr>
          <w:p w14:paraId="0C13BA0E" w14:textId="77777777" w:rsidR="007769A0" w:rsidRPr="001D386E" w:rsidRDefault="007769A0" w:rsidP="007F37F9">
            <w:pPr>
              <w:pStyle w:val="TAC"/>
              <w:rPr>
                <w:rFonts w:cs="Arial"/>
              </w:rPr>
            </w:pPr>
            <w:r w:rsidRPr="001D386E">
              <w:rPr>
                <w:rFonts w:cs="Arial"/>
                <w:lang w:eastAsia="zh-CN"/>
              </w:rPr>
              <w:t>0.</w:t>
            </w:r>
            <w:r w:rsidRPr="001D386E">
              <w:rPr>
                <w:rFonts w:eastAsia="SimSun" w:cs="Arial" w:hint="eastAsia"/>
                <w:lang w:eastAsia="zh-CN"/>
              </w:rPr>
              <w:t>5</w:t>
            </w:r>
          </w:p>
        </w:tc>
      </w:tr>
      <w:tr w:rsidR="007769A0" w:rsidRPr="001D386E" w14:paraId="792D2EEC" w14:textId="77777777" w:rsidTr="007F37F9">
        <w:trPr>
          <w:trHeight w:val="74"/>
          <w:jc w:val="center"/>
        </w:trPr>
        <w:tc>
          <w:tcPr>
            <w:tcW w:w="1984" w:type="dxa"/>
            <w:vMerge w:val="restart"/>
            <w:vAlign w:val="center"/>
          </w:tcPr>
          <w:p w14:paraId="76D286DD" w14:textId="77777777" w:rsidR="007769A0" w:rsidRPr="001D386E" w:rsidRDefault="007769A0" w:rsidP="007F37F9">
            <w:pPr>
              <w:pStyle w:val="TAC"/>
              <w:rPr>
                <w:rFonts w:cs="Arial"/>
              </w:rPr>
            </w:pPr>
            <w:r w:rsidRPr="001D386E">
              <w:rPr>
                <w:rFonts w:cs="Arial"/>
              </w:rPr>
              <w:t>CA_4-5-30, CA_4-</w:t>
            </w:r>
            <w:r w:rsidRPr="001D386E">
              <w:rPr>
                <w:rFonts w:eastAsia="SimSun" w:cs="Arial" w:hint="eastAsia"/>
                <w:lang w:eastAsia="zh-CN"/>
              </w:rPr>
              <w:t>4-</w:t>
            </w:r>
            <w:r w:rsidRPr="001D386E">
              <w:rPr>
                <w:rFonts w:cs="Arial"/>
              </w:rPr>
              <w:t>5-30</w:t>
            </w:r>
          </w:p>
        </w:tc>
        <w:tc>
          <w:tcPr>
            <w:tcW w:w="2268" w:type="dxa"/>
            <w:tcBorders>
              <w:top w:val="single" w:sz="4" w:space="0" w:color="auto"/>
            </w:tcBorders>
            <w:vAlign w:val="center"/>
          </w:tcPr>
          <w:p w14:paraId="058CD2A3"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06795E8E" w14:textId="77777777" w:rsidR="007769A0" w:rsidRPr="001D386E" w:rsidRDefault="007769A0" w:rsidP="007F37F9">
            <w:pPr>
              <w:pStyle w:val="TAC"/>
              <w:rPr>
                <w:rFonts w:cs="Arial"/>
              </w:rPr>
            </w:pPr>
            <w:r w:rsidRPr="001D386E">
              <w:rPr>
                <w:rFonts w:cs="Arial"/>
                <w:lang w:eastAsia="zh-CN"/>
              </w:rPr>
              <w:t>0.5</w:t>
            </w:r>
          </w:p>
        </w:tc>
      </w:tr>
      <w:tr w:rsidR="007769A0" w:rsidRPr="001D386E" w14:paraId="18FBCA11" w14:textId="77777777" w:rsidTr="007F37F9">
        <w:trPr>
          <w:trHeight w:val="74"/>
          <w:jc w:val="center"/>
        </w:trPr>
        <w:tc>
          <w:tcPr>
            <w:tcW w:w="1984" w:type="dxa"/>
            <w:vMerge/>
            <w:vAlign w:val="center"/>
          </w:tcPr>
          <w:p w14:paraId="556DFC8F" w14:textId="77777777" w:rsidR="007769A0" w:rsidRPr="001D386E" w:rsidRDefault="007769A0" w:rsidP="007F37F9">
            <w:pPr>
              <w:pStyle w:val="TAC"/>
              <w:rPr>
                <w:rFonts w:cs="Arial"/>
              </w:rPr>
            </w:pPr>
          </w:p>
        </w:tc>
        <w:tc>
          <w:tcPr>
            <w:tcW w:w="2268" w:type="dxa"/>
            <w:tcBorders>
              <w:top w:val="single" w:sz="4" w:space="0" w:color="auto"/>
            </w:tcBorders>
            <w:vAlign w:val="center"/>
          </w:tcPr>
          <w:p w14:paraId="777ED848" w14:textId="77777777" w:rsidR="007769A0" w:rsidRPr="001D386E" w:rsidRDefault="007769A0" w:rsidP="007F37F9">
            <w:pPr>
              <w:pStyle w:val="TAC"/>
              <w:rPr>
                <w:rFonts w:cs="Arial"/>
              </w:rPr>
            </w:pPr>
            <w:r w:rsidRPr="001D386E">
              <w:rPr>
                <w:rFonts w:cs="Arial"/>
              </w:rPr>
              <w:t>5</w:t>
            </w:r>
          </w:p>
        </w:tc>
        <w:tc>
          <w:tcPr>
            <w:tcW w:w="1990" w:type="dxa"/>
            <w:tcBorders>
              <w:top w:val="single" w:sz="4" w:space="0" w:color="auto"/>
            </w:tcBorders>
            <w:vAlign w:val="center"/>
          </w:tcPr>
          <w:p w14:paraId="583C364B" w14:textId="77777777" w:rsidR="007769A0" w:rsidRPr="001D386E" w:rsidRDefault="007769A0" w:rsidP="007F37F9">
            <w:pPr>
              <w:pStyle w:val="TAC"/>
              <w:rPr>
                <w:rFonts w:cs="Arial"/>
              </w:rPr>
            </w:pPr>
            <w:r w:rsidRPr="001D386E">
              <w:rPr>
                <w:rFonts w:cs="Arial"/>
                <w:lang w:eastAsia="zh-CN"/>
              </w:rPr>
              <w:t>0.3</w:t>
            </w:r>
          </w:p>
        </w:tc>
      </w:tr>
      <w:tr w:rsidR="007769A0" w:rsidRPr="001D386E" w14:paraId="495A8EFA" w14:textId="77777777" w:rsidTr="007F37F9">
        <w:trPr>
          <w:trHeight w:val="74"/>
          <w:jc w:val="center"/>
        </w:trPr>
        <w:tc>
          <w:tcPr>
            <w:tcW w:w="1984" w:type="dxa"/>
            <w:vMerge/>
            <w:vAlign w:val="center"/>
          </w:tcPr>
          <w:p w14:paraId="0E83BA75" w14:textId="77777777" w:rsidR="007769A0" w:rsidRPr="001D386E" w:rsidRDefault="007769A0" w:rsidP="007F37F9">
            <w:pPr>
              <w:pStyle w:val="TAC"/>
              <w:rPr>
                <w:rFonts w:cs="Arial"/>
              </w:rPr>
            </w:pPr>
          </w:p>
        </w:tc>
        <w:tc>
          <w:tcPr>
            <w:tcW w:w="2268" w:type="dxa"/>
            <w:tcBorders>
              <w:top w:val="single" w:sz="4" w:space="0" w:color="auto"/>
            </w:tcBorders>
            <w:vAlign w:val="center"/>
          </w:tcPr>
          <w:p w14:paraId="6E94CA88"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5D2AADCE" w14:textId="77777777" w:rsidR="007769A0" w:rsidRPr="001D386E" w:rsidRDefault="007769A0" w:rsidP="007F37F9">
            <w:pPr>
              <w:pStyle w:val="TAC"/>
              <w:rPr>
                <w:rFonts w:cs="Arial"/>
              </w:rPr>
            </w:pPr>
            <w:r w:rsidRPr="001D386E">
              <w:rPr>
                <w:rFonts w:cs="Arial"/>
                <w:lang w:eastAsia="zh-CN"/>
              </w:rPr>
              <w:t>0.3</w:t>
            </w:r>
          </w:p>
        </w:tc>
      </w:tr>
      <w:tr w:rsidR="007769A0" w:rsidRPr="001D386E" w14:paraId="49638EA7" w14:textId="77777777" w:rsidTr="007F37F9">
        <w:trPr>
          <w:trHeight w:val="74"/>
          <w:jc w:val="center"/>
        </w:trPr>
        <w:tc>
          <w:tcPr>
            <w:tcW w:w="1984" w:type="dxa"/>
            <w:vMerge w:val="restart"/>
            <w:vAlign w:val="center"/>
          </w:tcPr>
          <w:p w14:paraId="322BF02D" w14:textId="77777777" w:rsidR="007769A0" w:rsidRPr="001D386E" w:rsidRDefault="007769A0" w:rsidP="007F37F9">
            <w:pPr>
              <w:pStyle w:val="TAC"/>
              <w:rPr>
                <w:rFonts w:cs="Arial"/>
              </w:rPr>
            </w:pPr>
            <w:r w:rsidRPr="001D386E">
              <w:rPr>
                <w:rFonts w:cs="Arial"/>
              </w:rPr>
              <w:t>CA_4-7-12</w:t>
            </w:r>
          </w:p>
        </w:tc>
        <w:tc>
          <w:tcPr>
            <w:tcW w:w="2268" w:type="dxa"/>
            <w:tcBorders>
              <w:top w:val="single" w:sz="4" w:space="0" w:color="auto"/>
            </w:tcBorders>
            <w:vAlign w:val="center"/>
          </w:tcPr>
          <w:p w14:paraId="5AA9C2A4"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3D9CF4AE"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25FF0981" w14:textId="77777777" w:rsidTr="007F37F9">
        <w:trPr>
          <w:trHeight w:val="74"/>
          <w:jc w:val="center"/>
        </w:trPr>
        <w:tc>
          <w:tcPr>
            <w:tcW w:w="1984" w:type="dxa"/>
            <w:vMerge/>
            <w:vAlign w:val="center"/>
          </w:tcPr>
          <w:p w14:paraId="0B647589" w14:textId="77777777" w:rsidR="007769A0" w:rsidRPr="001D386E" w:rsidRDefault="007769A0" w:rsidP="007F37F9">
            <w:pPr>
              <w:pStyle w:val="TAC"/>
              <w:rPr>
                <w:rFonts w:cs="Arial"/>
              </w:rPr>
            </w:pPr>
          </w:p>
        </w:tc>
        <w:tc>
          <w:tcPr>
            <w:tcW w:w="2268" w:type="dxa"/>
            <w:tcBorders>
              <w:top w:val="single" w:sz="4" w:space="0" w:color="auto"/>
            </w:tcBorders>
            <w:vAlign w:val="center"/>
          </w:tcPr>
          <w:p w14:paraId="27FDCC95" w14:textId="77777777" w:rsidR="007769A0" w:rsidRPr="001D386E" w:rsidRDefault="007769A0" w:rsidP="007F37F9">
            <w:pPr>
              <w:pStyle w:val="TAC"/>
              <w:rPr>
                <w:rFonts w:cs="Arial"/>
              </w:rPr>
            </w:pPr>
            <w:r w:rsidRPr="001D386E">
              <w:rPr>
                <w:rFonts w:cs="Arial"/>
              </w:rPr>
              <w:t>7</w:t>
            </w:r>
          </w:p>
        </w:tc>
        <w:tc>
          <w:tcPr>
            <w:tcW w:w="1990" w:type="dxa"/>
            <w:tcBorders>
              <w:top w:val="single" w:sz="4" w:space="0" w:color="auto"/>
            </w:tcBorders>
            <w:vAlign w:val="center"/>
          </w:tcPr>
          <w:p w14:paraId="4E9E325D" w14:textId="77777777" w:rsidR="007769A0" w:rsidRPr="001D386E" w:rsidRDefault="007769A0" w:rsidP="007F37F9">
            <w:pPr>
              <w:pStyle w:val="TAC"/>
              <w:rPr>
                <w:rFonts w:cs="Arial"/>
                <w:lang w:eastAsia="zh-CN"/>
              </w:rPr>
            </w:pPr>
            <w:r w:rsidRPr="001D386E">
              <w:rPr>
                <w:rFonts w:cs="Arial"/>
                <w:lang w:eastAsia="zh-CN"/>
              </w:rPr>
              <w:t>0.5</w:t>
            </w:r>
          </w:p>
        </w:tc>
      </w:tr>
      <w:tr w:rsidR="007769A0" w:rsidRPr="001D386E" w14:paraId="0CF43C13" w14:textId="77777777" w:rsidTr="007F37F9">
        <w:trPr>
          <w:trHeight w:val="74"/>
          <w:jc w:val="center"/>
        </w:trPr>
        <w:tc>
          <w:tcPr>
            <w:tcW w:w="1984" w:type="dxa"/>
            <w:vMerge/>
            <w:vAlign w:val="center"/>
          </w:tcPr>
          <w:p w14:paraId="441C6D09" w14:textId="77777777" w:rsidR="007769A0" w:rsidRPr="001D386E" w:rsidRDefault="007769A0" w:rsidP="007F37F9">
            <w:pPr>
              <w:pStyle w:val="TAC"/>
              <w:rPr>
                <w:rFonts w:cs="Arial"/>
              </w:rPr>
            </w:pPr>
          </w:p>
        </w:tc>
        <w:tc>
          <w:tcPr>
            <w:tcW w:w="2268" w:type="dxa"/>
            <w:tcBorders>
              <w:top w:val="single" w:sz="4" w:space="0" w:color="auto"/>
            </w:tcBorders>
            <w:vAlign w:val="center"/>
          </w:tcPr>
          <w:p w14:paraId="118FBD93" w14:textId="77777777" w:rsidR="007769A0" w:rsidRPr="001D386E" w:rsidRDefault="007769A0" w:rsidP="007F37F9">
            <w:pPr>
              <w:pStyle w:val="TAC"/>
              <w:rPr>
                <w:rFonts w:cs="Arial"/>
              </w:rPr>
            </w:pPr>
            <w:r w:rsidRPr="001D386E">
              <w:rPr>
                <w:rFonts w:cs="Arial"/>
              </w:rPr>
              <w:t>12</w:t>
            </w:r>
          </w:p>
        </w:tc>
        <w:tc>
          <w:tcPr>
            <w:tcW w:w="1990" w:type="dxa"/>
            <w:tcBorders>
              <w:top w:val="single" w:sz="4" w:space="0" w:color="auto"/>
            </w:tcBorders>
            <w:vAlign w:val="center"/>
          </w:tcPr>
          <w:p w14:paraId="526878EF" w14:textId="77777777" w:rsidR="007769A0" w:rsidRPr="001D386E" w:rsidRDefault="007769A0" w:rsidP="007F37F9">
            <w:pPr>
              <w:pStyle w:val="TAC"/>
              <w:rPr>
                <w:rFonts w:cs="Arial"/>
                <w:lang w:eastAsia="zh-CN"/>
              </w:rPr>
            </w:pPr>
            <w:r w:rsidRPr="001D386E">
              <w:rPr>
                <w:rFonts w:cs="Arial"/>
                <w:lang w:eastAsia="zh-CN"/>
              </w:rPr>
              <w:t>0.8</w:t>
            </w:r>
          </w:p>
        </w:tc>
      </w:tr>
      <w:tr w:rsidR="007769A0" w:rsidRPr="001D386E" w14:paraId="4D871904"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B150D0" w14:textId="77777777" w:rsidR="007769A0" w:rsidRPr="001D386E" w:rsidRDefault="007769A0" w:rsidP="007F37F9">
            <w:pPr>
              <w:pStyle w:val="TAC"/>
              <w:rPr>
                <w:rFonts w:cs="Arial"/>
                <w:lang w:eastAsia="zh-CN"/>
              </w:rPr>
            </w:pPr>
            <w:r w:rsidRPr="001D386E">
              <w:t>CA_</w:t>
            </w:r>
            <w:bookmarkStart w:id="50" w:name="OLE_LINK29"/>
            <w:r w:rsidRPr="001D386E">
              <w:rPr>
                <w:lang w:eastAsia="zh-CN"/>
              </w:rPr>
              <w:t>4</w:t>
            </w:r>
            <w:r w:rsidRPr="001D386E">
              <w:t>-</w:t>
            </w:r>
            <w:r w:rsidRPr="001D386E">
              <w:rPr>
                <w:lang w:eastAsia="zh-CN"/>
              </w:rPr>
              <w:t>7</w:t>
            </w:r>
            <w:bookmarkEnd w:id="50"/>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75FFF8" w14:textId="77777777" w:rsidR="007769A0" w:rsidRPr="001D386E" w:rsidRDefault="007769A0" w:rsidP="007F37F9">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2E9C714" w14:textId="77777777" w:rsidR="007769A0" w:rsidRPr="001D386E" w:rsidRDefault="007769A0" w:rsidP="007F37F9">
            <w:pPr>
              <w:pStyle w:val="TAC"/>
              <w:rPr>
                <w:rFonts w:cs="Arial"/>
                <w:lang w:eastAsia="zh-CN"/>
              </w:rPr>
            </w:pPr>
            <w:r w:rsidRPr="001D386E">
              <w:rPr>
                <w:lang w:eastAsia="zh-CN"/>
              </w:rPr>
              <w:t>0.5</w:t>
            </w:r>
          </w:p>
        </w:tc>
      </w:tr>
      <w:tr w:rsidR="007769A0" w:rsidRPr="001D386E" w14:paraId="0F132322"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2D7849F" w14:textId="77777777" w:rsidR="007769A0" w:rsidRPr="001D386E" w:rsidRDefault="007769A0" w:rsidP="007F37F9">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079D42" w14:textId="77777777" w:rsidR="007769A0" w:rsidRPr="001D386E" w:rsidRDefault="007769A0" w:rsidP="007F37F9">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C28AA1F" w14:textId="77777777" w:rsidR="007769A0" w:rsidRPr="001D386E" w:rsidRDefault="007769A0" w:rsidP="007F37F9">
            <w:pPr>
              <w:pStyle w:val="TAC"/>
              <w:rPr>
                <w:rFonts w:cs="Arial"/>
                <w:lang w:eastAsia="zh-CN"/>
              </w:rPr>
            </w:pPr>
            <w:r w:rsidRPr="001D386E">
              <w:rPr>
                <w:lang w:eastAsia="zh-CN"/>
              </w:rPr>
              <w:t>0.5</w:t>
            </w:r>
          </w:p>
        </w:tc>
      </w:tr>
      <w:tr w:rsidR="007769A0" w:rsidRPr="001D386E" w14:paraId="73304732"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C3787D8" w14:textId="77777777" w:rsidR="007769A0" w:rsidRPr="001D386E" w:rsidRDefault="007769A0" w:rsidP="007F37F9">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636806" w14:textId="77777777" w:rsidR="007769A0" w:rsidRPr="001D386E" w:rsidRDefault="007769A0" w:rsidP="007F37F9">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59A8013" w14:textId="77777777" w:rsidR="007769A0" w:rsidRPr="001D386E" w:rsidRDefault="007769A0" w:rsidP="007F37F9">
            <w:pPr>
              <w:pStyle w:val="TAC"/>
              <w:rPr>
                <w:rFonts w:cs="Arial"/>
                <w:lang w:eastAsia="zh-CN"/>
              </w:rPr>
            </w:pPr>
            <w:r w:rsidRPr="001D386E">
              <w:rPr>
                <w:lang w:eastAsia="zh-CN"/>
              </w:rPr>
              <w:t>0.6</w:t>
            </w:r>
          </w:p>
        </w:tc>
      </w:tr>
      <w:tr w:rsidR="007769A0" w:rsidRPr="001D386E" w14:paraId="15A44372" w14:textId="77777777" w:rsidTr="007F37F9">
        <w:trPr>
          <w:trHeight w:val="74"/>
          <w:jc w:val="center"/>
        </w:trPr>
        <w:tc>
          <w:tcPr>
            <w:tcW w:w="1984" w:type="dxa"/>
            <w:vMerge w:val="restart"/>
            <w:vAlign w:val="center"/>
          </w:tcPr>
          <w:p w14:paraId="1E283164" w14:textId="77777777" w:rsidR="007769A0" w:rsidRPr="001D386E" w:rsidRDefault="007769A0" w:rsidP="007F37F9">
            <w:pPr>
              <w:pStyle w:val="TAC"/>
              <w:rPr>
                <w:rFonts w:cs="Arial"/>
              </w:rPr>
            </w:pPr>
            <w:r w:rsidRPr="001D386E">
              <w:rPr>
                <w:rFonts w:cs="Arial"/>
              </w:rPr>
              <w:lastRenderedPageBreak/>
              <w:t>CA_4-12-30, CA_4-</w:t>
            </w:r>
            <w:r w:rsidRPr="001D386E">
              <w:rPr>
                <w:rFonts w:eastAsia="SimSun" w:cs="Arial" w:hint="eastAsia"/>
                <w:lang w:eastAsia="zh-CN"/>
              </w:rPr>
              <w:t>4-</w:t>
            </w:r>
            <w:r w:rsidRPr="001D386E">
              <w:rPr>
                <w:rFonts w:cs="Arial"/>
              </w:rPr>
              <w:t>12-30</w:t>
            </w:r>
          </w:p>
        </w:tc>
        <w:tc>
          <w:tcPr>
            <w:tcW w:w="2268" w:type="dxa"/>
            <w:tcBorders>
              <w:top w:val="single" w:sz="4" w:space="0" w:color="auto"/>
            </w:tcBorders>
            <w:vAlign w:val="center"/>
          </w:tcPr>
          <w:p w14:paraId="06FB9649"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7CC11089" w14:textId="77777777" w:rsidR="007769A0" w:rsidRPr="001D386E" w:rsidRDefault="007769A0" w:rsidP="007F37F9">
            <w:pPr>
              <w:pStyle w:val="TAC"/>
              <w:rPr>
                <w:rFonts w:cs="Arial"/>
              </w:rPr>
            </w:pPr>
            <w:r w:rsidRPr="001D386E">
              <w:rPr>
                <w:rFonts w:cs="Arial"/>
                <w:lang w:eastAsia="zh-CN"/>
              </w:rPr>
              <w:t>0.5</w:t>
            </w:r>
          </w:p>
        </w:tc>
      </w:tr>
      <w:tr w:rsidR="007769A0" w:rsidRPr="001D386E" w14:paraId="29AB1D15" w14:textId="77777777" w:rsidTr="007F37F9">
        <w:trPr>
          <w:trHeight w:val="74"/>
          <w:jc w:val="center"/>
        </w:trPr>
        <w:tc>
          <w:tcPr>
            <w:tcW w:w="1984" w:type="dxa"/>
            <w:vMerge/>
            <w:vAlign w:val="center"/>
          </w:tcPr>
          <w:p w14:paraId="59BC20A3" w14:textId="77777777" w:rsidR="007769A0" w:rsidRPr="001D386E" w:rsidRDefault="007769A0" w:rsidP="007F37F9">
            <w:pPr>
              <w:pStyle w:val="TAC"/>
              <w:rPr>
                <w:rFonts w:cs="Arial"/>
              </w:rPr>
            </w:pPr>
          </w:p>
        </w:tc>
        <w:tc>
          <w:tcPr>
            <w:tcW w:w="2268" w:type="dxa"/>
            <w:tcBorders>
              <w:top w:val="single" w:sz="4" w:space="0" w:color="auto"/>
            </w:tcBorders>
            <w:vAlign w:val="center"/>
          </w:tcPr>
          <w:p w14:paraId="213CFE35" w14:textId="77777777" w:rsidR="007769A0" w:rsidRPr="001D386E" w:rsidRDefault="007769A0" w:rsidP="007F37F9">
            <w:pPr>
              <w:pStyle w:val="TAC"/>
              <w:rPr>
                <w:rFonts w:cs="Arial"/>
              </w:rPr>
            </w:pPr>
            <w:r w:rsidRPr="001D386E">
              <w:rPr>
                <w:rFonts w:cs="Arial"/>
              </w:rPr>
              <w:t>12</w:t>
            </w:r>
          </w:p>
        </w:tc>
        <w:tc>
          <w:tcPr>
            <w:tcW w:w="1990" w:type="dxa"/>
            <w:tcBorders>
              <w:top w:val="single" w:sz="4" w:space="0" w:color="auto"/>
            </w:tcBorders>
            <w:vAlign w:val="center"/>
          </w:tcPr>
          <w:p w14:paraId="3BF10DCC" w14:textId="77777777" w:rsidR="007769A0" w:rsidRPr="001D386E" w:rsidRDefault="007769A0" w:rsidP="007F37F9">
            <w:pPr>
              <w:pStyle w:val="TAC"/>
              <w:rPr>
                <w:rFonts w:cs="Arial"/>
              </w:rPr>
            </w:pPr>
            <w:r w:rsidRPr="001D386E">
              <w:rPr>
                <w:rFonts w:cs="Arial"/>
                <w:lang w:eastAsia="zh-CN"/>
              </w:rPr>
              <w:t>0.8</w:t>
            </w:r>
          </w:p>
        </w:tc>
      </w:tr>
      <w:tr w:rsidR="007769A0" w:rsidRPr="001D386E" w14:paraId="28D2E86B" w14:textId="77777777" w:rsidTr="007F37F9">
        <w:trPr>
          <w:trHeight w:val="74"/>
          <w:jc w:val="center"/>
        </w:trPr>
        <w:tc>
          <w:tcPr>
            <w:tcW w:w="1984" w:type="dxa"/>
            <w:vMerge/>
            <w:vAlign w:val="center"/>
          </w:tcPr>
          <w:p w14:paraId="24877D88" w14:textId="77777777" w:rsidR="007769A0" w:rsidRPr="001D386E" w:rsidRDefault="007769A0" w:rsidP="007F37F9">
            <w:pPr>
              <w:pStyle w:val="TAC"/>
              <w:rPr>
                <w:rFonts w:cs="Arial"/>
              </w:rPr>
            </w:pPr>
          </w:p>
        </w:tc>
        <w:tc>
          <w:tcPr>
            <w:tcW w:w="2268" w:type="dxa"/>
            <w:tcBorders>
              <w:top w:val="single" w:sz="4" w:space="0" w:color="auto"/>
            </w:tcBorders>
            <w:vAlign w:val="center"/>
          </w:tcPr>
          <w:p w14:paraId="7CE78825"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595EE70E" w14:textId="77777777" w:rsidR="007769A0" w:rsidRPr="001D386E" w:rsidRDefault="007769A0" w:rsidP="007F37F9">
            <w:pPr>
              <w:pStyle w:val="TAC"/>
              <w:rPr>
                <w:rFonts w:cs="Arial"/>
              </w:rPr>
            </w:pPr>
            <w:r w:rsidRPr="001D386E">
              <w:rPr>
                <w:rFonts w:cs="Arial"/>
                <w:lang w:eastAsia="zh-CN"/>
              </w:rPr>
              <w:t>0.3</w:t>
            </w:r>
          </w:p>
        </w:tc>
      </w:tr>
      <w:tr w:rsidR="007769A0" w:rsidRPr="001D386E" w14:paraId="57DB9FD8" w14:textId="77777777" w:rsidTr="007F37F9">
        <w:trPr>
          <w:trHeight w:val="74"/>
          <w:jc w:val="center"/>
        </w:trPr>
        <w:tc>
          <w:tcPr>
            <w:tcW w:w="1984" w:type="dxa"/>
            <w:vMerge w:val="restart"/>
            <w:vAlign w:val="center"/>
          </w:tcPr>
          <w:p w14:paraId="3E2B0CAA" w14:textId="77777777" w:rsidR="007769A0" w:rsidRPr="001D386E" w:rsidRDefault="007769A0" w:rsidP="007F37F9">
            <w:pPr>
              <w:pStyle w:val="TAC"/>
            </w:pPr>
            <w:r w:rsidRPr="001D386E">
              <w:t>CA_4-29-30, CA_4-</w:t>
            </w:r>
            <w:r w:rsidRPr="001D386E">
              <w:rPr>
                <w:rFonts w:eastAsia="SimSun" w:hint="eastAsia"/>
                <w:lang w:eastAsia="zh-CN"/>
              </w:rPr>
              <w:t>4-</w:t>
            </w:r>
            <w:r w:rsidRPr="001D386E">
              <w:t>29-30</w:t>
            </w:r>
          </w:p>
        </w:tc>
        <w:tc>
          <w:tcPr>
            <w:tcW w:w="2268" w:type="dxa"/>
            <w:tcBorders>
              <w:top w:val="single" w:sz="4" w:space="0" w:color="auto"/>
            </w:tcBorders>
            <w:vAlign w:val="center"/>
          </w:tcPr>
          <w:p w14:paraId="1491ADA7" w14:textId="77777777" w:rsidR="007769A0" w:rsidRPr="001D386E" w:rsidRDefault="007769A0" w:rsidP="007F37F9">
            <w:pPr>
              <w:pStyle w:val="TAC"/>
              <w:rPr>
                <w:rFonts w:cs="Arial"/>
              </w:rPr>
            </w:pPr>
            <w:r w:rsidRPr="001D386E">
              <w:rPr>
                <w:rFonts w:cs="Arial"/>
              </w:rPr>
              <w:t>4</w:t>
            </w:r>
          </w:p>
        </w:tc>
        <w:tc>
          <w:tcPr>
            <w:tcW w:w="1990" w:type="dxa"/>
            <w:tcBorders>
              <w:top w:val="single" w:sz="4" w:space="0" w:color="auto"/>
            </w:tcBorders>
            <w:vAlign w:val="center"/>
          </w:tcPr>
          <w:p w14:paraId="33BF959E" w14:textId="77777777" w:rsidR="007769A0" w:rsidRPr="001D386E" w:rsidRDefault="007769A0" w:rsidP="007F37F9">
            <w:pPr>
              <w:pStyle w:val="TAC"/>
              <w:rPr>
                <w:rFonts w:cs="Arial"/>
              </w:rPr>
            </w:pPr>
            <w:r w:rsidRPr="001D386E">
              <w:rPr>
                <w:rFonts w:cs="Arial"/>
                <w:lang w:eastAsia="zh-CN"/>
              </w:rPr>
              <w:t>0.5</w:t>
            </w:r>
          </w:p>
        </w:tc>
      </w:tr>
      <w:tr w:rsidR="007769A0" w:rsidRPr="001D386E" w14:paraId="331AFA2C" w14:textId="77777777" w:rsidTr="007F37F9">
        <w:trPr>
          <w:trHeight w:val="74"/>
          <w:jc w:val="center"/>
        </w:trPr>
        <w:tc>
          <w:tcPr>
            <w:tcW w:w="1984" w:type="dxa"/>
            <w:vMerge/>
            <w:vAlign w:val="center"/>
          </w:tcPr>
          <w:p w14:paraId="1F900C52" w14:textId="77777777" w:rsidR="007769A0" w:rsidRPr="001D386E" w:rsidRDefault="007769A0" w:rsidP="007F37F9">
            <w:pPr>
              <w:pStyle w:val="TAC"/>
            </w:pPr>
          </w:p>
        </w:tc>
        <w:tc>
          <w:tcPr>
            <w:tcW w:w="2268" w:type="dxa"/>
            <w:tcBorders>
              <w:top w:val="single" w:sz="4" w:space="0" w:color="auto"/>
            </w:tcBorders>
            <w:vAlign w:val="center"/>
          </w:tcPr>
          <w:p w14:paraId="74355A03" w14:textId="77777777" w:rsidR="007769A0" w:rsidRPr="001D386E" w:rsidRDefault="007769A0" w:rsidP="007F37F9">
            <w:pPr>
              <w:pStyle w:val="TAC"/>
              <w:rPr>
                <w:rFonts w:cs="Arial"/>
              </w:rPr>
            </w:pPr>
            <w:r w:rsidRPr="001D386E">
              <w:rPr>
                <w:rFonts w:cs="Arial"/>
              </w:rPr>
              <w:t>30</w:t>
            </w:r>
          </w:p>
        </w:tc>
        <w:tc>
          <w:tcPr>
            <w:tcW w:w="1990" w:type="dxa"/>
            <w:tcBorders>
              <w:top w:val="single" w:sz="4" w:space="0" w:color="auto"/>
            </w:tcBorders>
            <w:vAlign w:val="center"/>
          </w:tcPr>
          <w:p w14:paraId="3DCB1615" w14:textId="77777777" w:rsidR="007769A0" w:rsidRPr="001D386E" w:rsidRDefault="007769A0" w:rsidP="007F37F9">
            <w:pPr>
              <w:pStyle w:val="TAC"/>
              <w:rPr>
                <w:rFonts w:cs="Arial"/>
              </w:rPr>
            </w:pPr>
            <w:r w:rsidRPr="001D386E">
              <w:rPr>
                <w:rFonts w:cs="Arial"/>
                <w:lang w:eastAsia="zh-CN"/>
              </w:rPr>
              <w:t>0.3</w:t>
            </w:r>
          </w:p>
        </w:tc>
      </w:tr>
      <w:tr w:rsidR="007769A0" w:rsidRPr="001D386E" w14:paraId="3F2E422B"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CFC3BF5" w14:textId="77777777" w:rsidR="007769A0" w:rsidRPr="007D7265" w:rsidRDefault="007769A0" w:rsidP="007F37F9">
            <w:pPr>
              <w:pStyle w:val="TAC"/>
              <w:rPr>
                <w:rFonts w:eastAsia="SimSun"/>
              </w:rPr>
            </w:pPr>
            <w:r w:rsidRPr="007D7265">
              <w:rPr>
                <w:rFonts w:eastAsia="SimSun"/>
              </w:rPr>
              <w:t>CA_5-7-28</w:t>
            </w:r>
          </w:p>
          <w:p w14:paraId="6394F4E7" w14:textId="77777777" w:rsidR="007769A0" w:rsidRPr="007D7265" w:rsidRDefault="007769A0" w:rsidP="007F37F9">
            <w:pPr>
              <w:pStyle w:val="TAC"/>
              <w:rPr>
                <w:rFonts w:eastAsia="SimSun"/>
              </w:rPr>
            </w:pPr>
            <w:r w:rsidRPr="007D7265">
              <w:rPr>
                <w:rFonts w:eastAsia="SimSun"/>
              </w:rPr>
              <w:t>CA_5-7-7-28</w:t>
            </w:r>
          </w:p>
          <w:p w14:paraId="64842605"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3816E" w14:textId="77777777" w:rsidR="007769A0" w:rsidRPr="001D386E" w:rsidRDefault="007769A0" w:rsidP="007F37F9">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4D793D37" w14:textId="77777777" w:rsidR="007769A0" w:rsidRPr="001D386E" w:rsidRDefault="007769A0" w:rsidP="007F37F9">
            <w:pPr>
              <w:pStyle w:val="TAC"/>
              <w:rPr>
                <w:rFonts w:cs="Arial"/>
                <w:lang w:eastAsia="zh-CN"/>
              </w:rPr>
            </w:pPr>
            <w:r w:rsidRPr="001D386E">
              <w:rPr>
                <w:lang w:eastAsia="ja-JP"/>
              </w:rPr>
              <w:t>0.5</w:t>
            </w:r>
          </w:p>
        </w:tc>
      </w:tr>
      <w:tr w:rsidR="007769A0" w:rsidRPr="001D386E" w14:paraId="7BBDBCA7"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CAD47A1" w14:textId="77777777" w:rsidR="007769A0" w:rsidRPr="001D386E" w:rsidRDefault="007769A0" w:rsidP="007F37F9">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1EDCA" w14:textId="77777777" w:rsidR="007769A0" w:rsidRPr="001D386E" w:rsidRDefault="007769A0" w:rsidP="007F37F9">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352C336D" w14:textId="77777777" w:rsidR="007769A0" w:rsidRPr="001D386E" w:rsidRDefault="007769A0" w:rsidP="007F37F9">
            <w:pPr>
              <w:pStyle w:val="TAC"/>
              <w:rPr>
                <w:rFonts w:cs="Arial"/>
                <w:lang w:eastAsia="zh-CN"/>
              </w:rPr>
            </w:pPr>
            <w:r w:rsidRPr="001D386E">
              <w:t>0.3</w:t>
            </w:r>
          </w:p>
        </w:tc>
      </w:tr>
      <w:tr w:rsidR="007769A0" w:rsidRPr="001D386E" w14:paraId="15098DA8"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8FB4DA0" w14:textId="77777777" w:rsidR="007769A0" w:rsidRPr="001D386E" w:rsidRDefault="007769A0" w:rsidP="007F37F9">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DCFD0" w14:textId="77777777" w:rsidR="007769A0" w:rsidRPr="001D386E" w:rsidRDefault="007769A0" w:rsidP="007F37F9">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277A2C7D" w14:textId="77777777" w:rsidR="007769A0" w:rsidRPr="001D386E" w:rsidRDefault="007769A0" w:rsidP="007F37F9">
            <w:pPr>
              <w:pStyle w:val="TAC"/>
              <w:rPr>
                <w:rFonts w:cs="Arial"/>
                <w:lang w:eastAsia="zh-CN"/>
              </w:rPr>
            </w:pPr>
            <w:r w:rsidRPr="001D386E">
              <w:rPr>
                <w:lang w:eastAsia="ja-JP"/>
              </w:rPr>
              <w:t>0.5</w:t>
            </w:r>
          </w:p>
        </w:tc>
      </w:tr>
      <w:tr w:rsidR="007769A0" w:rsidRPr="001D386E" w14:paraId="306C423D" w14:textId="77777777" w:rsidTr="007F37F9">
        <w:trPr>
          <w:jc w:val="center"/>
        </w:trPr>
        <w:tc>
          <w:tcPr>
            <w:tcW w:w="1984" w:type="dxa"/>
            <w:vMerge w:val="restart"/>
            <w:vAlign w:val="center"/>
          </w:tcPr>
          <w:p w14:paraId="2A8C1C22" w14:textId="77777777" w:rsidR="007769A0" w:rsidRPr="001D386E" w:rsidRDefault="007769A0" w:rsidP="007F37F9">
            <w:pPr>
              <w:pStyle w:val="TAC"/>
              <w:rPr>
                <w:rFonts w:cs="Arial"/>
              </w:rPr>
            </w:pPr>
            <w:r w:rsidRPr="001D386E">
              <w:rPr>
                <w:rFonts w:cs="Arial"/>
              </w:rPr>
              <w:lastRenderedPageBreak/>
              <w:t>CA_</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5C1FFD5F" w14:textId="77777777" w:rsidR="007769A0" w:rsidRPr="001D386E" w:rsidRDefault="007769A0" w:rsidP="007F37F9">
            <w:pPr>
              <w:pStyle w:val="TAC"/>
              <w:rPr>
                <w:rFonts w:cs="Arial"/>
                <w:lang w:eastAsia="ja-JP"/>
              </w:rPr>
            </w:pPr>
            <w:r w:rsidRPr="001D386E">
              <w:rPr>
                <w:rFonts w:eastAsia="SimSun" w:cs="Arial" w:hint="eastAsia"/>
                <w:lang w:eastAsia="zh-CN"/>
              </w:rPr>
              <w:t>5</w:t>
            </w:r>
          </w:p>
        </w:tc>
        <w:tc>
          <w:tcPr>
            <w:tcW w:w="1990" w:type="dxa"/>
            <w:vAlign w:val="center"/>
          </w:tcPr>
          <w:p w14:paraId="5248081E" w14:textId="77777777" w:rsidR="007769A0" w:rsidRPr="001D386E" w:rsidRDefault="007769A0" w:rsidP="007F37F9">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7769A0" w:rsidRPr="001D386E" w14:paraId="69720760" w14:textId="77777777" w:rsidTr="007F37F9">
        <w:trPr>
          <w:jc w:val="center"/>
        </w:trPr>
        <w:tc>
          <w:tcPr>
            <w:tcW w:w="1984" w:type="dxa"/>
            <w:vMerge/>
          </w:tcPr>
          <w:p w14:paraId="4435E1BF" w14:textId="77777777" w:rsidR="007769A0" w:rsidRPr="001D386E" w:rsidRDefault="007769A0" w:rsidP="007F37F9">
            <w:pPr>
              <w:pStyle w:val="TAH"/>
              <w:rPr>
                <w:rFonts w:cs="Arial"/>
              </w:rPr>
            </w:pPr>
          </w:p>
        </w:tc>
        <w:tc>
          <w:tcPr>
            <w:tcW w:w="2268" w:type="dxa"/>
            <w:vAlign w:val="center"/>
          </w:tcPr>
          <w:p w14:paraId="62223014" w14:textId="77777777" w:rsidR="007769A0" w:rsidRPr="001D386E" w:rsidRDefault="007769A0" w:rsidP="007F37F9">
            <w:pPr>
              <w:pStyle w:val="TAC"/>
              <w:rPr>
                <w:rFonts w:eastAsia="SimSun" w:cs="Arial"/>
                <w:lang w:eastAsia="zh-CN"/>
              </w:rPr>
            </w:pPr>
            <w:r w:rsidRPr="001D386E">
              <w:rPr>
                <w:rFonts w:eastAsia="SimSun" w:cs="Arial" w:hint="eastAsia"/>
                <w:lang w:eastAsia="zh-CN"/>
              </w:rPr>
              <w:t>7</w:t>
            </w:r>
          </w:p>
        </w:tc>
        <w:tc>
          <w:tcPr>
            <w:tcW w:w="1990" w:type="dxa"/>
            <w:vAlign w:val="center"/>
          </w:tcPr>
          <w:p w14:paraId="549B6B59" w14:textId="77777777" w:rsidR="007769A0" w:rsidRPr="001D386E" w:rsidRDefault="007769A0" w:rsidP="007F37F9">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7769A0" w:rsidRPr="001D386E" w14:paraId="15B8337B" w14:textId="77777777" w:rsidTr="007F37F9">
        <w:trPr>
          <w:jc w:val="center"/>
        </w:trPr>
        <w:tc>
          <w:tcPr>
            <w:tcW w:w="1984" w:type="dxa"/>
            <w:vMerge w:val="restart"/>
            <w:vAlign w:val="center"/>
          </w:tcPr>
          <w:p w14:paraId="5691EA1B" w14:textId="77777777" w:rsidR="007769A0" w:rsidRPr="009702FE" w:rsidRDefault="007769A0" w:rsidP="007F37F9">
            <w:pPr>
              <w:pStyle w:val="TAC"/>
              <w:rPr>
                <w:rFonts w:cs="Arial"/>
              </w:rPr>
            </w:pPr>
            <w:r w:rsidRPr="009702FE">
              <w:rPr>
                <w:rFonts w:cs="Arial"/>
              </w:rPr>
              <w:t>CA_5-7-66</w:t>
            </w:r>
          </w:p>
          <w:p w14:paraId="36CEEDCB" w14:textId="77777777" w:rsidR="007769A0" w:rsidRDefault="007769A0" w:rsidP="007F37F9">
            <w:pPr>
              <w:pStyle w:val="TAH"/>
              <w:rPr>
                <w:rFonts w:cs="Arial"/>
                <w:b w:val="0"/>
              </w:rPr>
            </w:pPr>
            <w:r w:rsidRPr="009702FE">
              <w:rPr>
                <w:rFonts w:cs="Arial"/>
                <w:b w:val="0"/>
              </w:rPr>
              <w:t>CA_5-7-66-66</w:t>
            </w:r>
          </w:p>
          <w:p w14:paraId="3B85525F" w14:textId="77777777" w:rsidR="007769A0" w:rsidRPr="001D386E" w:rsidRDefault="007769A0" w:rsidP="007F37F9">
            <w:pPr>
              <w:pStyle w:val="TAH"/>
              <w:rPr>
                <w:rFonts w:cs="Arial"/>
                <w:b w:val="0"/>
              </w:rPr>
            </w:pPr>
            <w:r>
              <w:rPr>
                <w:b w:val="0"/>
              </w:rPr>
              <w:t>CA_5-7-7</w:t>
            </w:r>
            <w:r w:rsidRPr="001D386E">
              <w:rPr>
                <w:b w:val="0"/>
              </w:rPr>
              <w:t>-66</w:t>
            </w:r>
          </w:p>
        </w:tc>
        <w:tc>
          <w:tcPr>
            <w:tcW w:w="2268" w:type="dxa"/>
            <w:vAlign w:val="center"/>
          </w:tcPr>
          <w:p w14:paraId="04B5E740" w14:textId="77777777" w:rsidR="007769A0" w:rsidRPr="001D386E" w:rsidRDefault="007769A0" w:rsidP="007F37F9">
            <w:pPr>
              <w:pStyle w:val="TAC"/>
              <w:rPr>
                <w:rFonts w:cs="Arial"/>
                <w:lang w:eastAsia="zh-CN"/>
              </w:rPr>
            </w:pPr>
            <w:r w:rsidRPr="001D386E">
              <w:rPr>
                <w:rFonts w:cs="Arial" w:hint="eastAsia"/>
                <w:lang w:eastAsia="zh-CN"/>
              </w:rPr>
              <w:t>5</w:t>
            </w:r>
          </w:p>
        </w:tc>
        <w:tc>
          <w:tcPr>
            <w:tcW w:w="1990" w:type="dxa"/>
            <w:vAlign w:val="center"/>
          </w:tcPr>
          <w:p w14:paraId="51752278"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6A161F3E" w14:textId="77777777" w:rsidTr="007F37F9">
        <w:trPr>
          <w:jc w:val="center"/>
        </w:trPr>
        <w:tc>
          <w:tcPr>
            <w:tcW w:w="1984" w:type="dxa"/>
            <w:vMerge/>
          </w:tcPr>
          <w:p w14:paraId="569BC003" w14:textId="77777777" w:rsidR="007769A0" w:rsidRPr="001D386E" w:rsidRDefault="007769A0" w:rsidP="007F37F9">
            <w:pPr>
              <w:pStyle w:val="TAH"/>
              <w:rPr>
                <w:rFonts w:cs="Arial"/>
              </w:rPr>
            </w:pPr>
          </w:p>
        </w:tc>
        <w:tc>
          <w:tcPr>
            <w:tcW w:w="2268" w:type="dxa"/>
            <w:vAlign w:val="center"/>
          </w:tcPr>
          <w:p w14:paraId="30221420" w14:textId="77777777" w:rsidR="007769A0" w:rsidRPr="001D386E" w:rsidRDefault="007769A0" w:rsidP="007F37F9">
            <w:pPr>
              <w:pStyle w:val="TAC"/>
              <w:rPr>
                <w:rFonts w:cs="Arial"/>
                <w:lang w:eastAsia="zh-CN"/>
              </w:rPr>
            </w:pPr>
            <w:r w:rsidRPr="001D386E">
              <w:rPr>
                <w:rFonts w:cs="Arial" w:hint="eastAsia"/>
                <w:lang w:eastAsia="zh-CN"/>
              </w:rPr>
              <w:t>7</w:t>
            </w:r>
          </w:p>
        </w:tc>
        <w:tc>
          <w:tcPr>
            <w:tcW w:w="1990" w:type="dxa"/>
            <w:vAlign w:val="center"/>
          </w:tcPr>
          <w:p w14:paraId="266ACBB8"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11189A31" w14:textId="77777777" w:rsidTr="007F37F9">
        <w:trPr>
          <w:jc w:val="center"/>
        </w:trPr>
        <w:tc>
          <w:tcPr>
            <w:tcW w:w="1984" w:type="dxa"/>
            <w:vMerge/>
          </w:tcPr>
          <w:p w14:paraId="6DB97FB6" w14:textId="77777777" w:rsidR="007769A0" w:rsidRPr="001D386E" w:rsidRDefault="007769A0" w:rsidP="007F37F9">
            <w:pPr>
              <w:pStyle w:val="TAH"/>
              <w:rPr>
                <w:rFonts w:cs="Arial"/>
              </w:rPr>
            </w:pPr>
          </w:p>
        </w:tc>
        <w:tc>
          <w:tcPr>
            <w:tcW w:w="2268" w:type="dxa"/>
            <w:vAlign w:val="center"/>
          </w:tcPr>
          <w:p w14:paraId="0065626E" w14:textId="77777777" w:rsidR="007769A0" w:rsidRPr="001D386E" w:rsidRDefault="007769A0" w:rsidP="007F37F9">
            <w:pPr>
              <w:pStyle w:val="TAC"/>
              <w:rPr>
                <w:rFonts w:cs="Arial"/>
                <w:lang w:eastAsia="zh-CN"/>
              </w:rPr>
            </w:pPr>
            <w:r w:rsidRPr="001D386E">
              <w:rPr>
                <w:rFonts w:cs="Arial" w:hint="eastAsia"/>
                <w:lang w:eastAsia="zh-CN"/>
              </w:rPr>
              <w:t>66</w:t>
            </w:r>
          </w:p>
        </w:tc>
        <w:tc>
          <w:tcPr>
            <w:tcW w:w="1990" w:type="dxa"/>
            <w:vAlign w:val="center"/>
          </w:tcPr>
          <w:p w14:paraId="4C7DCC6F"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31144CE2" w14:textId="77777777" w:rsidTr="007F37F9">
        <w:trPr>
          <w:trHeight w:val="74"/>
          <w:jc w:val="center"/>
        </w:trPr>
        <w:tc>
          <w:tcPr>
            <w:tcW w:w="1984" w:type="dxa"/>
            <w:vMerge w:val="restart"/>
            <w:vAlign w:val="center"/>
          </w:tcPr>
          <w:p w14:paraId="77DFFFD2" w14:textId="77777777" w:rsidR="007769A0" w:rsidRPr="001D386E" w:rsidRDefault="007769A0" w:rsidP="007F37F9">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67661A11" w14:textId="77777777" w:rsidR="007769A0" w:rsidRPr="001D386E" w:rsidRDefault="007769A0" w:rsidP="007F37F9">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5302E4E7" w14:textId="77777777" w:rsidR="007769A0" w:rsidRPr="001D386E" w:rsidRDefault="007769A0" w:rsidP="007F37F9">
            <w:pPr>
              <w:pStyle w:val="TAC"/>
              <w:rPr>
                <w:rFonts w:cs="Arial"/>
                <w:lang w:eastAsia="zh-CN"/>
              </w:rPr>
            </w:pPr>
            <w:r w:rsidRPr="001D386E">
              <w:rPr>
                <w:rFonts w:cs="Arial" w:hint="eastAsia"/>
                <w:lang w:eastAsia="zh-CN"/>
              </w:rPr>
              <w:t>0.8</w:t>
            </w:r>
          </w:p>
        </w:tc>
      </w:tr>
      <w:tr w:rsidR="007769A0" w:rsidRPr="001D386E" w14:paraId="490DD49E" w14:textId="77777777" w:rsidTr="007F37F9">
        <w:trPr>
          <w:trHeight w:val="74"/>
          <w:jc w:val="center"/>
        </w:trPr>
        <w:tc>
          <w:tcPr>
            <w:tcW w:w="1984" w:type="dxa"/>
            <w:vMerge/>
            <w:vAlign w:val="center"/>
          </w:tcPr>
          <w:p w14:paraId="72D64135" w14:textId="77777777" w:rsidR="007769A0" w:rsidRPr="001D386E" w:rsidRDefault="007769A0" w:rsidP="007F37F9">
            <w:pPr>
              <w:pStyle w:val="TAC"/>
              <w:rPr>
                <w:rFonts w:cs="Arial"/>
              </w:rPr>
            </w:pPr>
          </w:p>
        </w:tc>
        <w:tc>
          <w:tcPr>
            <w:tcW w:w="2268" w:type="dxa"/>
            <w:tcBorders>
              <w:top w:val="single" w:sz="4" w:space="0" w:color="auto"/>
            </w:tcBorders>
          </w:tcPr>
          <w:p w14:paraId="2090768E" w14:textId="77777777" w:rsidR="007769A0" w:rsidRPr="001D386E" w:rsidRDefault="007769A0" w:rsidP="007F37F9">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6120F96E" w14:textId="77777777" w:rsidR="007769A0" w:rsidRPr="001D386E" w:rsidRDefault="007769A0" w:rsidP="007F37F9">
            <w:pPr>
              <w:pStyle w:val="TAC"/>
              <w:rPr>
                <w:rFonts w:cs="Arial"/>
                <w:lang w:eastAsia="zh-CN"/>
              </w:rPr>
            </w:pPr>
            <w:r w:rsidRPr="001D386E">
              <w:rPr>
                <w:rFonts w:cs="Arial" w:hint="eastAsia"/>
                <w:lang w:eastAsia="zh-CN"/>
              </w:rPr>
              <w:t>0.4</w:t>
            </w:r>
          </w:p>
        </w:tc>
      </w:tr>
      <w:tr w:rsidR="007769A0" w:rsidRPr="001D386E" w14:paraId="2D9D9067" w14:textId="77777777" w:rsidTr="007F37F9">
        <w:trPr>
          <w:trHeight w:val="74"/>
          <w:jc w:val="center"/>
        </w:trPr>
        <w:tc>
          <w:tcPr>
            <w:tcW w:w="1984" w:type="dxa"/>
            <w:vMerge w:val="restart"/>
            <w:vAlign w:val="center"/>
          </w:tcPr>
          <w:p w14:paraId="32A27B34" w14:textId="77777777" w:rsidR="007769A0" w:rsidRPr="001D386E" w:rsidRDefault="007769A0" w:rsidP="007F37F9">
            <w:pPr>
              <w:pStyle w:val="TAC"/>
              <w:rPr>
                <w:rFonts w:cs="Arial"/>
                <w:lang w:eastAsia="ja-JP"/>
              </w:rPr>
            </w:pPr>
            <w:r w:rsidRPr="001D386E">
              <w:rPr>
                <w:lang w:eastAsia="ja-JP"/>
              </w:rPr>
              <w:t>CA_5-12-48</w:t>
            </w:r>
          </w:p>
        </w:tc>
        <w:tc>
          <w:tcPr>
            <w:tcW w:w="2268" w:type="dxa"/>
            <w:tcBorders>
              <w:top w:val="single" w:sz="4" w:space="0" w:color="auto"/>
            </w:tcBorders>
            <w:vAlign w:val="center"/>
          </w:tcPr>
          <w:p w14:paraId="1E5D5083" w14:textId="77777777" w:rsidR="007769A0" w:rsidRPr="001D386E" w:rsidRDefault="007769A0" w:rsidP="007F37F9">
            <w:pPr>
              <w:pStyle w:val="TAC"/>
              <w:rPr>
                <w:rFonts w:cs="Arial"/>
                <w:lang w:eastAsia="zh-CN"/>
              </w:rPr>
            </w:pPr>
            <w:r w:rsidRPr="001D386E">
              <w:rPr>
                <w:rFonts w:hint="eastAsia"/>
                <w:lang w:eastAsia="ja-JP"/>
              </w:rPr>
              <w:t>5</w:t>
            </w:r>
          </w:p>
        </w:tc>
        <w:tc>
          <w:tcPr>
            <w:tcW w:w="1990" w:type="dxa"/>
            <w:tcBorders>
              <w:top w:val="single" w:sz="4" w:space="0" w:color="auto"/>
            </w:tcBorders>
            <w:vAlign w:val="center"/>
          </w:tcPr>
          <w:p w14:paraId="7CE6642A" w14:textId="77777777" w:rsidR="007769A0" w:rsidRPr="001D386E" w:rsidRDefault="007769A0" w:rsidP="007F37F9">
            <w:pPr>
              <w:pStyle w:val="TAC"/>
              <w:rPr>
                <w:rFonts w:eastAsia="SimSun"/>
                <w:lang w:eastAsia="ja-JP"/>
              </w:rPr>
            </w:pPr>
            <w:r w:rsidRPr="001D386E">
              <w:rPr>
                <w:rFonts w:hint="eastAsia"/>
                <w:lang w:eastAsia="zh-CN"/>
              </w:rPr>
              <w:t>0.8</w:t>
            </w:r>
          </w:p>
        </w:tc>
      </w:tr>
      <w:tr w:rsidR="007769A0" w:rsidRPr="001D386E" w14:paraId="553B7F45" w14:textId="77777777" w:rsidTr="007F37F9">
        <w:trPr>
          <w:trHeight w:val="74"/>
          <w:jc w:val="center"/>
        </w:trPr>
        <w:tc>
          <w:tcPr>
            <w:tcW w:w="1984" w:type="dxa"/>
            <w:vMerge/>
            <w:vAlign w:val="center"/>
          </w:tcPr>
          <w:p w14:paraId="10B97DB0"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37177A3E" w14:textId="77777777" w:rsidR="007769A0" w:rsidRPr="001D386E" w:rsidRDefault="007769A0" w:rsidP="007F37F9">
            <w:pPr>
              <w:pStyle w:val="TAC"/>
              <w:rPr>
                <w:rFonts w:cs="Arial"/>
                <w:lang w:eastAsia="zh-CN"/>
              </w:rPr>
            </w:pPr>
            <w:r w:rsidRPr="001D386E">
              <w:rPr>
                <w:lang w:eastAsia="ja-JP"/>
              </w:rPr>
              <w:t>12</w:t>
            </w:r>
          </w:p>
        </w:tc>
        <w:tc>
          <w:tcPr>
            <w:tcW w:w="1990" w:type="dxa"/>
            <w:tcBorders>
              <w:top w:val="single" w:sz="4" w:space="0" w:color="auto"/>
            </w:tcBorders>
            <w:vAlign w:val="center"/>
          </w:tcPr>
          <w:p w14:paraId="1AB963EF" w14:textId="77777777" w:rsidR="007769A0" w:rsidRPr="001D386E" w:rsidRDefault="007769A0" w:rsidP="007F37F9">
            <w:pPr>
              <w:pStyle w:val="TAC"/>
              <w:rPr>
                <w:rFonts w:eastAsia="SimSun"/>
                <w:lang w:eastAsia="ja-JP"/>
              </w:rPr>
            </w:pPr>
            <w:r w:rsidRPr="001D386E">
              <w:rPr>
                <w:rFonts w:hint="eastAsia"/>
                <w:lang w:eastAsia="zh-CN"/>
              </w:rPr>
              <w:t>0.4</w:t>
            </w:r>
          </w:p>
        </w:tc>
      </w:tr>
      <w:tr w:rsidR="007769A0" w:rsidRPr="001D386E" w14:paraId="4BEC8A31" w14:textId="77777777" w:rsidTr="007F37F9">
        <w:trPr>
          <w:trHeight w:val="74"/>
          <w:jc w:val="center"/>
        </w:trPr>
        <w:tc>
          <w:tcPr>
            <w:tcW w:w="1984" w:type="dxa"/>
            <w:vMerge/>
            <w:vAlign w:val="center"/>
          </w:tcPr>
          <w:p w14:paraId="668E63CA"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7F972188" w14:textId="77777777" w:rsidR="007769A0" w:rsidRPr="001D386E" w:rsidRDefault="007769A0" w:rsidP="007F37F9">
            <w:pPr>
              <w:pStyle w:val="TAC"/>
              <w:rPr>
                <w:rFonts w:cs="Arial"/>
                <w:lang w:eastAsia="zh-CN"/>
              </w:rPr>
            </w:pPr>
            <w:r w:rsidRPr="001D386E">
              <w:rPr>
                <w:lang w:eastAsia="ja-JP"/>
              </w:rPr>
              <w:t>48</w:t>
            </w:r>
          </w:p>
        </w:tc>
        <w:tc>
          <w:tcPr>
            <w:tcW w:w="1990" w:type="dxa"/>
            <w:tcBorders>
              <w:top w:val="single" w:sz="4" w:space="0" w:color="auto"/>
            </w:tcBorders>
            <w:vAlign w:val="center"/>
          </w:tcPr>
          <w:p w14:paraId="63EE66D9" w14:textId="77777777" w:rsidR="007769A0" w:rsidRPr="001D386E" w:rsidRDefault="007769A0" w:rsidP="007F37F9">
            <w:pPr>
              <w:pStyle w:val="TAC"/>
              <w:rPr>
                <w:rFonts w:eastAsia="SimSun"/>
                <w:lang w:eastAsia="ja-JP"/>
              </w:rPr>
            </w:pPr>
            <w:r w:rsidRPr="001D386E">
              <w:rPr>
                <w:lang w:eastAsia="zh-CN"/>
              </w:rPr>
              <w:t>0.3</w:t>
            </w:r>
          </w:p>
        </w:tc>
      </w:tr>
      <w:tr w:rsidR="007769A0" w:rsidRPr="001D386E" w14:paraId="7B1DB280" w14:textId="77777777" w:rsidTr="007F37F9">
        <w:trPr>
          <w:trHeight w:val="74"/>
          <w:jc w:val="center"/>
        </w:trPr>
        <w:tc>
          <w:tcPr>
            <w:tcW w:w="1984" w:type="dxa"/>
            <w:vMerge w:val="restart"/>
            <w:vAlign w:val="center"/>
          </w:tcPr>
          <w:p w14:paraId="4C7E6134" w14:textId="77777777" w:rsidR="007769A0" w:rsidRPr="001D386E" w:rsidRDefault="007769A0" w:rsidP="007F37F9">
            <w:pPr>
              <w:pStyle w:val="TAC"/>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12</w:t>
            </w:r>
            <w:r w:rsidRPr="001D386E">
              <w:rPr>
                <w:lang w:eastAsia="ja-JP"/>
              </w:rPr>
              <w:t>-</w:t>
            </w:r>
            <w:r w:rsidRPr="001D386E">
              <w:rPr>
                <w:rFonts w:hint="eastAsia"/>
                <w:lang w:eastAsia="zh-CN"/>
              </w:rPr>
              <w:t>66</w:t>
            </w:r>
          </w:p>
        </w:tc>
        <w:tc>
          <w:tcPr>
            <w:tcW w:w="2268" w:type="dxa"/>
            <w:tcBorders>
              <w:top w:val="single" w:sz="4" w:space="0" w:color="auto"/>
            </w:tcBorders>
          </w:tcPr>
          <w:p w14:paraId="2763D4D8" w14:textId="77777777" w:rsidR="007769A0" w:rsidRPr="001D386E" w:rsidRDefault="007769A0" w:rsidP="007F37F9">
            <w:pPr>
              <w:pStyle w:val="TAC"/>
              <w:rPr>
                <w:lang w:eastAsia="zh-CN"/>
              </w:rPr>
            </w:pPr>
            <w:r w:rsidRPr="001D386E">
              <w:rPr>
                <w:rFonts w:hint="eastAsia"/>
                <w:lang w:eastAsia="zh-CN"/>
              </w:rPr>
              <w:t>5</w:t>
            </w:r>
          </w:p>
        </w:tc>
        <w:tc>
          <w:tcPr>
            <w:tcW w:w="1990" w:type="dxa"/>
            <w:tcBorders>
              <w:top w:val="single" w:sz="4" w:space="0" w:color="auto"/>
            </w:tcBorders>
          </w:tcPr>
          <w:p w14:paraId="3BE92ADA" w14:textId="77777777" w:rsidR="007769A0" w:rsidRPr="001D386E" w:rsidRDefault="007769A0" w:rsidP="007F37F9">
            <w:pPr>
              <w:pStyle w:val="TAC"/>
              <w:rPr>
                <w:lang w:eastAsia="zh-CN"/>
              </w:rPr>
            </w:pPr>
            <w:r w:rsidRPr="001D386E">
              <w:rPr>
                <w:rFonts w:eastAsia="SimSun"/>
                <w:lang w:eastAsia="ja-JP"/>
              </w:rPr>
              <w:t>0.3</w:t>
            </w:r>
          </w:p>
        </w:tc>
      </w:tr>
      <w:tr w:rsidR="007769A0" w:rsidRPr="001D386E" w14:paraId="4431E8F1" w14:textId="77777777" w:rsidTr="007F37F9">
        <w:trPr>
          <w:trHeight w:val="74"/>
          <w:jc w:val="center"/>
        </w:trPr>
        <w:tc>
          <w:tcPr>
            <w:tcW w:w="1984" w:type="dxa"/>
            <w:vMerge/>
            <w:vAlign w:val="center"/>
          </w:tcPr>
          <w:p w14:paraId="3D55D961" w14:textId="77777777" w:rsidR="007769A0" w:rsidRPr="001D386E" w:rsidRDefault="007769A0" w:rsidP="007F37F9">
            <w:pPr>
              <w:pStyle w:val="TAC"/>
              <w:rPr>
                <w:lang w:eastAsia="ja-JP"/>
              </w:rPr>
            </w:pPr>
          </w:p>
        </w:tc>
        <w:tc>
          <w:tcPr>
            <w:tcW w:w="2268" w:type="dxa"/>
            <w:tcBorders>
              <w:top w:val="single" w:sz="4" w:space="0" w:color="auto"/>
            </w:tcBorders>
          </w:tcPr>
          <w:p w14:paraId="218121E7" w14:textId="77777777" w:rsidR="007769A0" w:rsidRPr="001D386E" w:rsidRDefault="007769A0" w:rsidP="007F37F9">
            <w:pPr>
              <w:pStyle w:val="TAC"/>
              <w:rPr>
                <w:lang w:eastAsia="zh-CN"/>
              </w:rPr>
            </w:pPr>
            <w:r w:rsidRPr="001D386E">
              <w:rPr>
                <w:rFonts w:hint="eastAsia"/>
                <w:lang w:eastAsia="zh-CN"/>
              </w:rPr>
              <w:t>12</w:t>
            </w:r>
          </w:p>
        </w:tc>
        <w:tc>
          <w:tcPr>
            <w:tcW w:w="1990" w:type="dxa"/>
            <w:tcBorders>
              <w:top w:val="single" w:sz="4" w:space="0" w:color="auto"/>
            </w:tcBorders>
          </w:tcPr>
          <w:p w14:paraId="71FE4F37" w14:textId="77777777" w:rsidR="007769A0" w:rsidRPr="001D386E" w:rsidRDefault="007769A0" w:rsidP="007F37F9">
            <w:pPr>
              <w:pStyle w:val="TAC"/>
              <w:rPr>
                <w:lang w:eastAsia="zh-CN"/>
              </w:rPr>
            </w:pPr>
            <w:r w:rsidRPr="001D386E">
              <w:rPr>
                <w:rFonts w:eastAsia="SimSun"/>
                <w:lang w:eastAsia="ja-JP"/>
              </w:rPr>
              <w:t>0.8</w:t>
            </w:r>
          </w:p>
        </w:tc>
      </w:tr>
      <w:tr w:rsidR="007769A0" w:rsidRPr="001D386E" w14:paraId="34B3E4AF" w14:textId="77777777" w:rsidTr="007F37F9">
        <w:trPr>
          <w:trHeight w:val="74"/>
          <w:jc w:val="center"/>
        </w:trPr>
        <w:tc>
          <w:tcPr>
            <w:tcW w:w="1984" w:type="dxa"/>
            <w:vMerge/>
            <w:vAlign w:val="center"/>
          </w:tcPr>
          <w:p w14:paraId="49C2380C" w14:textId="77777777" w:rsidR="007769A0" w:rsidRPr="001D386E" w:rsidRDefault="007769A0" w:rsidP="007F37F9">
            <w:pPr>
              <w:pStyle w:val="TAC"/>
              <w:rPr>
                <w:lang w:eastAsia="ja-JP"/>
              </w:rPr>
            </w:pPr>
          </w:p>
        </w:tc>
        <w:tc>
          <w:tcPr>
            <w:tcW w:w="2268" w:type="dxa"/>
            <w:tcBorders>
              <w:top w:val="single" w:sz="4" w:space="0" w:color="auto"/>
            </w:tcBorders>
          </w:tcPr>
          <w:p w14:paraId="3AECFDAD" w14:textId="77777777" w:rsidR="007769A0" w:rsidRPr="001D386E" w:rsidRDefault="007769A0" w:rsidP="007F37F9">
            <w:pPr>
              <w:pStyle w:val="TAC"/>
              <w:rPr>
                <w:lang w:eastAsia="zh-CN"/>
              </w:rPr>
            </w:pPr>
            <w:r w:rsidRPr="001D386E">
              <w:rPr>
                <w:rFonts w:hint="eastAsia"/>
                <w:lang w:eastAsia="zh-CN"/>
              </w:rPr>
              <w:t>66</w:t>
            </w:r>
          </w:p>
        </w:tc>
        <w:tc>
          <w:tcPr>
            <w:tcW w:w="1990" w:type="dxa"/>
            <w:tcBorders>
              <w:top w:val="single" w:sz="4" w:space="0" w:color="auto"/>
            </w:tcBorders>
          </w:tcPr>
          <w:p w14:paraId="30CC9D1B" w14:textId="77777777" w:rsidR="007769A0" w:rsidRPr="001D386E" w:rsidRDefault="007769A0" w:rsidP="007F37F9">
            <w:pPr>
              <w:pStyle w:val="TAC"/>
              <w:rPr>
                <w:lang w:eastAsia="zh-CN"/>
              </w:rPr>
            </w:pPr>
            <w:r w:rsidRPr="001D386E">
              <w:rPr>
                <w:rFonts w:eastAsia="SimSun"/>
                <w:lang w:eastAsia="ja-JP"/>
              </w:rPr>
              <w:t>0.8</w:t>
            </w:r>
          </w:p>
        </w:tc>
      </w:tr>
      <w:tr w:rsidR="007769A0" w:rsidRPr="001D386E" w14:paraId="526F0A25" w14:textId="77777777" w:rsidTr="007F37F9">
        <w:trPr>
          <w:jc w:val="center"/>
        </w:trPr>
        <w:tc>
          <w:tcPr>
            <w:tcW w:w="1984" w:type="dxa"/>
            <w:vMerge w:val="restart"/>
            <w:tcBorders>
              <w:top w:val="single" w:sz="4" w:space="0" w:color="auto"/>
              <w:left w:val="single" w:sz="4" w:space="0" w:color="auto"/>
              <w:right w:val="single" w:sz="4" w:space="0" w:color="auto"/>
            </w:tcBorders>
            <w:vAlign w:val="center"/>
            <w:hideMark/>
          </w:tcPr>
          <w:p w14:paraId="7458D92D" w14:textId="77777777" w:rsidR="007769A0" w:rsidRPr="001D386E" w:rsidRDefault="007769A0" w:rsidP="007F37F9">
            <w:pPr>
              <w:pStyle w:val="TAC"/>
              <w:rPr>
                <w:lang w:eastAsia="ja-JP"/>
              </w:rPr>
            </w:pPr>
            <w:r w:rsidRPr="001D386E">
              <w:rPr>
                <w:lang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9077C1" w14:textId="77777777" w:rsidR="007769A0" w:rsidRPr="001D386E" w:rsidRDefault="007769A0" w:rsidP="007F37F9">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344EE9E0" w14:textId="77777777" w:rsidR="007769A0" w:rsidRPr="001D386E" w:rsidRDefault="007769A0" w:rsidP="007F37F9">
            <w:pPr>
              <w:pStyle w:val="TAC"/>
              <w:rPr>
                <w:lang w:eastAsia="ja-JP"/>
              </w:rPr>
            </w:pPr>
            <w:r w:rsidRPr="001D386E">
              <w:rPr>
                <w:lang w:eastAsia="ja-JP"/>
              </w:rPr>
              <w:t>0.3</w:t>
            </w:r>
          </w:p>
        </w:tc>
      </w:tr>
      <w:tr w:rsidR="007769A0" w:rsidRPr="001D386E" w14:paraId="4E0287B6" w14:textId="77777777" w:rsidTr="007F37F9">
        <w:trPr>
          <w:jc w:val="center"/>
        </w:trPr>
        <w:tc>
          <w:tcPr>
            <w:tcW w:w="1984" w:type="dxa"/>
            <w:vMerge/>
            <w:tcBorders>
              <w:left w:val="single" w:sz="4" w:space="0" w:color="auto"/>
              <w:right w:val="single" w:sz="4" w:space="0" w:color="auto"/>
            </w:tcBorders>
            <w:vAlign w:val="center"/>
            <w:hideMark/>
          </w:tcPr>
          <w:p w14:paraId="08E50A22" w14:textId="77777777" w:rsidR="007769A0" w:rsidRPr="001D386E" w:rsidRDefault="007769A0" w:rsidP="007F37F9">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C261EA" w14:textId="77777777" w:rsidR="007769A0" w:rsidRPr="001D386E" w:rsidRDefault="007769A0" w:rsidP="007F37F9">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1D332441" w14:textId="77777777" w:rsidR="007769A0" w:rsidRPr="001D386E" w:rsidRDefault="007769A0" w:rsidP="007F37F9">
            <w:pPr>
              <w:pStyle w:val="TAC"/>
              <w:rPr>
                <w:lang w:eastAsia="ja-JP"/>
              </w:rPr>
            </w:pPr>
            <w:r w:rsidRPr="001D386E">
              <w:rPr>
                <w:lang w:eastAsia="ja-JP"/>
              </w:rPr>
              <w:t>0.3</w:t>
            </w:r>
          </w:p>
        </w:tc>
      </w:tr>
      <w:tr w:rsidR="007769A0" w:rsidRPr="001D386E" w14:paraId="124CA965" w14:textId="77777777" w:rsidTr="007F37F9">
        <w:trPr>
          <w:jc w:val="center"/>
        </w:trPr>
        <w:tc>
          <w:tcPr>
            <w:tcW w:w="1984" w:type="dxa"/>
            <w:vMerge/>
            <w:tcBorders>
              <w:left w:val="single" w:sz="4" w:space="0" w:color="auto"/>
              <w:bottom w:val="single" w:sz="4" w:space="0" w:color="auto"/>
              <w:right w:val="single" w:sz="4" w:space="0" w:color="auto"/>
            </w:tcBorders>
            <w:vAlign w:val="center"/>
          </w:tcPr>
          <w:p w14:paraId="521D3080" w14:textId="77777777" w:rsidR="007769A0" w:rsidRPr="001D386E" w:rsidRDefault="007769A0" w:rsidP="007F37F9">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4DA811B" w14:textId="77777777" w:rsidR="007769A0" w:rsidRPr="001D386E" w:rsidRDefault="007769A0" w:rsidP="007F37F9">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0D97C426" w14:textId="77777777" w:rsidR="007769A0" w:rsidRPr="001D386E" w:rsidRDefault="007769A0" w:rsidP="007F37F9">
            <w:pPr>
              <w:pStyle w:val="TAC"/>
              <w:rPr>
                <w:lang w:eastAsia="ja-JP"/>
              </w:rPr>
            </w:pPr>
            <w:r w:rsidRPr="001D386E">
              <w:rPr>
                <w:lang w:eastAsia="ja-JP"/>
              </w:rPr>
              <w:t>0.5</w:t>
            </w:r>
          </w:p>
        </w:tc>
      </w:tr>
      <w:tr w:rsidR="007769A0" w:rsidRPr="001D386E" w14:paraId="009E4AD1" w14:textId="77777777" w:rsidTr="007F37F9">
        <w:trPr>
          <w:trHeight w:val="74"/>
          <w:jc w:val="center"/>
        </w:trPr>
        <w:tc>
          <w:tcPr>
            <w:tcW w:w="1984" w:type="dxa"/>
            <w:vMerge w:val="restart"/>
            <w:vAlign w:val="center"/>
          </w:tcPr>
          <w:p w14:paraId="220B3506" w14:textId="77777777" w:rsidR="007769A0" w:rsidRPr="001D386E" w:rsidRDefault="007769A0" w:rsidP="007F37F9">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40-41</w:t>
            </w:r>
          </w:p>
        </w:tc>
        <w:tc>
          <w:tcPr>
            <w:tcW w:w="2268" w:type="dxa"/>
            <w:tcBorders>
              <w:top w:val="single" w:sz="4" w:space="0" w:color="auto"/>
            </w:tcBorders>
          </w:tcPr>
          <w:p w14:paraId="22FDFCE6" w14:textId="77777777" w:rsidR="007769A0" w:rsidRPr="001D386E" w:rsidRDefault="007769A0" w:rsidP="007F37F9">
            <w:pPr>
              <w:pStyle w:val="TAC"/>
              <w:rPr>
                <w:rFonts w:cs="Arial"/>
                <w:lang w:eastAsia="ja-JP"/>
              </w:rPr>
            </w:pPr>
            <w:r w:rsidRPr="001D386E">
              <w:rPr>
                <w:lang w:eastAsia="ja-JP"/>
              </w:rPr>
              <w:t>5</w:t>
            </w:r>
          </w:p>
        </w:tc>
        <w:tc>
          <w:tcPr>
            <w:tcW w:w="1990" w:type="dxa"/>
            <w:tcBorders>
              <w:top w:val="single" w:sz="4" w:space="0" w:color="auto"/>
            </w:tcBorders>
          </w:tcPr>
          <w:p w14:paraId="04DBD59B" w14:textId="77777777" w:rsidR="007769A0" w:rsidRPr="001D386E" w:rsidRDefault="007769A0" w:rsidP="007F37F9">
            <w:pPr>
              <w:pStyle w:val="TAC"/>
              <w:rPr>
                <w:rFonts w:cs="Arial"/>
                <w:lang w:eastAsia="zh-CN"/>
              </w:rPr>
            </w:pPr>
            <w:r w:rsidRPr="001D386E">
              <w:rPr>
                <w:lang w:eastAsia="ja-JP"/>
              </w:rPr>
              <w:t>0.3</w:t>
            </w:r>
          </w:p>
        </w:tc>
      </w:tr>
      <w:tr w:rsidR="007769A0" w:rsidRPr="001D386E" w14:paraId="0B50B575" w14:textId="77777777" w:rsidTr="007F37F9">
        <w:trPr>
          <w:trHeight w:val="74"/>
          <w:jc w:val="center"/>
        </w:trPr>
        <w:tc>
          <w:tcPr>
            <w:tcW w:w="1984" w:type="dxa"/>
            <w:vMerge/>
            <w:vAlign w:val="center"/>
          </w:tcPr>
          <w:p w14:paraId="53A8ED8B" w14:textId="77777777" w:rsidR="007769A0" w:rsidRPr="001D386E" w:rsidRDefault="007769A0" w:rsidP="007F37F9">
            <w:pPr>
              <w:pStyle w:val="TAC"/>
              <w:rPr>
                <w:rFonts w:cs="Arial"/>
                <w:lang w:eastAsia="ja-JP"/>
              </w:rPr>
            </w:pPr>
          </w:p>
        </w:tc>
        <w:tc>
          <w:tcPr>
            <w:tcW w:w="2268" w:type="dxa"/>
            <w:tcBorders>
              <w:top w:val="single" w:sz="4" w:space="0" w:color="auto"/>
            </w:tcBorders>
          </w:tcPr>
          <w:p w14:paraId="12ADE17D" w14:textId="77777777" w:rsidR="007769A0" w:rsidRPr="001D386E" w:rsidRDefault="007769A0" w:rsidP="007F37F9">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33B03E3F" w14:textId="77777777" w:rsidR="007769A0" w:rsidRPr="001D386E" w:rsidRDefault="007769A0" w:rsidP="007F37F9">
            <w:pPr>
              <w:pStyle w:val="TAC"/>
              <w:rPr>
                <w:rFonts w:cs="Arial"/>
                <w:lang w:eastAsia="zh-CN"/>
              </w:rPr>
            </w:pPr>
            <w:r w:rsidRPr="001D386E">
              <w:rPr>
                <w:lang w:eastAsia="ja-JP"/>
              </w:rPr>
              <w:t>0.</w:t>
            </w:r>
            <w:r w:rsidRPr="001D386E">
              <w:rPr>
                <w:rFonts w:hint="eastAsia"/>
                <w:lang w:eastAsia="zh-CN"/>
              </w:rPr>
              <w:t>5</w:t>
            </w:r>
          </w:p>
        </w:tc>
      </w:tr>
      <w:tr w:rsidR="007769A0" w:rsidRPr="001D386E" w14:paraId="58D7523C" w14:textId="77777777" w:rsidTr="007F37F9">
        <w:trPr>
          <w:trHeight w:val="74"/>
          <w:jc w:val="center"/>
        </w:trPr>
        <w:tc>
          <w:tcPr>
            <w:tcW w:w="1984" w:type="dxa"/>
            <w:vMerge/>
            <w:vAlign w:val="center"/>
          </w:tcPr>
          <w:p w14:paraId="324DF051" w14:textId="77777777" w:rsidR="007769A0" w:rsidRPr="001D386E" w:rsidRDefault="007769A0" w:rsidP="007F37F9">
            <w:pPr>
              <w:pStyle w:val="TAC"/>
              <w:rPr>
                <w:rFonts w:cs="Arial"/>
                <w:lang w:eastAsia="ja-JP"/>
              </w:rPr>
            </w:pPr>
          </w:p>
        </w:tc>
        <w:tc>
          <w:tcPr>
            <w:tcW w:w="2268" w:type="dxa"/>
            <w:tcBorders>
              <w:top w:val="single" w:sz="4" w:space="0" w:color="auto"/>
            </w:tcBorders>
          </w:tcPr>
          <w:p w14:paraId="730930B5" w14:textId="77777777" w:rsidR="007769A0" w:rsidRPr="001D386E" w:rsidRDefault="007769A0" w:rsidP="007F37F9">
            <w:pPr>
              <w:pStyle w:val="TAC"/>
              <w:rPr>
                <w:rFonts w:cs="Arial"/>
                <w:lang w:eastAsia="zh-CN"/>
              </w:rPr>
            </w:pPr>
            <w:r w:rsidRPr="001D386E">
              <w:rPr>
                <w:rFonts w:hint="eastAsia"/>
                <w:lang w:eastAsia="zh-CN"/>
              </w:rPr>
              <w:t>41</w:t>
            </w:r>
          </w:p>
        </w:tc>
        <w:tc>
          <w:tcPr>
            <w:tcW w:w="1990" w:type="dxa"/>
            <w:tcBorders>
              <w:top w:val="single" w:sz="4" w:space="0" w:color="auto"/>
            </w:tcBorders>
          </w:tcPr>
          <w:p w14:paraId="429E956D" w14:textId="77777777" w:rsidR="007769A0" w:rsidRPr="001D386E" w:rsidRDefault="007769A0" w:rsidP="007F37F9">
            <w:pPr>
              <w:pStyle w:val="TAC"/>
              <w:rPr>
                <w:rFonts w:cs="Arial"/>
                <w:lang w:eastAsia="zh-CN"/>
              </w:rPr>
            </w:pPr>
            <w:r w:rsidRPr="001D386E">
              <w:rPr>
                <w:lang w:eastAsia="ja-JP"/>
              </w:rPr>
              <w:t>0.5</w:t>
            </w:r>
          </w:p>
        </w:tc>
      </w:tr>
      <w:tr w:rsidR="007769A0" w:rsidRPr="001D386E" w14:paraId="2E8E3AFE" w14:textId="77777777" w:rsidTr="007F37F9">
        <w:trPr>
          <w:trHeight w:val="74"/>
          <w:jc w:val="center"/>
        </w:trPr>
        <w:tc>
          <w:tcPr>
            <w:tcW w:w="1984" w:type="dxa"/>
            <w:vMerge w:val="restart"/>
            <w:vAlign w:val="center"/>
          </w:tcPr>
          <w:p w14:paraId="577AA741" w14:textId="77777777" w:rsidR="007769A0" w:rsidRPr="001D386E" w:rsidRDefault="007769A0" w:rsidP="007F37F9">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176F5231" w14:textId="77777777" w:rsidR="007769A0" w:rsidRPr="001D386E" w:rsidRDefault="007769A0" w:rsidP="007F37F9">
            <w:pPr>
              <w:pStyle w:val="TAC"/>
              <w:rPr>
                <w:rFonts w:cs="Arial"/>
                <w:lang w:eastAsia="ja-JP"/>
              </w:rPr>
            </w:pPr>
            <w:r w:rsidRPr="001D386E">
              <w:rPr>
                <w:lang w:eastAsia="ja-JP"/>
              </w:rPr>
              <w:t>5</w:t>
            </w:r>
          </w:p>
        </w:tc>
        <w:tc>
          <w:tcPr>
            <w:tcW w:w="1990" w:type="dxa"/>
            <w:tcBorders>
              <w:top w:val="single" w:sz="4" w:space="0" w:color="auto"/>
            </w:tcBorders>
          </w:tcPr>
          <w:p w14:paraId="24B0D2A8" w14:textId="77777777" w:rsidR="007769A0" w:rsidRPr="001D386E" w:rsidRDefault="007769A0" w:rsidP="007F37F9">
            <w:pPr>
              <w:pStyle w:val="TAC"/>
              <w:rPr>
                <w:rFonts w:cs="Arial"/>
                <w:lang w:eastAsia="zh-CN"/>
              </w:rPr>
            </w:pPr>
            <w:r w:rsidRPr="001D386E">
              <w:rPr>
                <w:lang w:eastAsia="ja-JP"/>
              </w:rPr>
              <w:t>0.3</w:t>
            </w:r>
          </w:p>
        </w:tc>
      </w:tr>
      <w:tr w:rsidR="007769A0" w:rsidRPr="001D386E" w14:paraId="48F86602" w14:textId="77777777" w:rsidTr="007F37F9">
        <w:trPr>
          <w:trHeight w:val="74"/>
          <w:jc w:val="center"/>
        </w:trPr>
        <w:tc>
          <w:tcPr>
            <w:tcW w:w="1984" w:type="dxa"/>
            <w:vMerge/>
            <w:vAlign w:val="center"/>
          </w:tcPr>
          <w:p w14:paraId="2179F273" w14:textId="77777777" w:rsidR="007769A0" w:rsidRPr="001D386E" w:rsidRDefault="007769A0" w:rsidP="007F37F9">
            <w:pPr>
              <w:pStyle w:val="TAC"/>
              <w:rPr>
                <w:rFonts w:cs="Arial"/>
                <w:lang w:eastAsia="ja-JP"/>
              </w:rPr>
            </w:pPr>
          </w:p>
        </w:tc>
        <w:tc>
          <w:tcPr>
            <w:tcW w:w="2268" w:type="dxa"/>
            <w:tcBorders>
              <w:top w:val="single" w:sz="4" w:space="0" w:color="auto"/>
            </w:tcBorders>
          </w:tcPr>
          <w:p w14:paraId="5E56E6E3" w14:textId="77777777" w:rsidR="007769A0" w:rsidRPr="001D386E" w:rsidRDefault="007769A0" w:rsidP="007F37F9">
            <w:pPr>
              <w:pStyle w:val="TAC"/>
              <w:rPr>
                <w:rFonts w:cs="Arial"/>
                <w:lang w:eastAsia="ja-JP"/>
              </w:rPr>
            </w:pPr>
            <w:r w:rsidRPr="001D386E">
              <w:rPr>
                <w:rFonts w:hint="eastAsia"/>
                <w:lang w:eastAsia="zh-CN"/>
              </w:rPr>
              <w:t>66</w:t>
            </w:r>
          </w:p>
        </w:tc>
        <w:tc>
          <w:tcPr>
            <w:tcW w:w="1990" w:type="dxa"/>
            <w:tcBorders>
              <w:top w:val="single" w:sz="4" w:space="0" w:color="auto"/>
            </w:tcBorders>
          </w:tcPr>
          <w:p w14:paraId="46E48CBF" w14:textId="77777777" w:rsidR="007769A0" w:rsidRPr="001D386E" w:rsidRDefault="007769A0" w:rsidP="007F37F9">
            <w:pPr>
              <w:pStyle w:val="TAC"/>
              <w:rPr>
                <w:rFonts w:cs="Arial"/>
                <w:lang w:eastAsia="zh-CN"/>
              </w:rPr>
            </w:pPr>
            <w:r w:rsidRPr="001D386E">
              <w:rPr>
                <w:lang w:eastAsia="ja-JP"/>
              </w:rPr>
              <w:t>0.</w:t>
            </w:r>
            <w:r w:rsidRPr="001D386E">
              <w:rPr>
                <w:rFonts w:hint="eastAsia"/>
                <w:lang w:eastAsia="zh-CN"/>
              </w:rPr>
              <w:t>3</w:t>
            </w:r>
          </w:p>
        </w:tc>
      </w:tr>
      <w:tr w:rsidR="007769A0" w:rsidRPr="001D386E" w14:paraId="1E5B8B94" w14:textId="77777777" w:rsidTr="007F37F9">
        <w:trPr>
          <w:trHeight w:val="74"/>
          <w:jc w:val="center"/>
        </w:trPr>
        <w:tc>
          <w:tcPr>
            <w:tcW w:w="1984" w:type="dxa"/>
            <w:vMerge w:val="restart"/>
            <w:vAlign w:val="center"/>
          </w:tcPr>
          <w:p w14:paraId="7C6E46C5" w14:textId="77777777" w:rsidR="007769A0" w:rsidRPr="001D386E" w:rsidRDefault="007769A0" w:rsidP="007F37F9">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2D9DF0EC" w14:textId="77777777" w:rsidR="007769A0" w:rsidRPr="001D386E" w:rsidRDefault="007769A0" w:rsidP="007F37F9">
            <w:pPr>
              <w:pStyle w:val="TAC"/>
              <w:rPr>
                <w:lang w:eastAsia="zh-CN"/>
              </w:rPr>
            </w:pPr>
            <w:r w:rsidRPr="001D386E">
              <w:rPr>
                <w:lang w:val="sv-SE" w:eastAsia="ja-JP"/>
              </w:rPr>
              <w:t>5</w:t>
            </w:r>
          </w:p>
        </w:tc>
        <w:tc>
          <w:tcPr>
            <w:tcW w:w="1990" w:type="dxa"/>
            <w:tcBorders>
              <w:top w:val="single" w:sz="4" w:space="0" w:color="auto"/>
            </w:tcBorders>
          </w:tcPr>
          <w:p w14:paraId="1F30633B" w14:textId="77777777" w:rsidR="007769A0" w:rsidRPr="001D386E" w:rsidRDefault="007769A0" w:rsidP="007F37F9">
            <w:pPr>
              <w:pStyle w:val="TAC"/>
              <w:rPr>
                <w:lang w:eastAsia="ja-JP"/>
              </w:rPr>
            </w:pPr>
            <w:r w:rsidRPr="001D386E">
              <w:rPr>
                <w:lang w:eastAsia="ja-JP"/>
              </w:rPr>
              <w:t>0.3</w:t>
            </w:r>
          </w:p>
        </w:tc>
      </w:tr>
      <w:tr w:rsidR="007769A0" w:rsidRPr="001D386E" w14:paraId="1AFAA386" w14:textId="77777777" w:rsidTr="007F37F9">
        <w:trPr>
          <w:trHeight w:val="74"/>
          <w:jc w:val="center"/>
        </w:trPr>
        <w:tc>
          <w:tcPr>
            <w:tcW w:w="1984" w:type="dxa"/>
            <w:vMerge/>
            <w:vAlign w:val="center"/>
          </w:tcPr>
          <w:p w14:paraId="390668A2" w14:textId="77777777" w:rsidR="007769A0" w:rsidRPr="001D386E" w:rsidRDefault="007769A0" w:rsidP="007F37F9">
            <w:pPr>
              <w:pStyle w:val="TAC"/>
              <w:rPr>
                <w:rFonts w:cs="Intel Clear"/>
                <w:lang w:eastAsia="ja-JP"/>
              </w:rPr>
            </w:pPr>
          </w:p>
        </w:tc>
        <w:tc>
          <w:tcPr>
            <w:tcW w:w="2268" w:type="dxa"/>
            <w:tcBorders>
              <w:top w:val="single" w:sz="4" w:space="0" w:color="auto"/>
            </w:tcBorders>
            <w:vAlign w:val="center"/>
          </w:tcPr>
          <w:p w14:paraId="45E8EDB6" w14:textId="77777777" w:rsidR="007769A0" w:rsidRPr="001D386E" w:rsidRDefault="007769A0" w:rsidP="007F37F9">
            <w:pPr>
              <w:pStyle w:val="TAC"/>
              <w:rPr>
                <w:lang w:eastAsia="zh-CN"/>
              </w:rPr>
            </w:pPr>
            <w:r w:rsidRPr="001D386E">
              <w:rPr>
                <w:lang w:eastAsia="ja-JP"/>
              </w:rPr>
              <w:t>48</w:t>
            </w:r>
          </w:p>
        </w:tc>
        <w:tc>
          <w:tcPr>
            <w:tcW w:w="1990" w:type="dxa"/>
            <w:tcBorders>
              <w:top w:val="single" w:sz="4" w:space="0" w:color="auto"/>
            </w:tcBorders>
          </w:tcPr>
          <w:p w14:paraId="13F43750" w14:textId="77777777" w:rsidR="007769A0" w:rsidRPr="001D386E" w:rsidRDefault="007769A0" w:rsidP="007F37F9">
            <w:pPr>
              <w:pStyle w:val="TAC"/>
              <w:rPr>
                <w:lang w:eastAsia="ja-JP"/>
              </w:rPr>
            </w:pPr>
            <w:r w:rsidRPr="001D386E">
              <w:rPr>
                <w:lang w:eastAsia="ja-JP"/>
              </w:rPr>
              <w:t>0.8</w:t>
            </w:r>
          </w:p>
        </w:tc>
      </w:tr>
      <w:tr w:rsidR="007769A0" w:rsidRPr="001D386E" w14:paraId="6304DBE1" w14:textId="77777777" w:rsidTr="007F37F9">
        <w:trPr>
          <w:trHeight w:val="74"/>
          <w:jc w:val="center"/>
        </w:trPr>
        <w:tc>
          <w:tcPr>
            <w:tcW w:w="1984" w:type="dxa"/>
            <w:vMerge/>
            <w:vAlign w:val="center"/>
          </w:tcPr>
          <w:p w14:paraId="1C600CA5" w14:textId="77777777" w:rsidR="007769A0" w:rsidRPr="001D386E" w:rsidRDefault="007769A0" w:rsidP="007F37F9">
            <w:pPr>
              <w:pStyle w:val="TAC"/>
              <w:rPr>
                <w:rFonts w:cs="Intel Clear"/>
                <w:lang w:eastAsia="ja-JP"/>
              </w:rPr>
            </w:pPr>
          </w:p>
        </w:tc>
        <w:tc>
          <w:tcPr>
            <w:tcW w:w="2268" w:type="dxa"/>
            <w:tcBorders>
              <w:top w:val="single" w:sz="4" w:space="0" w:color="auto"/>
            </w:tcBorders>
            <w:vAlign w:val="center"/>
          </w:tcPr>
          <w:p w14:paraId="2BD1DBED" w14:textId="77777777" w:rsidR="007769A0" w:rsidRPr="001D386E" w:rsidRDefault="007769A0" w:rsidP="007F37F9">
            <w:pPr>
              <w:pStyle w:val="TAC"/>
              <w:rPr>
                <w:lang w:eastAsia="zh-CN"/>
              </w:rPr>
            </w:pPr>
            <w:r w:rsidRPr="001D386E">
              <w:rPr>
                <w:lang w:eastAsia="ja-JP"/>
              </w:rPr>
              <w:t>66</w:t>
            </w:r>
          </w:p>
        </w:tc>
        <w:tc>
          <w:tcPr>
            <w:tcW w:w="1990" w:type="dxa"/>
            <w:tcBorders>
              <w:top w:val="single" w:sz="4" w:space="0" w:color="auto"/>
            </w:tcBorders>
          </w:tcPr>
          <w:p w14:paraId="2CEEDF9A" w14:textId="77777777" w:rsidR="007769A0" w:rsidRPr="001D386E" w:rsidRDefault="007769A0" w:rsidP="007F37F9">
            <w:pPr>
              <w:pStyle w:val="TAC"/>
              <w:rPr>
                <w:lang w:eastAsia="ja-JP"/>
              </w:rPr>
            </w:pPr>
            <w:r w:rsidRPr="001D386E">
              <w:rPr>
                <w:lang w:eastAsia="ja-JP"/>
              </w:rPr>
              <w:t>0.6</w:t>
            </w:r>
          </w:p>
        </w:tc>
      </w:tr>
      <w:tr w:rsidR="007769A0" w:rsidRPr="001D386E" w14:paraId="109309D9" w14:textId="77777777" w:rsidTr="007F37F9">
        <w:trPr>
          <w:trHeight w:val="74"/>
          <w:jc w:val="center"/>
        </w:trPr>
        <w:tc>
          <w:tcPr>
            <w:tcW w:w="1984" w:type="dxa"/>
            <w:vMerge w:val="restart"/>
            <w:vAlign w:val="center"/>
          </w:tcPr>
          <w:p w14:paraId="4C7424C6" w14:textId="77777777" w:rsidR="007769A0" w:rsidRPr="001D386E" w:rsidRDefault="007769A0" w:rsidP="007F37F9">
            <w:pPr>
              <w:pStyle w:val="TAC"/>
              <w:rPr>
                <w:rFonts w:cs="Arial"/>
              </w:rPr>
            </w:pPr>
            <w:r w:rsidRPr="001D386E">
              <w:rPr>
                <w:rFonts w:cs="Arial"/>
              </w:rPr>
              <w:t>CA_7-8-20</w:t>
            </w:r>
          </w:p>
        </w:tc>
        <w:tc>
          <w:tcPr>
            <w:tcW w:w="2268" w:type="dxa"/>
            <w:tcBorders>
              <w:top w:val="single" w:sz="4" w:space="0" w:color="auto"/>
            </w:tcBorders>
          </w:tcPr>
          <w:p w14:paraId="1EB39833" w14:textId="77777777" w:rsidR="007769A0" w:rsidRPr="001D386E" w:rsidRDefault="007769A0" w:rsidP="007F37F9">
            <w:pPr>
              <w:pStyle w:val="TAC"/>
              <w:rPr>
                <w:rFonts w:cs="Arial"/>
              </w:rPr>
            </w:pPr>
            <w:r w:rsidRPr="001D386E">
              <w:rPr>
                <w:rFonts w:cs="Arial"/>
              </w:rPr>
              <w:t>7</w:t>
            </w:r>
          </w:p>
        </w:tc>
        <w:tc>
          <w:tcPr>
            <w:tcW w:w="1990" w:type="dxa"/>
            <w:tcBorders>
              <w:top w:val="single" w:sz="4" w:space="0" w:color="auto"/>
            </w:tcBorders>
          </w:tcPr>
          <w:p w14:paraId="6AE28EF4" w14:textId="77777777" w:rsidR="007769A0" w:rsidRPr="001D386E" w:rsidRDefault="007769A0" w:rsidP="007F37F9">
            <w:pPr>
              <w:pStyle w:val="TAC"/>
              <w:rPr>
                <w:rFonts w:cs="Arial"/>
                <w:lang w:eastAsia="zh-CN"/>
              </w:rPr>
            </w:pPr>
            <w:r w:rsidRPr="001D386E">
              <w:rPr>
                <w:rFonts w:cs="Arial"/>
              </w:rPr>
              <w:t>0.3</w:t>
            </w:r>
          </w:p>
        </w:tc>
      </w:tr>
      <w:tr w:rsidR="007769A0" w:rsidRPr="001D386E" w14:paraId="5EF8190E" w14:textId="77777777" w:rsidTr="007F37F9">
        <w:trPr>
          <w:trHeight w:val="74"/>
          <w:jc w:val="center"/>
        </w:trPr>
        <w:tc>
          <w:tcPr>
            <w:tcW w:w="1984" w:type="dxa"/>
            <w:vMerge/>
            <w:vAlign w:val="center"/>
          </w:tcPr>
          <w:p w14:paraId="73ED9030" w14:textId="77777777" w:rsidR="007769A0" w:rsidRPr="001D386E" w:rsidRDefault="007769A0" w:rsidP="007F37F9">
            <w:pPr>
              <w:pStyle w:val="TAC"/>
              <w:rPr>
                <w:rFonts w:cs="Arial"/>
              </w:rPr>
            </w:pPr>
          </w:p>
        </w:tc>
        <w:tc>
          <w:tcPr>
            <w:tcW w:w="2268" w:type="dxa"/>
            <w:tcBorders>
              <w:top w:val="single" w:sz="4" w:space="0" w:color="auto"/>
            </w:tcBorders>
          </w:tcPr>
          <w:p w14:paraId="7BC170C7" w14:textId="77777777" w:rsidR="007769A0" w:rsidRPr="001D386E" w:rsidRDefault="007769A0" w:rsidP="007F37F9">
            <w:pPr>
              <w:pStyle w:val="TAC"/>
              <w:rPr>
                <w:rFonts w:cs="Arial"/>
              </w:rPr>
            </w:pPr>
            <w:r w:rsidRPr="001D386E">
              <w:rPr>
                <w:rFonts w:cs="Arial"/>
              </w:rPr>
              <w:t>8</w:t>
            </w:r>
          </w:p>
        </w:tc>
        <w:tc>
          <w:tcPr>
            <w:tcW w:w="1990" w:type="dxa"/>
            <w:tcBorders>
              <w:top w:val="single" w:sz="4" w:space="0" w:color="auto"/>
            </w:tcBorders>
          </w:tcPr>
          <w:p w14:paraId="47107F7F" w14:textId="77777777" w:rsidR="007769A0" w:rsidRPr="001D386E" w:rsidRDefault="007769A0" w:rsidP="007F37F9">
            <w:pPr>
              <w:pStyle w:val="TAC"/>
              <w:rPr>
                <w:rFonts w:cs="Arial"/>
                <w:lang w:eastAsia="zh-CN"/>
              </w:rPr>
            </w:pPr>
            <w:r w:rsidRPr="001D386E">
              <w:rPr>
                <w:rFonts w:cs="Arial"/>
              </w:rPr>
              <w:t>0.6</w:t>
            </w:r>
          </w:p>
        </w:tc>
      </w:tr>
      <w:tr w:rsidR="007769A0" w:rsidRPr="001D386E" w14:paraId="6F754B8F" w14:textId="77777777" w:rsidTr="007F37F9">
        <w:trPr>
          <w:trHeight w:val="74"/>
          <w:jc w:val="center"/>
        </w:trPr>
        <w:tc>
          <w:tcPr>
            <w:tcW w:w="1984" w:type="dxa"/>
            <w:vMerge/>
            <w:vAlign w:val="center"/>
          </w:tcPr>
          <w:p w14:paraId="6EE619D5" w14:textId="77777777" w:rsidR="007769A0" w:rsidRPr="001D386E" w:rsidRDefault="007769A0" w:rsidP="007F37F9">
            <w:pPr>
              <w:pStyle w:val="TAC"/>
              <w:rPr>
                <w:rFonts w:cs="Arial"/>
              </w:rPr>
            </w:pPr>
          </w:p>
        </w:tc>
        <w:tc>
          <w:tcPr>
            <w:tcW w:w="2268" w:type="dxa"/>
            <w:tcBorders>
              <w:top w:val="single" w:sz="4" w:space="0" w:color="auto"/>
            </w:tcBorders>
          </w:tcPr>
          <w:p w14:paraId="0C79E1DD" w14:textId="77777777" w:rsidR="007769A0" w:rsidRPr="001D386E" w:rsidRDefault="007769A0" w:rsidP="007F37F9">
            <w:pPr>
              <w:pStyle w:val="TAC"/>
              <w:rPr>
                <w:rFonts w:cs="Arial"/>
              </w:rPr>
            </w:pPr>
            <w:r w:rsidRPr="001D386E">
              <w:rPr>
                <w:rFonts w:cs="Arial"/>
              </w:rPr>
              <w:t>20</w:t>
            </w:r>
          </w:p>
        </w:tc>
        <w:tc>
          <w:tcPr>
            <w:tcW w:w="1990" w:type="dxa"/>
            <w:tcBorders>
              <w:top w:val="single" w:sz="4" w:space="0" w:color="auto"/>
            </w:tcBorders>
          </w:tcPr>
          <w:p w14:paraId="3ADA9AE6" w14:textId="77777777" w:rsidR="007769A0" w:rsidRPr="001D386E" w:rsidRDefault="007769A0" w:rsidP="007F37F9">
            <w:pPr>
              <w:pStyle w:val="TAC"/>
              <w:rPr>
                <w:rFonts w:cs="Arial"/>
                <w:lang w:eastAsia="zh-CN"/>
              </w:rPr>
            </w:pPr>
            <w:r w:rsidRPr="001D386E">
              <w:rPr>
                <w:rFonts w:cs="Arial"/>
              </w:rPr>
              <w:t>[0.6]</w:t>
            </w:r>
          </w:p>
        </w:tc>
      </w:tr>
      <w:tr w:rsidR="007769A0" w:rsidRPr="001D386E" w14:paraId="25102B45" w14:textId="77777777" w:rsidTr="007F37F9">
        <w:trPr>
          <w:trHeight w:val="74"/>
          <w:jc w:val="center"/>
        </w:trPr>
        <w:tc>
          <w:tcPr>
            <w:tcW w:w="1984" w:type="dxa"/>
            <w:vMerge w:val="restart"/>
            <w:vAlign w:val="center"/>
          </w:tcPr>
          <w:p w14:paraId="01E09D45" w14:textId="77777777" w:rsidR="007769A0" w:rsidRPr="001D386E" w:rsidRDefault="007769A0" w:rsidP="007F37F9">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20FE1E56" w14:textId="77777777" w:rsidR="007769A0" w:rsidRPr="001D386E" w:rsidRDefault="007769A0" w:rsidP="007F37F9">
            <w:pPr>
              <w:pStyle w:val="TAC"/>
              <w:rPr>
                <w:rFonts w:cs="Arial"/>
                <w:lang w:eastAsia="zh-CN"/>
              </w:rPr>
            </w:pPr>
            <w:r>
              <w:rPr>
                <w:rFonts w:cs="Arial" w:hint="eastAsia"/>
                <w:lang w:eastAsia="zh-CN"/>
              </w:rPr>
              <w:t>7</w:t>
            </w:r>
          </w:p>
        </w:tc>
        <w:tc>
          <w:tcPr>
            <w:tcW w:w="1990" w:type="dxa"/>
            <w:tcBorders>
              <w:top w:val="single" w:sz="4" w:space="0" w:color="auto"/>
            </w:tcBorders>
          </w:tcPr>
          <w:p w14:paraId="4FDE7A8C" w14:textId="77777777" w:rsidR="007769A0" w:rsidRPr="001D386E" w:rsidRDefault="007769A0" w:rsidP="007F37F9">
            <w:pPr>
              <w:pStyle w:val="TAC"/>
              <w:rPr>
                <w:rFonts w:cs="Arial"/>
                <w:lang w:eastAsia="zh-CN"/>
              </w:rPr>
            </w:pPr>
            <w:r>
              <w:rPr>
                <w:rFonts w:cs="Arial"/>
                <w:lang w:eastAsia="zh-CN"/>
              </w:rPr>
              <w:t>0.</w:t>
            </w:r>
            <w:r>
              <w:rPr>
                <w:rFonts w:cs="Arial" w:hint="eastAsia"/>
                <w:lang w:eastAsia="zh-CN"/>
              </w:rPr>
              <w:t>3</w:t>
            </w:r>
          </w:p>
        </w:tc>
      </w:tr>
      <w:tr w:rsidR="007769A0" w:rsidRPr="001D386E" w14:paraId="6E4EFD15" w14:textId="77777777" w:rsidTr="007F37F9">
        <w:trPr>
          <w:trHeight w:val="74"/>
          <w:jc w:val="center"/>
        </w:trPr>
        <w:tc>
          <w:tcPr>
            <w:tcW w:w="1984" w:type="dxa"/>
            <w:vMerge/>
            <w:vAlign w:val="center"/>
          </w:tcPr>
          <w:p w14:paraId="7858CACF" w14:textId="77777777" w:rsidR="007769A0" w:rsidRDefault="007769A0" w:rsidP="007F37F9">
            <w:pPr>
              <w:pStyle w:val="TAC"/>
              <w:rPr>
                <w:rFonts w:cs="Arial"/>
                <w:lang w:eastAsia="zh-CN"/>
              </w:rPr>
            </w:pPr>
          </w:p>
        </w:tc>
        <w:tc>
          <w:tcPr>
            <w:tcW w:w="2268" w:type="dxa"/>
            <w:tcBorders>
              <w:top w:val="single" w:sz="4" w:space="0" w:color="auto"/>
            </w:tcBorders>
          </w:tcPr>
          <w:p w14:paraId="016951C0" w14:textId="77777777" w:rsidR="007769A0" w:rsidRPr="001D386E" w:rsidRDefault="007769A0" w:rsidP="007F37F9">
            <w:pPr>
              <w:pStyle w:val="TAC"/>
              <w:rPr>
                <w:rFonts w:cs="Arial"/>
                <w:lang w:eastAsia="zh-CN"/>
              </w:rPr>
            </w:pPr>
            <w:r>
              <w:rPr>
                <w:rFonts w:cs="Arial" w:hint="eastAsia"/>
                <w:lang w:eastAsia="zh-CN"/>
              </w:rPr>
              <w:t>8</w:t>
            </w:r>
          </w:p>
        </w:tc>
        <w:tc>
          <w:tcPr>
            <w:tcW w:w="1990" w:type="dxa"/>
            <w:tcBorders>
              <w:top w:val="single" w:sz="4" w:space="0" w:color="auto"/>
            </w:tcBorders>
          </w:tcPr>
          <w:p w14:paraId="4071F19D" w14:textId="77777777" w:rsidR="007769A0" w:rsidRPr="001D386E" w:rsidRDefault="007769A0" w:rsidP="007F37F9">
            <w:pPr>
              <w:pStyle w:val="TAC"/>
              <w:rPr>
                <w:rFonts w:cs="Arial"/>
                <w:lang w:eastAsia="zh-CN"/>
              </w:rPr>
            </w:pPr>
            <w:r>
              <w:rPr>
                <w:rFonts w:cs="Arial"/>
                <w:lang w:eastAsia="zh-CN"/>
              </w:rPr>
              <w:t>0.</w:t>
            </w:r>
            <w:r>
              <w:rPr>
                <w:rFonts w:cs="Arial" w:hint="eastAsia"/>
                <w:lang w:eastAsia="zh-CN"/>
              </w:rPr>
              <w:t>6</w:t>
            </w:r>
          </w:p>
        </w:tc>
      </w:tr>
      <w:tr w:rsidR="007769A0" w:rsidRPr="001D386E" w14:paraId="332D2D49" w14:textId="77777777" w:rsidTr="007F37F9">
        <w:trPr>
          <w:trHeight w:val="74"/>
          <w:jc w:val="center"/>
        </w:trPr>
        <w:tc>
          <w:tcPr>
            <w:tcW w:w="1984" w:type="dxa"/>
            <w:vMerge/>
            <w:vAlign w:val="center"/>
          </w:tcPr>
          <w:p w14:paraId="67500D41" w14:textId="77777777" w:rsidR="007769A0" w:rsidRPr="001D386E" w:rsidRDefault="007769A0" w:rsidP="007F37F9">
            <w:pPr>
              <w:pStyle w:val="TAC"/>
              <w:rPr>
                <w:rFonts w:cs="Arial"/>
                <w:lang w:eastAsia="zh-CN"/>
              </w:rPr>
            </w:pPr>
          </w:p>
        </w:tc>
        <w:tc>
          <w:tcPr>
            <w:tcW w:w="2268" w:type="dxa"/>
            <w:vMerge w:val="restart"/>
            <w:tcBorders>
              <w:top w:val="single" w:sz="4" w:space="0" w:color="auto"/>
            </w:tcBorders>
          </w:tcPr>
          <w:p w14:paraId="051975EC" w14:textId="77777777" w:rsidR="007769A0" w:rsidRPr="001D386E" w:rsidRDefault="007769A0" w:rsidP="007F37F9">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3CCD8326" w14:textId="77777777" w:rsidR="007769A0" w:rsidRPr="001D386E" w:rsidRDefault="007769A0" w:rsidP="007F37F9">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7769A0" w:rsidRPr="001D386E" w14:paraId="5D7570CD" w14:textId="77777777" w:rsidTr="007F37F9">
        <w:trPr>
          <w:trHeight w:val="74"/>
          <w:jc w:val="center"/>
        </w:trPr>
        <w:tc>
          <w:tcPr>
            <w:tcW w:w="1984" w:type="dxa"/>
            <w:vMerge/>
            <w:vAlign w:val="center"/>
          </w:tcPr>
          <w:p w14:paraId="672F133F" w14:textId="77777777" w:rsidR="007769A0" w:rsidRPr="001D386E" w:rsidRDefault="007769A0" w:rsidP="007F37F9">
            <w:pPr>
              <w:pStyle w:val="TAC"/>
              <w:rPr>
                <w:rFonts w:cs="Arial"/>
                <w:lang w:eastAsia="zh-CN"/>
              </w:rPr>
            </w:pPr>
          </w:p>
        </w:tc>
        <w:tc>
          <w:tcPr>
            <w:tcW w:w="2268" w:type="dxa"/>
            <w:vMerge/>
          </w:tcPr>
          <w:p w14:paraId="14024DE7" w14:textId="77777777" w:rsidR="007769A0" w:rsidRPr="001D386E" w:rsidRDefault="007769A0" w:rsidP="007F37F9">
            <w:pPr>
              <w:pStyle w:val="TAC"/>
              <w:rPr>
                <w:rFonts w:cs="Arial"/>
                <w:lang w:eastAsia="zh-CN"/>
              </w:rPr>
            </w:pPr>
          </w:p>
        </w:tc>
        <w:tc>
          <w:tcPr>
            <w:tcW w:w="1990" w:type="dxa"/>
            <w:tcBorders>
              <w:top w:val="single" w:sz="4" w:space="0" w:color="auto"/>
            </w:tcBorders>
          </w:tcPr>
          <w:p w14:paraId="37734D9E" w14:textId="77777777" w:rsidR="007769A0" w:rsidRPr="001D386E" w:rsidRDefault="007769A0" w:rsidP="007F37F9">
            <w:pPr>
              <w:pStyle w:val="TAC"/>
              <w:rPr>
                <w:rFonts w:cs="Arial"/>
                <w:lang w:eastAsia="zh-CN"/>
              </w:rPr>
            </w:pPr>
            <w:r>
              <w:rPr>
                <w:rFonts w:cs="Arial"/>
                <w:lang w:eastAsia="zh-CN"/>
              </w:rPr>
              <w:t>0.3</w:t>
            </w:r>
          </w:p>
        </w:tc>
      </w:tr>
      <w:tr w:rsidR="007769A0" w:rsidRPr="001D386E" w14:paraId="3C901D5B" w14:textId="77777777" w:rsidTr="007F37F9">
        <w:trPr>
          <w:trHeight w:val="74"/>
          <w:jc w:val="center"/>
        </w:trPr>
        <w:tc>
          <w:tcPr>
            <w:tcW w:w="1984" w:type="dxa"/>
            <w:vMerge w:val="restart"/>
            <w:vAlign w:val="center"/>
          </w:tcPr>
          <w:p w14:paraId="7D755078" w14:textId="77777777" w:rsidR="007769A0" w:rsidRPr="001D386E" w:rsidRDefault="007769A0" w:rsidP="007F37F9">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189D104B" w14:textId="77777777" w:rsidR="007769A0" w:rsidRPr="001D386E" w:rsidRDefault="007769A0" w:rsidP="007F37F9">
            <w:pPr>
              <w:pStyle w:val="TAC"/>
              <w:rPr>
                <w:rFonts w:cs="Arial"/>
                <w:lang w:eastAsia="zh-CN"/>
              </w:rPr>
            </w:pPr>
            <w:r>
              <w:rPr>
                <w:rFonts w:cs="Arial" w:hint="eastAsia"/>
                <w:lang w:eastAsia="zh-CN"/>
              </w:rPr>
              <w:t>7</w:t>
            </w:r>
          </w:p>
        </w:tc>
        <w:tc>
          <w:tcPr>
            <w:tcW w:w="1990" w:type="dxa"/>
            <w:tcBorders>
              <w:top w:val="single" w:sz="4" w:space="0" w:color="auto"/>
            </w:tcBorders>
          </w:tcPr>
          <w:p w14:paraId="5C86DB18"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.7</w:t>
            </w:r>
          </w:p>
        </w:tc>
      </w:tr>
      <w:tr w:rsidR="007769A0" w:rsidRPr="001D386E" w14:paraId="7EFE3B6A" w14:textId="77777777" w:rsidTr="007F37F9">
        <w:trPr>
          <w:trHeight w:val="74"/>
          <w:jc w:val="center"/>
        </w:trPr>
        <w:tc>
          <w:tcPr>
            <w:tcW w:w="1984" w:type="dxa"/>
            <w:vMerge/>
            <w:vAlign w:val="center"/>
          </w:tcPr>
          <w:p w14:paraId="7FC30CA3" w14:textId="77777777" w:rsidR="007769A0" w:rsidRPr="001D386E" w:rsidRDefault="007769A0" w:rsidP="007F37F9">
            <w:pPr>
              <w:pStyle w:val="TAC"/>
              <w:rPr>
                <w:rFonts w:cs="Arial"/>
                <w:lang w:eastAsia="zh-CN"/>
              </w:rPr>
            </w:pPr>
          </w:p>
        </w:tc>
        <w:tc>
          <w:tcPr>
            <w:tcW w:w="2268" w:type="dxa"/>
            <w:tcBorders>
              <w:top w:val="single" w:sz="4" w:space="0" w:color="auto"/>
            </w:tcBorders>
          </w:tcPr>
          <w:p w14:paraId="78C8CE96" w14:textId="77777777" w:rsidR="007769A0" w:rsidRPr="001D386E" w:rsidRDefault="007769A0" w:rsidP="007F37F9">
            <w:pPr>
              <w:pStyle w:val="TAC"/>
              <w:rPr>
                <w:rFonts w:cs="Arial"/>
                <w:lang w:eastAsia="zh-CN"/>
              </w:rPr>
            </w:pPr>
            <w:r>
              <w:rPr>
                <w:rFonts w:cs="Arial" w:hint="eastAsia"/>
                <w:lang w:eastAsia="zh-CN"/>
              </w:rPr>
              <w:t>8</w:t>
            </w:r>
          </w:p>
        </w:tc>
        <w:tc>
          <w:tcPr>
            <w:tcW w:w="1990" w:type="dxa"/>
            <w:tcBorders>
              <w:top w:val="single" w:sz="4" w:space="0" w:color="auto"/>
            </w:tcBorders>
          </w:tcPr>
          <w:p w14:paraId="4AAA369E"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.6</w:t>
            </w:r>
          </w:p>
        </w:tc>
      </w:tr>
      <w:tr w:rsidR="007769A0" w:rsidRPr="001D386E" w14:paraId="1374F960" w14:textId="77777777" w:rsidTr="007F37F9">
        <w:trPr>
          <w:trHeight w:val="74"/>
          <w:jc w:val="center"/>
        </w:trPr>
        <w:tc>
          <w:tcPr>
            <w:tcW w:w="1984" w:type="dxa"/>
            <w:vMerge w:val="restart"/>
            <w:vAlign w:val="center"/>
          </w:tcPr>
          <w:p w14:paraId="7A3A408C" w14:textId="77777777" w:rsidR="007769A0" w:rsidRPr="001D386E" w:rsidRDefault="007769A0" w:rsidP="007F37F9">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27CB428E" w14:textId="77777777" w:rsidR="007769A0" w:rsidRPr="001D386E" w:rsidRDefault="007769A0" w:rsidP="007F37F9">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3BC519A1"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7A7A1F28" w14:textId="77777777" w:rsidTr="007F37F9">
        <w:trPr>
          <w:trHeight w:val="74"/>
          <w:jc w:val="center"/>
        </w:trPr>
        <w:tc>
          <w:tcPr>
            <w:tcW w:w="1984" w:type="dxa"/>
            <w:vMerge/>
            <w:vAlign w:val="center"/>
          </w:tcPr>
          <w:p w14:paraId="098FA115" w14:textId="77777777" w:rsidR="007769A0" w:rsidRPr="001D386E" w:rsidRDefault="007769A0" w:rsidP="007F37F9">
            <w:pPr>
              <w:pStyle w:val="TAC"/>
              <w:rPr>
                <w:rFonts w:cs="Arial"/>
              </w:rPr>
            </w:pPr>
          </w:p>
        </w:tc>
        <w:tc>
          <w:tcPr>
            <w:tcW w:w="2268" w:type="dxa"/>
            <w:tcBorders>
              <w:top w:val="single" w:sz="4" w:space="0" w:color="auto"/>
            </w:tcBorders>
          </w:tcPr>
          <w:p w14:paraId="662367DC" w14:textId="77777777" w:rsidR="007769A0" w:rsidRPr="001D386E" w:rsidRDefault="007769A0" w:rsidP="007F37F9">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77545CD4"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02584FCA" w14:textId="77777777" w:rsidTr="007F37F9">
        <w:trPr>
          <w:trHeight w:val="74"/>
          <w:jc w:val="center"/>
        </w:trPr>
        <w:tc>
          <w:tcPr>
            <w:tcW w:w="1984" w:type="dxa"/>
            <w:vMerge/>
            <w:vAlign w:val="center"/>
          </w:tcPr>
          <w:p w14:paraId="3A0A4255" w14:textId="77777777" w:rsidR="007769A0" w:rsidRPr="001D386E" w:rsidRDefault="007769A0" w:rsidP="007F37F9">
            <w:pPr>
              <w:pStyle w:val="TAC"/>
              <w:rPr>
                <w:rFonts w:cs="Arial"/>
              </w:rPr>
            </w:pPr>
          </w:p>
        </w:tc>
        <w:tc>
          <w:tcPr>
            <w:tcW w:w="2268" w:type="dxa"/>
            <w:tcBorders>
              <w:top w:val="single" w:sz="4" w:space="0" w:color="auto"/>
            </w:tcBorders>
          </w:tcPr>
          <w:p w14:paraId="369F9A03" w14:textId="77777777" w:rsidR="007769A0" w:rsidRPr="001D386E" w:rsidRDefault="007769A0" w:rsidP="007F37F9">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23E4247B"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181535AB" w14:textId="77777777" w:rsidTr="007F37F9">
        <w:trPr>
          <w:trHeight w:val="74"/>
          <w:jc w:val="center"/>
        </w:trPr>
        <w:tc>
          <w:tcPr>
            <w:tcW w:w="1984" w:type="dxa"/>
            <w:vMerge w:val="restart"/>
            <w:vAlign w:val="center"/>
          </w:tcPr>
          <w:p w14:paraId="10F9A857" w14:textId="77777777" w:rsidR="007769A0" w:rsidRPr="001D386E" w:rsidRDefault="007769A0" w:rsidP="007F37F9">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54BBCEAC" w14:textId="77777777" w:rsidR="007769A0" w:rsidRPr="001D386E" w:rsidRDefault="007769A0" w:rsidP="007F37F9">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43F48EC0" w14:textId="77777777" w:rsidR="007769A0" w:rsidRPr="001D386E" w:rsidRDefault="007769A0" w:rsidP="007F37F9">
            <w:pPr>
              <w:pStyle w:val="TAC"/>
              <w:rPr>
                <w:rFonts w:cs="Arial"/>
                <w:lang w:eastAsia="zh-CN"/>
              </w:rPr>
            </w:pPr>
            <w:r w:rsidRPr="001D386E">
              <w:rPr>
                <w:rFonts w:cs="Arial" w:hint="eastAsia"/>
                <w:lang w:eastAsia="zh-CN"/>
              </w:rPr>
              <w:t>0.5</w:t>
            </w:r>
          </w:p>
        </w:tc>
      </w:tr>
      <w:tr w:rsidR="007769A0" w:rsidRPr="001D386E" w14:paraId="7F35B2CE" w14:textId="77777777" w:rsidTr="007F37F9">
        <w:trPr>
          <w:trHeight w:val="74"/>
          <w:jc w:val="center"/>
        </w:trPr>
        <w:tc>
          <w:tcPr>
            <w:tcW w:w="1984" w:type="dxa"/>
            <w:vMerge/>
            <w:vAlign w:val="center"/>
          </w:tcPr>
          <w:p w14:paraId="00B89367" w14:textId="77777777" w:rsidR="007769A0" w:rsidRPr="001D386E" w:rsidRDefault="007769A0" w:rsidP="007F37F9">
            <w:pPr>
              <w:pStyle w:val="TAC"/>
              <w:rPr>
                <w:rFonts w:cs="Arial"/>
              </w:rPr>
            </w:pPr>
          </w:p>
        </w:tc>
        <w:tc>
          <w:tcPr>
            <w:tcW w:w="2268" w:type="dxa"/>
            <w:tcBorders>
              <w:top w:val="single" w:sz="4" w:space="0" w:color="auto"/>
            </w:tcBorders>
          </w:tcPr>
          <w:p w14:paraId="43FB8553" w14:textId="77777777" w:rsidR="007769A0" w:rsidRPr="001D386E" w:rsidRDefault="007769A0" w:rsidP="007F37F9">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23368FC1" w14:textId="77777777" w:rsidR="007769A0" w:rsidRPr="001D386E" w:rsidRDefault="007769A0" w:rsidP="007F37F9">
            <w:pPr>
              <w:pStyle w:val="TAC"/>
              <w:rPr>
                <w:rFonts w:cs="Arial"/>
                <w:lang w:eastAsia="zh-CN"/>
              </w:rPr>
            </w:pPr>
            <w:r w:rsidRPr="001D386E">
              <w:rPr>
                <w:rFonts w:cs="Arial" w:hint="eastAsia"/>
                <w:lang w:eastAsia="zh-CN"/>
              </w:rPr>
              <w:t>0.6</w:t>
            </w:r>
          </w:p>
        </w:tc>
      </w:tr>
      <w:tr w:rsidR="007769A0" w:rsidRPr="001D386E" w14:paraId="71957DA4" w14:textId="77777777" w:rsidTr="007F37F9">
        <w:trPr>
          <w:trHeight w:val="74"/>
          <w:jc w:val="center"/>
        </w:trPr>
        <w:tc>
          <w:tcPr>
            <w:tcW w:w="1984" w:type="dxa"/>
            <w:vMerge/>
            <w:vAlign w:val="center"/>
          </w:tcPr>
          <w:p w14:paraId="4A1984EB" w14:textId="77777777" w:rsidR="007769A0" w:rsidRPr="001D386E" w:rsidRDefault="007769A0" w:rsidP="007F37F9">
            <w:pPr>
              <w:pStyle w:val="TAC"/>
              <w:rPr>
                <w:rFonts w:cs="Arial"/>
              </w:rPr>
            </w:pPr>
          </w:p>
        </w:tc>
        <w:tc>
          <w:tcPr>
            <w:tcW w:w="2268" w:type="dxa"/>
            <w:tcBorders>
              <w:top w:val="single" w:sz="4" w:space="0" w:color="auto"/>
            </w:tcBorders>
          </w:tcPr>
          <w:p w14:paraId="500CFD6B" w14:textId="77777777" w:rsidR="007769A0" w:rsidRPr="001D386E" w:rsidRDefault="007769A0" w:rsidP="007F37F9">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1D62C7BE" w14:textId="77777777" w:rsidR="007769A0" w:rsidRPr="001D386E" w:rsidRDefault="007769A0" w:rsidP="007F37F9">
            <w:pPr>
              <w:pStyle w:val="TAC"/>
              <w:rPr>
                <w:rFonts w:cs="Arial"/>
                <w:lang w:eastAsia="zh-CN"/>
              </w:rPr>
            </w:pPr>
            <w:r w:rsidRPr="001D386E">
              <w:rPr>
                <w:rFonts w:cs="Arial" w:hint="eastAsia"/>
                <w:lang w:eastAsia="zh-CN"/>
              </w:rPr>
              <w:t>0.6</w:t>
            </w:r>
          </w:p>
        </w:tc>
      </w:tr>
      <w:tr w:rsidR="007769A0" w:rsidRPr="001D386E" w14:paraId="4DF45A74" w14:textId="77777777" w:rsidTr="007F37F9">
        <w:trPr>
          <w:trHeight w:val="74"/>
          <w:jc w:val="center"/>
        </w:trPr>
        <w:tc>
          <w:tcPr>
            <w:tcW w:w="1984" w:type="dxa"/>
            <w:vMerge w:val="restart"/>
            <w:vAlign w:val="center"/>
          </w:tcPr>
          <w:p w14:paraId="0F01F092" w14:textId="77777777" w:rsidR="007769A0" w:rsidRPr="001D386E" w:rsidRDefault="007769A0" w:rsidP="007F37F9">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5876CB68" w14:textId="77777777" w:rsidR="007769A0" w:rsidRPr="001D386E" w:rsidRDefault="007769A0" w:rsidP="007F37F9">
            <w:pPr>
              <w:pStyle w:val="TAC"/>
              <w:rPr>
                <w:rFonts w:cs="Arial"/>
              </w:rPr>
            </w:pPr>
            <w:r w:rsidRPr="001D386E">
              <w:rPr>
                <w:rFonts w:hint="eastAsia"/>
                <w:lang w:eastAsia="zh-CN"/>
              </w:rPr>
              <w:t>7</w:t>
            </w:r>
          </w:p>
        </w:tc>
        <w:tc>
          <w:tcPr>
            <w:tcW w:w="1990" w:type="dxa"/>
            <w:tcBorders>
              <w:top w:val="single" w:sz="4" w:space="0" w:color="auto"/>
            </w:tcBorders>
            <w:vAlign w:val="center"/>
          </w:tcPr>
          <w:p w14:paraId="606641BA" w14:textId="77777777" w:rsidR="007769A0" w:rsidRPr="001D386E" w:rsidRDefault="007769A0" w:rsidP="007F37F9">
            <w:pPr>
              <w:pStyle w:val="TAC"/>
            </w:pPr>
            <w:r w:rsidRPr="001D386E">
              <w:rPr>
                <w:rFonts w:hint="eastAsia"/>
                <w:lang w:eastAsia="zh-CN"/>
              </w:rPr>
              <w:t>0</w:t>
            </w:r>
            <w:r w:rsidRPr="001D386E">
              <w:rPr>
                <w:lang w:eastAsia="zh-CN"/>
              </w:rPr>
              <w:t>.5</w:t>
            </w:r>
          </w:p>
        </w:tc>
      </w:tr>
      <w:tr w:rsidR="007769A0" w:rsidRPr="001D386E" w14:paraId="53208758" w14:textId="77777777" w:rsidTr="007F37F9">
        <w:trPr>
          <w:trHeight w:val="74"/>
          <w:jc w:val="center"/>
        </w:trPr>
        <w:tc>
          <w:tcPr>
            <w:tcW w:w="1984" w:type="dxa"/>
            <w:vMerge/>
            <w:vAlign w:val="center"/>
          </w:tcPr>
          <w:p w14:paraId="323F04D5" w14:textId="77777777" w:rsidR="007769A0" w:rsidRPr="001D386E" w:rsidRDefault="007769A0" w:rsidP="007F37F9">
            <w:pPr>
              <w:pStyle w:val="TAC"/>
              <w:rPr>
                <w:rFonts w:cs="Arial"/>
              </w:rPr>
            </w:pPr>
          </w:p>
        </w:tc>
        <w:tc>
          <w:tcPr>
            <w:tcW w:w="2268" w:type="dxa"/>
            <w:tcBorders>
              <w:top w:val="single" w:sz="4" w:space="0" w:color="auto"/>
            </w:tcBorders>
            <w:vAlign w:val="center"/>
          </w:tcPr>
          <w:p w14:paraId="36A94069" w14:textId="77777777" w:rsidR="007769A0" w:rsidRPr="001D386E" w:rsidRDefault="007769A0" w:rsidP="007F37F9">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1618DE9A" w14:textId="77777777" w:rsidR="007769A0" w:rsidRPr="001D386E" w:rsidRDefault="007769A0" w:rsidP="007F37F9">
            <w:pPr>
              <w:pStyle w:val="TAC"/>
            </w:pPr>
            <w:r w:rsidRPr="001D386E">
              <w:rPr>
                <w:lang w:eastAsia="zh-CN"/>
              </w:rPr>
              <w:t>0.</w:t>
            </w:r>
            <w:r w:rsidRPr="001D386E">
              <w:rPr>
                <w:rFonts w:hint="eastAsia"/>
                <w:lang w:eastAsia="zh-CN"/>
              </w:rPr>
              <w:t>8</w:t>
            </w:r>
          </w:p>
        </w:tc>
      </w:tr>
      <w:tr w:rsidR="007769A0" w:rsidRPr="001D386E" w14:paraId="02B72D8C" w14:textId="77777777" w:rsidTr="007F37F9">
        <w:trPr>
          <w:trHeight w:val="74"/>
          <w:jc w:val="center"/>
        </w:trPr>
        <w:tc>
          <w:tcPr>
            <w:tcW w:w="1984" w:type="dxa"/>
            <w:vMerge/>
            <w:vAlign w:val="center"/>
          </w:tcPr>
          <w:p w14:paraId="21F52D29" w14:textId="77777777" w:rsidR="007769A0" w:rsidRPr="001D386E" w:rsidRDefault="007769A0" w:rsidP="007F37F9">
            <w:pPr>
              <w:pStyle w:val="TAC"/>
              <w:rPr>
                <w:rFonts w:cs="Arial"/>
              </w:rPr>
            </w:pPr>
          </w:p>
        </w:tc>
        <w:tc>
          <w:tcPr>
            <w:tcW w:w="2268" w:type="dxa"/>
            <w:tcBorders>
              <w:top w:val="single" w:sz="4" w:space="0" w:color="auto"/>
            </w:tcBorders>
            <w:vAlign w:val="center"/>
          </w:tcPr>
          <w:p w14:paraId="55D250D7" w14:textId="77777777" w:rsidR="007769A0" w:rsidRPr="001D386E" w:rsidRDefault="007769A0" w:rsidP="007F37F9">
            <w:pPr>
              <w:pStyle w:val="TAC"/>
              <w:rPr>
                <w:rFonts w:cs="Arial"/>
              </w:rPr>
            </w:pPr>
            <w:r w:rsidRPr="001D386E">
              <w:t>66</w:t>
            </w:r>
          </w:p>
        </w:tc>
        <w:tc>
          <w:tcPr>
            <w:tcW w:w="1990" w:type="dxa"/>
            <w:tcBorders>
              <w:top w:val="single" w:sz="4" w:space="0" w:color="auto"/>
            </w:tcBorders>
            <w:vAlign w:val="center"/>
          </w:tcPr>
          <w:p w14:paraId="007424DF" w14:textId="77777777" w:rsidR="007769A0" w:rsidRPr="001D386E" w:rsidRDefault="007769A0" w:rsidP="007F37F9">
            <w:pPr>
              <w:pStyle w:val="TAC"/>
            </w:pPr>
            <w:r w:rsidRPr="001D386E">
              <w:rPr>
                <w:lang w:eastAsia="zh-CN"/>
              </w:rPr>
              <w:t>0.5</w:t>
            </w:r>
          </w:p>
        </w:tc>
      </w:tr>
      <w:tr w:rsidR="007769A0" w:rsidRPr="00A2520C" w14:paraId="00968E8B" w14:textId="77777777" w:rsidTr="007F37F9">
        <w:trPr>
          <w:trHeight w:val="74"/>
          <w:jc w:val="center"/>
        </w:trPr>
        <w:tc>
          <w:tcPr>
            <w:tcW w:w="1984" w:type="dxa"/>
            <w:vMerge w:val="restart"/>
            <w:vAlign w:val="center"/>
          </w:tcPr>
          <w:p w14:paraId="485AFF9E" w14:textId="77777777" w:rsidR="007769A0" w:rsidRDefault="007769A0" w:rsidP="007F37F9">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660D38BB" w14:textId="77777777" w:rsidR="007769A0" w:rsidRPr="00A2520C" w:rsidRDefault="007769A0" w:rsidP="007F37F9">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244657D8" w14:textId="77777777" w:rsidR="007769A0" w:rsidRPr="00A2520C" w:rsidRDefault="007769A0" w:rsidP="007F37F9">
            <w:pPr>
              <w:pStyle w:val="TAC"/>
              <w:rPr>
                <w:rFonts w:cs="Arial"/>
              </w:rPr>
            </w:pPr>
            <w:r w:rsidRPr="00A2520C">
              <w:rPr>
                <w:rFonts w:cs="Arial"/>
                <w:lang w:eastAsia="ja-JP"/>
              </w:rPr>
              <w:t>7</w:t>
            </w:r>
          </w:p>
        </w:tc>
        <w:tc>
          <w:tcPr>
            <w:tcW w:w="1990" w:type="dxa"/>
            <w:tcBorders>
              <w:top w:val="single" w:sz="4" w:space="0" w:color="auto"/>
            </w:tcBorders>
          </w:tcPr>
          <w:p w14:paraId="39A4C140" w14:textId="77777777" w:rsidR="007769A0" w:rsidRPr="00A2520C" w:rsidRDefault="007769A0" w:rsidP="007F37F9">
            <w:pPr>
              <w:pStyle w:val="TAC"/>
              <w:rPr>
                <w:rFonts w:cs="Arial"/>
                <w:lang w:eastAsia="zh-CN"/>
              </w:rPr>
            </w:pPr>
            <w:r w:rsidRPr="00A2520C">
              <w:rPr>
                <w:rFonts w:cs="Arial"/>
                <w:lang w:eastAsia="zh-CN"/>
              </w:rPr>
              <w:t>0.5</w:t>
            </w:r>
          </w:p>
        </w:tc>
      </w:tr>
      <w:tr w:rsidR="007769A0" w:rsidRPr="00A2520C" w14:paraId="4E47D8E0" w14:textId="77777777" w:rsidTr="007F37F9">
        <w:trPr>
          <w:trHeight w:val="74"/>
          <w:jc w:val="center"/>
        </w:trPr>
        <w:tc>
          <w:tcPr>
            <w:tcW w:w="1984" w:type="dxa"/>
            <w:vMerge/>
            <w:vAlign w:val="center"/>
          </w:tcPr>
          <w:p w14:paraId="2AE71941" w14:textId="77777777" w:rsidR="007769A0" w:rsidRPr="00A2520C" w:rsidRDefault="007769A0" w:rsidP="007F37F9">
            <w:pPr>
              <w:pStyle w:val="TAC"/>
              <w:rPr>
                <w:rFonts w:cs="Arial"/>
              </w:rPr>
            </w:pPr>
          </w:p>
        </w:tc>
        <w:tc>
          <w:tcPr>
            <w:tcW w:w="2268" w:type="dxa"/>
            <w:tcBorders>
              <w:top w:val="single" w:sz="4" w:space="0" w:color="auto"/>
            </w:tcBorders>
          </w:tcPr>
          <w:p w14:paraId="7EC09346" w14:textId="77777777" w:rsidR="007769A0" w:rsidRPr="00A2520C" w:rsidRDefault="007769A0" w:rsidP="007F37F9">
            <w:pPr>
              <w:pStyle w:val="TAC"/>
              <w:rPr>
                <w:rFonts w:cs="Arial"/>
              </w:rPr>
            </w:pPr>
            <w:r w:rsidRPr="00A2520C">
              <w:rPr>
                <w:rFonts w:cs="Arial"/>
                <w:lang w:eastAsia="zh-CN"/>
              </w:rPr>
              <w:t>13</w:t>
            </w:r>
          </w:p>
        </w:tc>
        <w:tc>
          <w:tcPr>
            <w:tcW w:w="1990" w:type="dxa"/>
            <w:tcBorders>
              <w:top w:val="single" w:sz="4" w:space="0" w:color="auto"/>
            </w:tcBorders>
          </w:tcPr>
          <w:p w14:paraId="3CDEE6C5" w14:textId="77777777" w:rsidR="007769A0" w:rsidRPr="00A2520C" w:rsidRDefault="007769A0" w:rsidP="007F37F9">
            <w:pPr>
              <w:pStyle w:val="TAC"/>
              <w:rPr>
                <w:rFonts w:cs="Arial"/>
                <w:lang w:eastAsia="zh-CN"/>
              </w:rPr>
            </w:pPr>
            <w:r w:rsidRPr="00A2520C">
              <w:rPr>
                <w:rFonts w:cs="Arial"/>
                <w:lang w:eastAsia="zh-CN"/>
              </w:rPr>
              <w:t>0.3</w:t>
            </w:r>
          </w:p>
        </w:tc>
      </w:tr>
      <w:tr w:rsidR="007769A0" w:rsidRPr="00A2520C" w14:paraId="026B7581" w14:textId="77777777" w:rsidTr="007F37F9">
        <w:trPr>
          <w:trHeight w:val="74"/>
          <w:jc w:val="center"/>
        </w:trPr>
        <w:tc>
          <w:tcPr>
            <w:tcW w:w="1984" w:type="dxa"/>
            <w:vMerge/>
            <w:vAlign w:val="center"/>
          </w:tcPr>
          <w:p w14:paraId="3557E3E4" w14:textId="77777777" w:rsidR="007769A0" w:rsidRPr="00A2520C" w:rsidRDefault="007769A0" w:rsidP="007F37F9">
            <w:pPr>
              <w:pStyle w:val="TAC"/>
              <w:rPr>
                <w:rFonts w:cs="Arial"/>
              </w:rPr>
            </w:pPr>
          </w:p>
        </w:tc>
        <w:tc>
          <w:tcPr>
            <w:tcW w:w="2268" w:type="dxa"/>
            <w:tcBorders>
              <w:top w:val="single" w:sz="4" w:space="0" w:color="auto"/>
            </w:tcBorders>
          </w:tcPr>
          <w:p w14:paraId="07CE657E" w14:textId="77777777" w:rsidR="007769A0" w:rsidRPr="00A2520C" w:rsidRDefault="007769A0" w:rsidP="007F37F9">
            <w:pPr>
              <w:pStyle w:val="TAC"/>
              <w:rPr>
                <w:rFonts w:cs="Arial"/>
              </w:rPr>
            </w:pPr>
            <w:r w:rsidRPr="00A2520C">
              <w:rPr>
                <w:rFonts w:cs="Arial"/>
                <w:lang w:eastAsia="zh-CN"/>
              </w:rPr>
              <w:t>66</w:t>
            </w:r>
          </w:p>
        </w:tc>
        <w:tc>
          <w:tcPr>
            <w:tcW w:w="1990" w:type="dxa"/>
            <w:tcBorders>
              <w:top w:val="single" w:sz="4" w:space="0" w:color="auto"/>
            </w:tcBorders>
          </w:tcPr>
          <w:p w14:paraId="14184714" w14:textId="77777777" w:rsidR="007769A0" w:rsidRPr="00A2520C" w:rsidRDefault="007769A0" w:rsidP="007F37F9">
            <w:pPr>
              <w:pStyle w:val="TAC"/>
              <w:rPr>
                <w:rFonts w:cs="Arial"/>
                <w:lang w:eastAsia="zh-CN"/>
              </w:rPr>
            </w:pPr>
            <w:r w:rsidRPr="00A2520C">
              <w:rPr>
                <w:rFonts w:cs="Arial"/>
                <w:lang w:eastAsia="zh-CN"/>
              </w:rPr>
              <w:t>0.5</w:t>
            </w:r>
          </w:p>
        </w:tc>
      </w:tr>
      <w:tr w:rsidR="007769A0" w:rsidRPr="001D386E" w14:paraId="6AC35685" w14:textId="77777777" w:rsidTr="007F37F9">
        <w:trPr>
          <w:trHeight w:val="74"/>
          <w:jc w:val="center"/>
        </w:trPr>
        <w:tc>
          <w:tcPr>
            <w:tcW w:w="1984" w:type="dxa"/>
            <w:vMerge w:val="restart"/>
            <w:vAlign w:val="center"/>
          </w:tcPr>
          <w:p w14:paraId="6F8781EB" w14:textId="77777777" w:rsidR="007769A0" w:rsidRPr="001D386E" w:rsidRDefault="007769A0" w:rsidP="007F37F9">
            <w:pPr>
              <w:pStyle w:val="TAC"/>
              <w:rPr>
                <w:rFonts w:cs="Arial"/>
              </w:rPr>
            </w:pPr>
            <w:r w:rsidRPr="001D386E">
              <w:t>CA_7-20-28</w:t>
            </w:r>
          </w:p>
        </w:tc>
        <w:tc>
          <w:tcPr>
            <w:tcW w:w="2268" w:type="dxa"/>
            <w:tcBorders>
              <w:top w:val="single" w:sz="4" w:space="0" w:color="auto"/>
            </w:tcBorders>
            <w:vAlign w:val="center"/>
          </w:tcPr>
          <w:p w14:paraId="3C900D15" w14:textId="77777777" w:rsidR="007769A0" w:rsidRPr="001D386E" w:rsidRDefault="007769A0" w:rsidP="007F37F9">
            <w:pPr>
              <w:pStyle w:val="TAC"/>
              <w:rPr>
                <w:rFonts w:cs="Arial"/>
              </w:rPr>
            </w:pPr>
            <w:r w:rsidRPr="001D386E">
              <w:rPr>
                <w:lang w:eastAsia="ja-JP"/>
              </w:rPr>
              <w:t>7</w:t>
            </w:r>
          </w:p>
        </w:tc>
        <w:tc>
          <w:tcPr>
            <w:tcW w:w="1990" w:type="dxa"/>
            <w:tcBorders>
              <w:top w:val="single" w:sz="4" w:space="0" w:color="auto"/>
            </w:tcBorders>
            <w:vAlign w:val="center"/>
          </w:tcPr>
          <w:p w14:paraId="7D52C102" w14:textId="77777777" w:rsidR="007769A0" w:rsidRPr="001D386E" w:rsidRDefault="007769A0" w:rsidP="007F37F9">
            <w:pPr>
              <w:pStyle w:val="TAC"/>
              <w:rPr>
                <w:rFonts w:cs="Arial"/>
              </w:rPr>
            </w:pPr>
            <w:r w:rsidRPr="001D386E">
              <w:t>0.3</w:t>
            </w:r>
          </w:p>
        </w:tc>
      </w:tr>
      <w:tr w:rsidR="007769A0" w:rsidRPr="001D386E" w14:paraId="3982A76F" w14:textId="77777777" w:rsidTr="007F37F9">
        <w:trPr>
          <w:trHeight w:val="74"/>
          <w:jc w:val="center"/>
        </w:trPr>
        <w:tc>
          <w:tcPr>
            <w:tcW w:w="1984" w:type="dxa"/>
            <w:vMerge/>
            <w:vAlign w:val="center"/>
          </w:tcPr>
          <w:p w14:paraId="62DB22A0" w14:textId="77777777" w:rsidR="007769A0" w:rsidRPr="001D386E" w:rsidRDefault="007769A0" w:rsidP="007F37F9">
            <w:pPr>
              <w:pStyle w:val="TAC"/>
              <w:rPr>
                <w:rFonts w:cs="Arial"/>
              </w:rPr>
            </w:pPr>
          </w:p>
        </w:tc>
        <w:tc>
          <w:tcPr>
            <w:tcW w:w="2268" w:type="dxa"/>
            <w:tcBorders>
              <w:top w:val="single" w:sz="4" w:space="0" w:color="auto"/>
            </w:tcBorders>
            <w:vAlign w:val="center"/>
          </w:tcPr>
          <w:p w14:paraId="0BCC4D10" w14:textId="77777777" w:rsidR="007769A0" w:rsidRPr="001D386E" w:rsidRDefault="007769A0" w:rsidP="007F37F9">
            <w:pPr>
              <w:pStyle w:val="TAC"/>
              <w:rPr>
                <w:rFonts w:cs="Arial"/>
              </w:rPr>
            </w:pPr>
            <w:r w:rsidRPr="001D386E">
              <w:rPr>
                <w:lang w:eastAsia="ja-JP"/>
              </w:rPr>
              <w:t>20</w:t>
            </w:r>
          </w:p>
        </w:tc>
        <w:tc>
          <w:tcPr>
            <w:tcW w:w="1990" w:type="dxa"/>
            <w:tcBorders>
              <w:top w:val="single" w:sz="4" w:space="0" w:color="auto"/>
            </w:tcBorders>
            <w:vAlign w:val="center"/>
          </w:tcPr>
          <w:p w14:paraId="37B518BC" w14:textId="77777777" w:rsidR="007769A0" w:rsidRPr="001D386E" w:rsidRDefault="007769A0" w:rsidP="007F37F9">
            <w:pPr>
              <w:pStyle w:val="TAC"/>
              <w:rPr>
                <w:rFonts w:cs="Arial"/>
              </w:rPr>
            </w:pPr>
            <w:r w:rsidRPr="001D386E">
              <w:t>0.6</w:t>
            </w:r>
          </w:p>
        </w:tc>
      </w:tr>
      <w:tr w:rsidR="007769A0" w:rsidRPr="001D386E" w14:paraId="7412B577" w14:textId="77777777" w:rsidTr="007F37F9">
        <w:trPr>
          <w:trHeight w:val="74"/>
          <w:jc w:val="center"/>
        </w:trPr>
        <w:tc>
          <w:tcPr>
            <w:tcW w:w="1984" w:type="dxa"/>
            <w:vMerge/>
            <w:vAlign w:val="center"/>
          </w:tcPr>
          <w:p w14:paraId="645E1D92" w14:textId="77777777" w:rsidR="007769A0" w:rsidRPr="001D386E" w:rsidRDefault="007769A0" w:rsidP="007F37F9">
            <w:pPr>
              <w:pStyle w:val="TAC"/>
              <w:rPr>
                <w:rFonts w:cs="Arial"/>
              </w:rPr>
            </w:pPr>
          </w:p>
        </w:tc>
        <w:tc>
          <w:tcPr>
            <w:tcW w:w="2268" w:type="dxa"/>
            <w:tcBorders>
              <w:top w:val="single" w:sz="4" w:space="0" w:color="auto"/>
            </w:tcBorders>
            <w:vAlign w:val="center"/>
          </w:tcPr>
          <w:p w14:paraId="09A1587D" w14:textId="77777777" w:rsidR="007769A0" w:rsidRPr="001D386E" w:rsidRDefault="007769A0" w:rsidP="007F37F9">
            <w:pPr>
              <w:pStyle w:val="TAC"/>
              <w:rPr>
                <w:rFonts w:cs="Arial"/>
              </w:rPr>
            </w:pPr>
            <w:r w:rsidRPr="001D386E">
              <w:rPr>
                <w:lang w:eastAsia="ja-JP"/>
              </w:rPr>
              <w:t>28</w:t>
            </w:r>
          </w:p>
        </w:tc>
        <w:tc>
          <w:tcPr>
            <w:tcW w:w="1990" w:type="dxa"/>
            <w:tcBorders>
              <w:top w:val="single" w:sz="4" w:space="0" w:color="auto"/>
            </w:tcBorders>
            <w:vAlign w:val="center"/>
          </w:tcPr>
          <w:p w14:paraId="0DCC5CD9" w14:textId="77777777" w:rsidR="007769A0" w:rsidRPr="001D386E" w:rsidRDefault="007769A0" w:rsidP="007F37F9">
            <w:pPr>
              <w:pStyle w:val="TAC"/>
              <w:rPr>
                <w:rFonts w:cs="Arial"/>
              </w:rPr>
            </w:pPr>
            <w:r w:rsidRPr="001D386E">
              <w:t>0.6</w:t>
            </w:r>
          </w:p>
        </w:tc>
      </w:tr>
      <w:tr w:rsidR="007769A0" w:rsidRPr="001D386E" w14:paraId="592F4D96" w14:textId="77777777" w:rsidTr="007F37F9">
        <w:trPr>
          <w:trHeight w:val="74"/>
          <w:jc w:val="center"/>
        </w:trPr>
        <w:tc>
          <w:tcPr>
            <w:tcW w:w="1984" w:type="dxa"/>
            <w:vMerge w:val="restart"/>
            <w:vAlign w:val="center"/>
          </w:tcPr>
          <w:p w14:paraId="0CC87EC2" w14:textId="77777777" w:rsidR="007769A0" w:rsidRPr="001D386E" w:rsidRDefault="007769A0" w:rsidP="007F37F9">
            <w:pPr>
              <w:pStyle w:val="TAC"/>
              <w:rPr>
                <w:rFonts w:cs="Arial"/>
              </w:rPr>
            </w:pPr>
            <w:r w:rsidRPr="001D386E">
              <w:t>CA_7-</w:t>
            </w:r>
            <w:r w:rsidRPr="001D386E">
              <w:rPr>
                <w:lang w:eastAsia="zh-CN"/>
              </w:rPr>
              <w:t>20</w:t>
            </w:r>
            <w:r w:rsidRPr="001D386E">
              <w:t>-32</w:t>
            </w:r>
          </w:p>
        </w:tc>
        <w:tc>
          <w:tcPr>
            <w:tcW w:w="2268" w:type="dxa"/>
            <w:tcBorders>
              <w:top w:val="single" w:sz="4" w:space="0" w:color="auto"/>
            </w:tcBorders>
            <w:vAlign w:val="center"/>
          </w:tcPr>
          <w:p w14:paraId="02B39AF1" w14:textId="77777777" w:rsidR="007769A0" w:rsidRPr="001D386E" w:rsidRDefault="007769A0" w:rsidP="007F37F9">
            <w:pPr>
              <w:pStyle w:val="TAC"/>
              <w:rPr>
                <w:rFonts w:cs="Arial"/>
              </w:rPr>
            </w:pPr>
            <w:r w:rsidRPr="001D386E">
              <w:rPr>
                <w:lang w:eastAsia="zh-CN"/>
              </w:rPr>
              <w:t>7</w:t>
            </w:r>
          </w:p>
        </w:tc>
        <w:tc>
          <w:tcPr>
            <w:tcW w:w="1990" w:type="dxa"/>
            <w:tcBorders>
              <w:top w:val="single" w:sz="4" w:space="0" w:color="auto"/>
            </w:tcBorders>
            <w:vAlign w:val="center"/>
          </w:tcPr>
          <w:p w14:paraId="3F4BC773" w14:textId="77777777" w:rsidR="007769A0" w:rsidRPr="001D386E" w:rsidRDefault="007769A0" w:rsidP="007F37F9">
            <w:pPr>
              <w:pStyle w:val="TAC"/>
              <w:rPr>
                <w:rFonts w:cs="Arial"/>
              </w:rPr>
            </w:pPr>
            <w:r w:rsidRPr="001D386E">
              <w:t>0.7</w:t>
            </w:r>
          </w:p>
        </w:tc>
      </w:tr>
      <w:tr w:rsidR="007769A0" w:rsidRPr="001D386E" w14:paraId="13904038" w14:textId="77777777" w:rsidTr="007F37F9">
        <w:trPr>
          <w:trHeight w:val="74"/>
          <w:jc w:val="center"/>
        </w:trPr>
        <w:tc>
          <w:tcPr>
            <w:tcW w:w="1984" w:type="dxa"/>
            <w:vMerge/>
            <w:vAlign w:val="center"/>
          </w:tcPr>
          <w:p w14:paraId="06C056ED" w14:textId="77777777" w:rsidR="007769A0" w:rsidRPr="001D386E" w:rsidRDefault="007769A0" w:rsidP="007F37F9">
            <w:pPr>
              <w:pStyle w:val="TAC"/>
              <w:rPr>
                <w:rFonts w:cs="Arial"/>
              </w:rPr>
            </w:pPr>
          </w:p>
        </w:tc>
        <w:tc>
          <w:tcPr>
            <w:tcW w:w="2268" w:type="dxa"/>
            <w:tcBorders>
              <w:top w:val="single" w:sz="4" w:space="0" w:color="auto"/>
            </w:tcBorders>
            <w:vAlign w:val="center"/>
          </w:tcPr>
          <w:p w14:paraId="1BD37700" w14:textId="77777777" w:rsidR="007769A0" w:rsidRPr="001D386E" w:rsidRDefault="007769A0" w:rsidP="007F37F9">
            <w:pPr>
              <w:pStyle w:val="TAC"/>
              <w:rPr>
                <w:rFonts w:cs="Arial"/>
              </w:rPr>
            </w:pPr>
            <w:r w:rsidRPr="001D386E">
              <w:rPr>
                <w:lang w:eastAsia="zh-CN"/>
              </w:rPr>
              <w:t>20</w:t>
            </w:r>
          </w:p>
        </w:tc>
        <w:tc>
          <w:tcPr>
            <w:tcW w:w="1990" w:type="dxa"/>
            <w:tcBorders>
              <w:top w:val="single" w:sz="4" w:space="0" w:color="auto"/>
            </w:tcBorders>
            <w:vAlign w:val="center"/>
          </w:tcPr>
          <w:p w14:paraId="1A88F79F" w14:textId="77777777" w:rsidR="007769A0" w:rsidRPr="001D386E" w:rsidRDefault="007769A0" w:rsidP="007F37F9">
            <w:pPr>
              <w:pStyle w:val="TAC"/>
              <w:rPr>
                <w:rFonts w:cs="Arial"/>
              </w:rPr>
            </w:pPr>
            <w:r w:rsidRPr="001D386E">
              <w:t>0.3</w:t>
            </w:r>
          </w:p>
        </w:tc>
      </w:tr>
      <w:tr w:rsidR="007769A0" w:rsidRPr="001D386E" w14:paraId="0EEA368A" w14:textId="77777777" w:rsidTr="007F37F9">
        <w:trPr>
          <w:trHeight w:val="74"/>
          <w:jc w:val="center"/>
        </w:trPr>
        <w:tc>
          <w:tcPr>
            <w:tcW w:w="1984" w:type="dxa"/>
            <w:vMerge/>
            <w:vAlign w:val="center"/>
          </w:tcPr>
          <w:p w14:paraId="1FFC5353" w14:textId="77777777" w:rsidR="007769A0" w:rsidRPr="001D386E" w:rsidRDefault="007769A0" w:rsidP="007F37F9">
            <w:pPr>
              <w:pStyle w:val="TAC"/>
              <w:rPr>
                <w:rFonts w:cs="Arial"/>
              </w:rPr>
            </w:pPr>
          </w:p>
        </w:tc>
        <w:tc>
          <w:tcPr>
            <w:tcW w:w="2268" w:type="dxa"/>
            <w:tcBorders>
              <w:top w:val="single" w:sz="4" w:space="0" w:color="auto"/>
            </w:tcBorders>
            <w:vAlign w:val="center"/>
          </w:tcPr>
          <w:p w14:paraId="2E156CB9" w14:textId="77777777" w:rsidR="007769A0" w:rsidRPr="001D386E" w:rsidRDefault="007769A0" w:rsidP="007F37F9">
            <w:pPr>
              <w:pStyle w:val="TAC"/>
              <w:rPr>
                <w:rFonts w:cs="Arial"/>
              </w:rPr>
            </w:pPr>
            <w:r w:rsidRPr="001D386E">
              <w:rPr>
                <w:lang w:eastAsia="zh-CN"/>
              </w:rPr>
              <w:t>32</w:t>
            </w:r>
          </w:p>
        </w:tc>
        <w:tc>
          <w:tcPr>
            <w:tcW w:w="1990" w:type="dxa"/>
            <w:tcBorders>
              <w:top w:val="single" w:sz="4" w:space="0" w:color="auto"/>
            </w:tcBorders>
            <w:vAlign w:val="center"/>
          </w:tcPr>
          <w:p w14:paraId="06F8B952" w14:textId="77777777" w:rsidR="007769A0" w:rsidRPr="001D386E" w:rsidRDefault="007769A0" w:rsidP="007F37F9">
            <w:pPr>
              <w:pStyle w:val="TAC"/>
              <w:rPr>
                <w:rFonts w:cs="Arial"/>
              </w:rPr>
            </w:pPr>
            <w:r w:rsidRPr="001D386E">
              <w:t>N/A</w:t>
            </w:r>
          </w:p>
        </w:tc>
      </w:tr>
      <w:tr w:rsidR="007769A0" w:rsidRPr="001D386E" w14:paraId="4C10A83F" w14:textId="77777777" w:rsidTr="007F37F9">
        <w:trPr>
          <w:trHeight w:val="74"/>
          <w:jc w:val="center"/>
        </w:trPr>
        <w:tc>
          <w:tcPr>
            <w:tcW w:w="1984" w:type="dxa"/>
            <w:vMerge w:val="restart"/>
            <w:vAlign w:val="center"/>
          </w:tcPr>
          <w:p w14:paraId="4A3B0501" w14:textId="77777777" w:rsidR="007769A0" w:rsidRPr="001D386E" w:rsidRDefault="007769A0" w:rsidP="007F37F9">
            <w:pPr>
              <w:pStyle w:val="TAC"/>
              <w:rPr>
                <w:rFonts w:cs="Arial"/>
              </w:rPr>
            </w:pPr>
            <w:r w:rsidRPr="001D386E">
              <w:rPr>
                <w:rFonts w:cs="Arial"/>
              </w:rPr>
              <w:t>CA_7-20-38</w:t>
            </w:r>
          </w:p>
        </w:tc>
        <w:tc>
          <w:tcPr>
            <w:tcW w:w="2268" w:type="dxa"/>
            <w:tcBorders>
              <w:top w:val="single" w:sz="4" w:space="0" w:color="auto"/>
            </w:tcBorders>
          </w:tcPr>
          <w:p w14:paraId="553BCC08" w14:textId="77777777" w:rsidR="007769A0" w:rsidRPr="001D386E" w:rsidRDefault="007769A0" w:rsidP="007F37F9">
            <w:pPr>
              <w:pStyle w:val="TAC"/>
              <w:rPr>
                <w:rFonts w:cs="Arial"/>
              </w:rPr>
            </w:pPr>
            <w:r w:rsidRPr="001D386E">
              <w:rPr>
                <w:rFonts w:cs="Arial"/>
              </w:rPr>
              <w:t>7</w:t>
            </w:r>
          </w:p>
        </w:tc>
        <w:tc>
          <w:tcPr>
            <w:tcW w:w="1990" w:type="dxa"/>
            <w:tcBorders>
              <w:top w:val="single" w:sz="4" w:space="0" w:color="auto"/>
            </w:tcBorders>
          </w:tcPr>
          <w:p w14:paraId="720F327C" w14:textId="77777777" w:rsidR="007769A0" w:rsidRPr="001D386E" w:rsidRDefault="007769A0" w:rsidP="007F37F9">
            <w:pPr>
              <w:pStyle w:val="TAC"/>
              <w:rPr>
                <w:rFonts w:cs="Arial"/>
                <w:lang w:eastAsia="zh-CN"/>
              </w:rPr>
            </w:pPr>
            <w:r w:rsidRPr="001D386E">
              <w:rPr>
                <w:rFonts w:cs="Arial"/>
              </w:rPr>
              <w:t>0.3</w:t>
            </w:r>
          </w:p>
        </w:tc>
      </w:tr>
      <w:tr w:rsidR="007769A0" w:rsidRPr="001D386E" w14:paraId="0C10EBAB" w14:textId="77777777" w:rsidTr="007F37F9">
        <w:trPr>
          <w:trHeight w:val="74"/>
          <w:jc w:val="center"/>
        </w:trPr>
        <w:tc>
          <w:tcPr>
            <w:tcW w:w="1984" w:type="dxa"/>
            <w:vMerge/>
            <w:vAlign w:val="center"/>
          </w:tcPr>
          <w:p w14:paraId="361353A0" w14:textId="77777777" w:rsidR="007769A0" w:rsidRPr="001D386E" w:rsidRDefault="007769A0" w:rsidP="007F37F9">
            <w:pPr>
              <w:pStyle w:val="TAC"/>
              <w:rPr>
                <w:rFonts w:cs="Arial"/>
              </w:rPr>
            </w:pPr>
          </w:p>
        </w:tc>
        <w:tc>
          <w:tcPr>
            <w:tcW w:w="2268" w:type="dxa"/>
            <w:tcBorders>
              <w:top w:val="single" w:sz="4" w:space="0" w:color="auto"/>
            </w:tcBorders>
          </w:tcPr>
          <w:p w14:paraId="1E7BF9B1" w14:textId="77777777" w:rsidR="007769A0" w:rsidRPr="001D386E" w:rsidRDefault="007769A0" w:rsidP="007F37F9">
            <w:pPr>
              <w:pStyle w:val="TAC"/>
              <w:rPr>
                <w:rFonts w:cs="Arial"/>
              </w:rPr>
            </w:pPr>
            <w:r w:rsidRPr="001D386E">
              <w:rPr>
                <w:rFonts w:cs="Arial"/>
              </w:rPr>
              <w:t>20</w:t>
            </w:r>
          </w:p>
        </w:tc>
        <w:tc>
          <w:tcPr>
            <w:tcW w:w="1990" w:type="dxa"/>
            <w:tcBorders>
              <w:top w:val="single" w:sz="4" w:space="0" w:color="auto"/>
            </w:tcBorders>
          </w:tcPr>
          <w:p w14:paraId="1526C99B"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6BC98633" w14:textId="77777777" w:rsidTr="007F37F9">
        <w:trPr>
          <w:trHeight w:val="74"/>
          <w:jc w:val="center"/>
        </w:trPr>
        <w:tc>
          <w:tcPr>
            <w:tcW w:w="1984" w:type="dxa"/>
            <w:vMerge/>
            <w:vAlign w:val="center"/>
          </w:tcPr>
          <w:p w14:paraId="002DC6FB" w14:textId="77777777" w:rsidR="007769A0" w:rsidRPr="001D386E" w:rsidRDefault="007769A0" w:rsidP="007F37F9">
            <w:pPr>
              <w:pStyle w:val="TAC"/>
              <w:rPr>
                <w:rFonts w:cs="Arial"/>
              </w:rPr>
            </w:pPr>
          </w:p>
        </w:tc>
        <w:tc>
          <w:tcPr>
            <w:tcW w:w="2268" w:type="dxa"/>
            <w:tcBorders>
              <w:top w:val="single" w:sz="4" w:space="0" w:color="auto"/>
            </w:tcBorders>
          </w:tcPr>
          <w:p w14:paraId="77374613" w14:textId="77777777" w:rsidR="007769A0" w:rsidRPr="001D386E" w:rsidRDefault="007769A0" w:rsidP="007F37F9">
            <w:pPr>
              <w:pStyle w:val="TAC"/>
              <w:rPr>
                <w:rFonts w:cs="Arial"/>
              </w:rPr>
            </w:pPr>
            <w:r w:rsidRPr="001D386E">
              <w:rPr>
                <w:rFonts w:cs="Arial"/>
              </w:rPr>
              <w:t>38</w:t>
            </w:r>
          </w:p>
        </w:tc>
        <w:tc>
          <w:tcPr>
            <w:tcW w:w="1990" w:type="dxa"/>
            <w:tcBorders>
              <w:top w:val="single" w:sz="4" w:space="0" w:color="auto"/>
            </w:tcBorders>
          </w:tcPr>
          <w:p w14:paraId="1E883E44"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05372443" w14:textId="77777777" w:rsidTr="007F37F9">
        <w:trPr>
          <w:trHeight w:val="74"/>
          <w:jc w:val="center"/>
        </w:trPr>
        <w:tc>
          <w:tcPr>
            <w:tcW w:w="1984" w:type="dxa"/>
            <w:vMerge w:val="restart"/>
            <w:vAlign w:val="center"/>
          </w:tcPr>
          <w:p w14:paraId="2D2E4804" w14:textId="77777777" w:rsidR="007769A0" w:rsidRPr="001D386E" w:rsidRDefault="007769A0" w:rsidP="007F37F9">
            <w:pPr>
              <w:pStyle w:val="TAC"/>
              <w:rPr>
                <w:rFonts w:cs="Arial"/>
              </w:rPr>
            </w:pPr>
            <w:r w:rsidRPr="001D386E">
              <w:rPr>
                <w:rFonts w:cs="Arial"/>
              </w:rPr>
              <w:t>CA_7-20-</w:t>
            </w:r>
            <w:r w:rsidRPr="001D386E">
              <w:rPr>
                <w:rFonts w:eastAsia="SimSun" w:cs="Arial" w:hint="eastAsia"/>
                <w:lang w:eastAsia="zh-CN"/>
              </w:rPr>
              <w:t>42</w:t>
            </w:r>
          </w:p>
        </w:tc>
        <w:tc>
          <w:tcPr>
            <w:tcW w:w="2268" w:type="dxa"/>
            <w:tcBorders>
              <w:top w:val="single" w:sz="4" w:space="0" w:color="auto"/>
            </w:tcBorders>
          </w:tcPr>
          <w:p w14:paraId="638D9419" w14:textId="77777777" w:rsidR="007769A0" w:rsidRPr="001D386E" w:rsidRDefault="007769A0" w:rsidP="007F37F9">
            <w:pPr>
              <w:pStyle w:val="TAC"/>
              <w:rPr>
                <w:rFonts w:cs="Arial"/>
              </w:rPr>
            </w:pPr>
            <w:r w:rsidRPr="001D386E">
              <w:rPr>
                <w:rFonts w:cs="Arial"/>
              </w:rPr>
              <w:t>7</w:t>
            </w:r>
          </w:p>
        </w:tc>
        <w:tc>
          <w:tcPr>
            <w:tcW w:w="1990" w:type="dxa"/>
            <w:tcBorders>
              <w:top w:val="single" w:sz="4" w:space="0" w:color="auto"/>
            </w:tcBorders>
          </w:tcPr>
          <w:p w14:paraId="49776A55" w14:textId="77777777" w:rsidR="007769A0" w:rsidRPr="001D386E" w:rsidRDefault="007769A0" w:rsidP="007F37F9">
            <w:pPr>
              <w:pStyle w:val="TAC"/>
              <w:rPr>
                <w:rFonts w:cs="Arial"/>
                <w:lang w:eastAsia="zh-CN"/>
              </w:rPr>
            </w:pPr>
            <w:r w:rsidRPr="001D386E">
              <w:rPr>
                <w:rFonts w:cs="Arial"/>
              </w:rPr>
              <w:t>0.3</w:t>
            </w:r>
          </w:p>
        </w:tc>
      </w:tr>
      <w:tr w:rsidR="007769A0" w:rsidRPr="001D386E" w14:paraId="3D0313E4" w14:textId="77777777" w:rsidTr="007F37F9">
        <w:trPr>
          <w:trHeight w:val="74"/>
          <w:jc w:val="center"/>
        </w:trPr>
        <w:tc>
          <w:tcPr>
            <w:tcW w:w="1984" w:type="dxa"/>
            <w:vMerge/>
            <w:vAlign w:val="center"/>
          </w:tcPr>
          <w:p w14:paraId="2F76C89A" w14:textId="77777777" w:rsidR="007769A0" w:rsidRPr="001D386E" w:rsidRDefault="007769A0" w:rsidP="007F37F9">
            <w:pPr>
              <w:pStyle w:val="TAC"/>
              <w:rPr>
                <w:rFonts w:cs="Arial"/>
              </w:rPr>
            </w:pPr>
          </w:p>
        </w:tc>
        <w:tc>
          <w:tcPr>
            <w:tcW w:w="2268" w:type="dxa"/>
            <w:tcBorders>
              <w:top w:val="single" w:sz="4" w:space="0" w:color="auto"/>
            </w:tcBorders>
          </w:tcPr>
          <w:p w14:paraId="7AFA8080" w14:textId="77777777" w:rsidR="007769A0" w:rsidRPr="001D386E" w:rsidRDefault="007769A0" w:rsidP="007F37F9">
            <w:pPr>
              <w:pStyle w:val="TAC"/>
              <w:rPr>
                <w:rFonts w:cs="Arial"/>
              </w:rPr>
            </w:pPr>
            <w:r w:rsidRPr="001D386E">
              <w:rPr>
                <w:rFonts w:cs="Arial"/>
              </w:rPr>
              <w:t>20</w:t>
            </w:r>
          </w:p>
        </w:tc>
        <w:tc>
          <w:tcPr>
            <w:tcW w:w="1990" w:type="dxa"/>
            <w:tcBorders>
              <w:top w:val="single" w:sz="4" w:space="0" w:color="auto"/>
            </w:tcBorders>
          </w:tcPr>
          <w:p w14:paraId="7720B66B" w14:textId="77777777" w:rsidR="007769A0" w:rsidRPr="001D386E" w:rsidRDefault="007769A0" w:rsidP="007F37F9">
            <w:pPr>
              <w:pStyle w:val="TAC"/>
              <w:rPr>
                <w:rFonts w:cs="Arial"/>
                <w:lang w:eastAsia="zh-CN"/>
              </w:rPr>
            </w:pPr>
            <w:r w:rsidRPr="001D386E">
              <w:rPr>
                <w:rFonts w:cs="Arial"/>
                <w:lang w:eastAsia="zh-CN"/>
              </w:rPr>
              <w:t>0.3</w:t>
            </w:r>
          </w:p>
        </w:tc>
      </w:tr>
      <w:tr w:rsidR="007769A0" w:rsidRPr="001D386E" w14:paraId="4AF4CBF3" w14:textId="77777777" w:rsidTr="007F37F9">
        <w:trPr>
          <w:trHeight w:val="74"/>
          <w:jc w:val="center"/>
        </w:trPr>
        <w:tc>
          <w:tcPr>
            <w:tcW w:w="1984" w:type="dxa"/>
            <w:vMerge/>
            <w:vAlign w:val="center"/>
          </w:tcPr>
          <w:p w14:paraId="3A1EF6C2" w14:textId="77777777" w:rsidR="007769A0" w:rsidRPr="001D386E" w:rsidRDefault="007769A0" w:rsidP="007F37F9">
            <w:pPr>
              <w:pStyle w:val="TAC"/>
              <w:rPr>
                <w:rFonts w:cs="Arial"/>
              </w:rPr>
            </w:pPr>
          </w:p>
        </w:tc>
        <w:tc>
          <w:tcPr>
            <w:tcW w:w="2268" w:type="dxa"/>
            <w:tcBorders>
              <w:top w:val="single" w:sz="4" w:space="0" w:color="auto"/>
            </w:tcBorders>
          </w:tcPr>
          <w:p w14:paraId="50ED3DA7" w14:textId="77777777" w:rsidR="007769A0" w:rsidRPr="001D386E" w:rsidRDefault="007769A0" w:rsidP="007F37F9">
            <w:pPr>
              <w:pStyle w:val="TAC"/>
              <w:rPr>
                <w:rFonts w:cs="Arial"/>
              </w:rPr>
            </w:pPr>
            <w:r w:rsidRPr="001D386E">
              <w:rPr>
                <w:rFonts w:eastAsia="SimSun" w:cs="Arial" w:hint="eastAsia"/>
                <w:lang w:eastAsia="zh-CN"/>
              </w:rPr>
              <w:t>42</w:t>
            </w:r>
          </w:p>
        </w:tc>
        <w:tc>
          <w:tcPr>
            <w:tcW w:w="1990" w:type="dxa"/>
            <w:tcBorders>
              <w:top w:val="single" w:sz="4" w:space="0" w:color="auto"/>
            </w:tcBorders>
          </w:tcPr>
          <w:p w14:paraId="38630CF4" w14:textId="77777777" w:rsidR="007769A0" w:rsidRPr="001D386E" w:rsidRDefault="007769A0" w:rsidP="007F37F9">
            <w:pPr>
              <w:pStyle w:val="TAC"/>
              <w:rPr>
                <w:rFonts w:cs="Arial"/>
                <w:lang w:eastAsia="zh-CN"/>
              </w:rPr>
            </w:pPr>
            <w:r w:rsidRPr="001D386E">
              <w:rPr>
                <w:rFonts w:cs="Arial"/>
                <w:lang w:eastAsia="zh-CN"/>
              </w:rPr>
              <w:t>0.</w:t>
            </w:r>
            <w:r w:rsidRPr="001D386E">
              <w:rPr>
                <w:rFonts w:eastAsia="SimSun" w:cs="Arial" w:hint="eastAsia"/>
                <w:lang w:eastAsia="zh-CN"/>
              </w:rPr>
              <w:t>8</w:t>
            </w:r>
          </w:p>
        </w:tc>
      </w:tr>
      <w:tr w:rsidR="007769A0" w:rsidRPr="001D386E" w14:paraId="46C3400D" w14:textId="77777777" w:rsidTr="007F37F9">
        <w:trPr>
          <w:trHeight w:val="74"/>
          <w:jc w:val="center"/>
        </w:trPr>
        <w:tc>
          <w:tcPr>
            <w:tcW w:w="1984" w:type="dxa"/>
            <w:vMerge w:val="restart"/>
            <w:vAlign w:val="center"/>
          </w:tcPr>
          <w:p w14:paraId="2C4104EB" w14:textId="77777777" w:rsidR="007769A0" w:rsidRPr="001D386E" w:rsidRDefault="007769A0" w:rsidP="007F37F9">
            <w:pPr>
              <w:pStyle w:val="TAC"/>
              <w:rPr>
                <w:rFonts w:cs="Arial"/>
              </w:rPr>
            </w:pPr>
            <w:r w:rsidRPr="005A61A1">
              <w:rPr>
                <w:rFonts w:cs="Arial"/>
                <w:lang w:eastAsia="zh-CN"/>
              </w:rPr>
              <w:t>CA_7-26-66</w:t>
            </w:r>
          </w:p>
        </w:tc>
        <w:tc>
          <w:tcPr>
            <w:tcW w:w="2268" w:type="dxa"/>
            <w:tcBorders>
              <w:top w:val="single" w:sz="4" w:space="0" w:color="auto"/>
            </w:tcBorders>
          </w:tcPr>
          <w:p w14:paraId="55666477" w14:textId="77777777" w:rsidR="007769A0" w:rsidRPr="005A61A1" w:rsidRDefault="007769A0" w:rsidP="007F37F9">
            <w:pPr>
              <w:pStyle w:val="TAC"/>
              <w:rPr>
                <w:rFonts w:cs="Arial"/>
                <w:lang w:eastAsia="zh-CN"/>
              </w:rPr>
            </w:pPr>
            <w:r w:rsidRPr="005A61A1">
              <w:rPr>
                <w:rFonts w:cs="Arial"/>
                <w:lang w:eastAsia="zh-CN"/>
              </w:rPr>
              <w:t>7</w:t>
            </w:r>
          </w:p>
        </w:tc>
        <w:tc>
          <w:tcPr>
            <w:tcW w:w="1990" w:type="dxa"/>
            <w:tcBorders>
              <w:top w:val="single" w:sz="4" w:space="0" w:color="auto"/>
            </w:tcBorders>
          </w:tcPr>
          <w:p w14:paraId="542912CE" w14:textId="77777777" w:rsidR="007769A0" w:rsidRPr="005A61A1" w:rsidRDefault="007769A0" w:rsidP="007F37F9">
            <w:pPr>
              <w:pStyle w:val="TAC"/>
              <w:rPr>
                <w:rFonts w:cs="Arial"/>
                <w:lang w:eastAsia="zh-CN"/>
              </w:rPr>
            </w:pPr>
            <w:r w:rsidRPr="005A61A1">
              <w:rPr>
                <w:rFonts w:cs="Arial"/>
                <w:lang w:eastAsia="zh-CN"/>
              </w:rPr>
              <w:t>0.5</w:t>
            </w:r>
          </w:p>
        </w:tc>
      </w:tr>
      <w:tr w:rsidR="007769A0" w:rsidRPr="001D386E" w14:paraId="71B3E705" w14:textId="77777777" w:rsidTr="007F37F9">
        <w:trPr>
          <w:trHeight w:val="74"/>
          <w:jc w:val="center"/>
        </w:trPr>
        <w:tc>
          <w:tcPr>
            <w:tcW w:w="1984" w:type="dxa"/>
            <w:vMerge/>
            <w:vAlign w:val="center"/>
          </w:tcPr>
          <w:p w14:paraId="4B7D1D0C" w14:textId="77777777" w:rsidR="007769A0" w:rsidRPr="001D386E" w:rsidRDefault="007769A0" w:rsidP="007F37F9">
            <w:pPr>
              <w:pStyle w:val="TAC"/>
              <w:rPr>
                <w:rFonts w:cs="Arial"/>
              </w:rPr>
            </w:pPr>
          </w:p>
        </w:tc>
        <w:tc>
          <w:tcPr>
            <w:tcW w:w="2268" w:type="dxa"/>
            <w:tcBorders>
              <w:top w:val="single" w:sz="4" w:space="0" w:color="auto"/>
            </w:tcBorders>
          </w:tcPr>
          <w:p w14:paraId="19D02589" w14:textId="77777777" w:rsidR="007769A0" w:rsidRPr="005A61A1" w:rsidRDefault="007769A0" w:rsidP="007F37F9">
            <w:pPr>
              <w:pStyle w:val="TAC"/>
              <w:rPr>
                <w:rFonts w:cs="Arial"/>
                <w:lang w:eastAsia="zh-CN"/>
              </w:rPr>
            </w:pPr>
            <w:r w:rsidRPr="005A61A1">
              <w:rPr>
                <w:rFonts w:cs="Arial"/>
                <w:lang w:eastAsia="zh-CN"/>
              </w:rPr>
              <w:t>26</w:t>
            </w:r>
          </w:p>
        </w:tc>
        <w:tc>
          <w:tcPr>
            <w:tcW w:w="1990" w:type="dxa"/>
            <w:tcBorders>
              <w:top w:val="single" w:sz="4" w:space="0" w:color="auto"/>
            </w:tcBorders>
          </w:tcPr>
          <w:p w14:paraId="613CB9E1" w14:textId="77777777" w:rsidR="007769A0" w:rsidRPr="005A61A1" w:rsidRDefault="007769A0" w:rsidP="007F37F9">
            <w:pPr>
              <w:pStyle w:val="TAC"/>
              <w:rPr>
                <w:rFonts w:cs="Arial"/>
                <w:lang w:eastAsia="zh-CN"/>
              </w:rPr>
            </w:pPr>
            <w:r w:rsidRPr="005A61A1">
              <w:rPr>
                <w:rFonts w:cs="Arial"/>
                <w:lang w:eastAsia="zh-CN"/>
              </w:rPr>
              <w:t>0.3</w:t>
            </w:r>
          </w:p>
        </w:tc>
      </w:tr>
      <w:tr w:rsidR="007769A0" w:rsidRPr="001D386E" w14:paraId="69D1AA31" w14:textId="77777777" w:rsidTr="007F37F9">
        <w:trPr>
          <w:trHeight w:val="74"/>
          <w:jc w:val="center"/>
        </w:trPr>
        <w:tc>
          <w:tcPr>
            <w:tcW w:w="1984" w:type="dxa"/>
            <w:vMerge/>
            <w:vAlign w:val="center"/>
          </w:tcPr>
          <w:p w14:paraId="1DB29571" w14:textId="77777777" w:rsidR="007769A0" w:rsidRPr="001D386E" w:rsidRDefault="007769A0" w:rsidP="007F37F9">
            <w:pPr>
              <w:pStyle w:val="TAC"/>
              <w:rPr>
                <w:rFonts w:cs="Arial"/>
              </w:rPr>
            </w:pPr>
          </w:p>
        </w:tc>
        <w:tc>
          <w:tcPr>
            <w:tcW w:w="2268" w:type="dxa"/>
            <w:tcBorders>
              <w:top w:val="single" w:sz="4" w:space="0" w:color="auto"/>
            </w:tcBorders>
          </w:tcPr>
          <w:p w14:paraId="671BD5CF" w14:textId="77777777" w:rsidR="007769A0" w:rsidRPr="005A61A1" w:rsidRDefault="007769A0" w:rsidP="007F37F9">
            <w:pPr>
              <w:pStyle w:val="TAC"/>
              <w:rPr>
                <w:rFonts w:cs="Arial"/>
                <w:lang w:eastAsia="zh-CN"/>
              </w:rPr>
            </w:pPr>
            <w:r w:rsidRPr="005A61A1">
              <w:rPr>
                <w:rFonts w:cs="Arial"/>
                <w:lang w:eastAsia="zh-CN"/>
              </w:rPr>
              <w:t>66</w:t>
            </w:r>
          </w:p>
        </w:tc>
        <w:tc>
          <w:tcPr>
            <w:tcW w:w="1990" w:type="dxa"/>
            <w:tcBorders>
              <w:top w:val="single" w:sz="4" w:space="0" w:color="auto"/>
            </w:tcBorders>
          </w:tcPr>
          <w:p w14:paraId="31E64429" w14:textId="77777777" w:rsidR="007769A0" w:rsidRPr="005A61A1" w:rsidRDefault="007769A0" w:rsidP="007F37F9">
            <w:pPr>
              <w:pStyle w:val="TAC"/>
              <w:rPr>
                <w:rFonts w:cs="Arial"/>
                <w:lang w:eastAsia="zh-CN"/>
              </w:rPr>
            </w:pPr>
            <w:r w:rsidRPr="005A61A1">
              <w:rPr>
                <w:rFonts w:cs="Arial"/>
                <w:lang w:eastAsia="zh-CN"/>
              </w:rPr>
              <w:t>0.5</w:t>
            </w:r>
          </w:p>
        </w:tc>
      </w:tr>
      <w:tr w:rsidR="007769A0" w:rsidRPr="001D386E" w14:paraId="4550F61E" w14:textId="77777777" w:rsidTr="007F37F9">
        <w:trPr>
          <w:trHeight w:val="74"/>
          <w:jc w:val="center"/>
        </w:trPr>
        <w:tc>
          <w:tcPr>
            <w:tcW w:w="1984" w:type="dxa"/>
            <w:vMerge w:val="restart"/>
            <w:vAlign w:val="center"/>
          </w:tcPr>
          <w:p w14:paraId="2B7AF6B7" w14:textId="77777777" w:rsidR="007769A0" w:rsidRPr="001D386E" w:rsidRDefault="007769A0" w:rsidP="007F37F9">
            <w:pPr>
              <w:pStyle w:val="TAC"/>
              <w:rPr>
                <w:rFonts w:cs="Arial"/>
                <w:lang w:eastAsia="zh-CN"/>
              </w:rPr>
            </w:pPr>
            <w:r>
              <w:rPr>
                <w:rFonts w:cs="Arial"/>
                <w:lang w:eastAsia="zh-CN"/>
              </w:rPr>
              <w:t>CA_7-28-32</w:t>
            </w:r>
          </w:p>
        </w:tc>
        <w:tc>
          <w:tcPr>
            <w:tcW w:w="2268" w:type="dxa"/>
            <w:tcBorders>
              <w:top w:val="single" w:sz="4" w:space="0" w:color="auto"/>
            </w:tcBorders>
          </w:tcPr>
          <w:p w14:paraId="275786F3" w14:textId="77777777" w:rsidR="007769A0" w:rsidRPr="001D386E" w:rsidRDefault="007769A0" w:rsidP="007F37F9">
            <w:pPr>
              <w:pStyle w:val="TAC"/>
              <w:rPr>
                <w:rFonts w:cs="Arial"/>
                <w:lang w:eastAsia="zh-CN"/>
              </w:rPr>
            </w:pPr>
            <w:r>
              <w:rPr>
                <w:rFonts w:cs="Arial" w:hint="eastAsia"/>
                <w:lang w:eastAsia="zh-CN"/>
              </w:rPr>
              <w:t>7</w:t>
            </w:r>
          </w:p>
        </w:tc>
        <w:tc>
          <w:tcPr>
            <w:tcW w:w="1990" w:type="dxa"/>
            <w:tcBorders>
              <w:top w:val="single" w:sz="4" w:space="0" w:color="auto"/>
            </w:tcBorders>
          </w:tcPr>
          <w:p w14:paraId="63E0E228"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.7</w:t>
            </w:r>
          </w:p>
        </w:tc>
      </w:tr>
      <w:tr w:rsidR="007769A0" w:rsidRPr="001D386E" w14:paraId="77B877B4" w14:textId="77777777" w:rsidTr="007F37F9">
        <w:trPr>
          <w:trHeight w:val="74"/>
          <w:jc w:val="center"/>
        </w:trPr>
        <w:tc>
          <w:tcPr>
            <w:tcW w:w="1984" w:type="dxa"/>
            <w:vMerge/>
            <w:vAlign w:val="center"/>
          </w:tcPr>
          <w:p w14:paraId="4DFEB1B7" w14:textId="77777777" w:rsidR="007769A0" w:rsidRPr="001D386E" w:rsidRDefault="007769A0" w:rsidP="007F37F9">
            <w:pPr>
              <w:pStyle w:val="TAC"/>
              <w:rPr>
                <w:rFonts w:cs="Arial"/>
                <w:lang w:eastAsia="zh-CN"/>
              </w:rPr>
            </w:pPr>
          </w:p>
        </w:tc>
        <w:tc>
          <w:tcPr>
            <w:tcW w:w="2268" w:type="dxa"/>
            <w:tcBorders>
              <w:top w:val="single" w:sz="4" w:space="0" w:color="auto"/>
            </w:tcBorders>
          </w:tcPr>
          <w:p w14:paraId="3EF4AAFF" w14:textId="77777777" w:rsidR="007769A0" w:rsidRPr="001D386E" w:rsidRDefault="007769A0" w:rsidP="007F37F9">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4B50D998"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.3</w:t>
            </w:r>
          </w:p>
        </w:tc>
      </w:tr>
      <w:tr w:rsidR="007769A0" w:rsidRPr="001D386E" w14:paraId="58A21BEE" w14:textId="77777777" w:rsidTr="007F37F9">
        <w:trPr>
          <w:trHeight w:val="74"/>
          <w:jc w:val="center"/>
        </w:trPr>
        <w:tc>
          <w:tcPr>
            <w:tcW w:w="1984" w:type="dxa"/>
            <w:vMerge w:val="restart"/>
            <w:vAlign w:val="center"/>
          </w:tcPr>
          <w:p w14:paraId="7AD52C46" w14:textId="77777777" w:rsidR="007769A0" w:rsidRPr="001D386E" w:rsidRDefault="007769A0" w:rsidP="007F37F9">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5F106B3F" w14:textId="77777777" w:rsidR="007769A0" w:rsidRPr="001D386E" w:rsidRDefault="007769A0" w:rsidP="007F37F9">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13EF266F"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1942AE52" w14:textId="77777777" w:rsidTr="007F37F9">
        <w:trPr>
          <w:trHeight w:val="74"/>
          <w:jc w:val="center"/>
        </w:trPr>
        <w:tc>
          <w:tcPr>
            <w:tcW w:w="1984" w:type="dxa"/>
            <w:vMerge/>
            <w:vAlign w:val="center"/>
          </w:tcPr>
          <w:p w14:paraId="5E166EB9" w14:textId="77777777" w:rsidR="007769A0" w:rsidRPr="001D386E" w:rsidRDefault="007769A0" w:rsidP="007F37F9">
            <w:pPr>
              <w:pStyle w:val="TAC"/>
              <w:rPr>
                <w:rFonts w:cs="Arial"/>
              </w:rPr>
            </w:pPr>
          </w:p>
        </w:tc>
        <w:tc>
          <w:tcPr>
            <w:tcW w:w="2268" w:type="dxa"/>
            <w:tcBorders>
              <w:top w:val="single" w:sz="4" w:space="0" w:color="auto"/>
            </w:tcBorders>
          </w:tcPr>
          <w:p w14:paraId="1DA29350"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00FA3151"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609B7DCB" w14:textId="77777777" w:rsidTr="007F37F9">
        <w:trPr>
          <w:trHeight w:val="74"/>
          <w:jc w:val="center"/>
        </w:trPr>
        <w:tc>
          <w:tcPr>
            <w:tcW w:w="1984" w:type="dxa"/>
            <w:vMerge/>
            <w:vAlign w:val="center"/>
          </w:tcPr>
          <w:p w14:paraId="2E26349E" w14:textId="77777777" w:rsidR="007769A0" w:rsidRPr="001D386E" w:rsidRDefault="007769A0" w:rsidP="007F37F9">
            <w:pPr>
              <w:pStyle w:val="TAC"/>
              <w:rPr>
                <w:rFonts w:cs="Arial"/>
              </w:rPr>
            </w:pPr>
          </w:p>
        </w:tc>
        <w:tc>
          <w:tcPr>
            <w:tcW w:w="2268" w:type="dxa"/>
            <w:tcBorders>
              <w:top w:val="single" w:sz="4" w:space="0" w:color="auto"/>
            </w:tcBorders>
          </w:tcPr>
          <w:p w14:paraId="0ABD528D" w14:textId="77777777" w:rsidR="007769A0" w:rsidRPr="001D386E" w:rsidRDefault="007769A0" w:rsidP="007F37F9">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1C14AF73" w14:textId="77777777" w:rsidR="007769A0" w:rsidRPr="001D386E" w:rsidRDefault="007769A0" w:rsidP="007F37F9">
            <w:pPr>
              <w:pStyle w:val="TAC"/>
              <w:rPr>
                <w:rFonts w:cs="Arial"/>
                <w:lang w:eastAsia="zh-CN"/>
              </w:rPr>
            </w:pPr>
            <w:r w:rsidRPr="001D386E">
              <w:rPr>
                <w:rFonts w:cs="Arial" w:hint="eastAsia"/>
                <w:lang w:eastAsia="zh-CN"/>
              </w:rPr>
              <w:t>0.3</w:t>
            </w:r>
          </w:p>
        </w:tc>
      </w:tr>
      <w:tr w:rsidR="007769A0" w:rsidRPr="001D386E" w14:paraId="549A5316" w14:textId="77777777" w:rsidTr="007F37F9">
        <w:trPr>
          <w:trHeight w:val="74"/>
          <w:jc w:val="center"/>
        </w:trPr>
        <w:tc>
          <w:tcPr>
            <w:tcW w:w="1984" w:type="dxa"/>
            <w:vMerge w:val="restart"/>
            <w:vAlign w:val="center"/>
          </w:tcPr>
          <w:p w14:paraId="4835C0FB" w14:textId="77777777" w:rsidR="007769A0" w:rsidRDefault="007769A0" w:rsidP="007F37F9">
            <w:pPr>
              <w:pStyle w:val="TAC"/>
              <w:rPr>
                <w:rFonts w:cs="Arial"/>
                <w:lang w:eastAsia="zh-CN"/>
              </w:rPr>
            </w:pPr>
            <w:r w:rsidRPr="001D386E">
              <w:rPr>
                <w:rFonts w:cs="Arial" w:hint="eastAsia"/>
                <w:lang w:eastAsia="zh-CN"/>
              </w:rPr>
              <w:lastRenderedPageBreak/>
              <w:t>CA_7-28-40</w:t>
            </w:r>
          </w:p>
          <w:p w14:paraId="51393274" w14:textId="77777777" w:rsidR="007769A0" w:rsidRDefault="007769A0" w:rsidP="007F37F9">
            <w:pPr>
              <w:pStyle w:val="TAC"/>
              <w:rPr>
                <w:rFonts w:cs="Arial"/>
                <w:lang w:eastAsia="zh-CN"/>
              </w:rPr>
            </w:pPr>
            <w:r w:rsidRPr="001D386E">
              <w:rPr>
                <w:rFonts w:cs="Arial" w:hint="eastAsia"/>
                <w:lang w:eastAsia="zh-CN"/>
              </w:rPr>
              <w:t>CA_7-28-40</w:t>
            </w:r>
            <w:r>
              <w:rPr>
                <w:rFonts w:cs="Arial"/>
                <w:lang w:eastAsia="zh-CN"/>
              </w:rPr>
              <w:t>-40</w:t>
            </w:r>
          </w:p>
          <w:p w14:paraId="1A515ABE" w14:textId="77777777" w:rsidR="007769A0" w:rsidRPr="001D386E" w:rsidRDefault="007769A0" w:rsidP="007F37F9">
            <w:pPr>
              <w:pStyle w:val="TAC"/>
              <w:rPr>
                <w:rFonts w:cs="Arial"/>
              </w:rPr>
            </w:pPr>
          </w:p>
        </w:tc>
        <w:tc>
          <w:tcPr>
            <w:tcW w:w="2268" w:type="dxa"/>
            <w:tcBorders>
              <w:top w:val="single" w:sz="4" w:space="0" w:color="auto"/>
            </w:tcBorders>
          </w:tcPr>
          <w:p w14:paraId="3E12F341" w14:textId="77777777" w:rsidR="007769A0" w:rsidRPr="001D386E" w:rsidRDefault="007769A0" w:rsidP="007F37F9">
            <w:pPr>
              <w:pStyle w:val="TAC"/>
              <w:rPr>
                <w:rFonts w:cs="Arial"/>
                <w:lang w:eastAsia="zh-CN"/>
              </w:rPr>
            </w:pPr>
            <w:r w:rsidRPr="001D386E">
              <w:rPr>
                <w:rFonts w:cs="Arial" w:hint="eastAsia"/>
                <w:lang w:eastAsia="zh-CN"/>
              </w:rPr>
              <w:t>7</w:t>
            </w:r>
          </w:p>
        </w:tc>
        <w:tc>
          <w:tcPr>
            <w:tcW w:w="1990" w:type="dxa"/>
            <w:tcBorders>
              <w:top w:val="single" w:sz="4" w:space="0" w:color="auto"/>
            </w:tcBorders>
            <w:vAlign w:val="center"/>
          </w:tcPr>
          <w:p w14:paraId="780AE258" w14:textId="77777777" w:rsidR="007769A0" w:rsidRPr="001D386E" w:rsidRDefault="007769A0" w:rsidP="007F37F9">
            <w:pPr>
              <w:pStyle w:val="TAC"/>
              <w:rPr>
                <w:rFonts w:cs="Arial"/>
                <w:lang w:eastAsia="zh-CN"/>
              </w:rPr>
            </w:pPr>
            <w:r w:rsidRPr="001D386E">
              <w:rPr>
                <w:rFonts w:hint="eastAsia"/>
                <w:lang w:eastAsia="zh-CN"/>
              </w:rPr>
              <w:t>0.5</w:t>
            </w:r>
          </w:p>
        </w:tc>
      </w:tr>
      <w:tr w:rsidR="007769A0" w:rsidRPr="001D386E" w14:paraId="5CFF4DEF" w14:textId="77777777" w:rsidTr="007F37F9">
        <w:trPr>
          <w:trHeight w:val="74"/>
          <w:jc w:val="center"/>
        </w:trPr>
        <w:tc>
          <w:tcPr>
            <w:tcW w:w="1984" w:type="dxa"/>
            <w:vMerge/>
            <w:vAlign w:val="center"/>
          </w:tcPr>
          <w:p w14:paraId="3F725C6B" w14:textId="77777777" w:rsidR="007769A0" w:rsidRPr="001D386E" w:rsidRDefault="007769A0" w:rsidP="007F37F9">
            <w:pPr>
              <w:pStyle w:val="TAC"/>
              <w:rPr>
                <w:rFonts w:cs="Arial"/>
              </w:rPr>
            </w:pPr>
          </w:p>
        </w:tc>
        <w:tc>
          <w:tcPr>
            <w:tcW w:w="2268" w:type="dxa"/>
            <w:tcBorders>
              <w:top w:val="single" w:sz="4" w:space="0" w:color="auto"/>
            </w:tcBorders>
          </w:tcPr>
          <w:p w14:paraId="21503E27" w14:textId="77777777" w:rsidR="007769A0" w:rsidRPr="001D386E" w:rsidRDefault="007769A0" w:rsidP="007F37F9">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1E6D2A5F" w14:textId="77777777" w:rsidR="007769A0" w:rsidRPr="001D386E" w:rsidRDefault="007769A0" w:rsidP="007F37F9">
            <w:pPr>
              <w:pStyle w:val="TAC"/>
              <w:rPr>
                <w:rFonts w:cs="Arial"/>
                <w:lang w:eastAsia="zh-CN"/>
              </w:rPr>
            </w:pPr>
            <w:r w:rsidRPr="001D386E">
              <w:rPr>
                <w:rFonts w:hint="eastAsia"/>
                <w:lang w:eastAsia="zh-CN"/>
              </w:rPr>
              <w:t>0.3</w:t>
            </w:r>
          </w:p>
        </w:tc>
      </w:tr>
      <w:tr w:rsidR="007769A0" w:rsidRPr="001D386E" w14:paraId="5842B5E2" w14:textId="77777777" w:rsidTr="007F37F9">
        <w:trPr>
          <w:trHeight w:val="74"/>
          <w:jc w:val="center"/>
        </w:trPr>
        <w:tc>
          <w:tcPr>
            <w:tcW w:w="1984" w:type="dxa"/>
            <w:vMerge/>
            <w:vAlign w:val="center"/>
          </w:tcPr>
          <w:p w14:paraId="495DB858" w14:textId="77777777" w:rsidR="007769A0" w:rsidRPr="001D386E" w:rsidRDefault="007769A0" w:rsidP="007F37F9">
            <w:pPr>
              <w:pStyle w:val="TAC"/>
              <w:rPr>
                <w:rFonts w:cs="Arial"/>
              </w:rPr>
            </w:pPr>
          </w:p>
        </w:tc>
        <w:tc>
          <w:tcPr>
            <w:tcW w:w="2268" w:type="dxa"/>
            <w:tcBorders>
              <w:top w:val="single" w:sz="4" w:space="0" w:color="auto"/>
            </w:tcBorders>
          </w:tcPr>
          <w:p w14:paraId="2B75DEBD" w14:textId="77777777" w:rsidR="007769A0" w:rsidRPr="001D386E" w:rsidRDefault="007769A0" w:rsidP="007F37F9">
            <w:pPr>
              <w:pStyle w:val="TAC"/>
              <w:rPr>
                <w:rFonts w:cs="Arial"/>
                <w:lang w:eastAsia="zh-CN"/>
              </w:rPr>
            </w:pPr>
            <w:r w:rsidRPr="001D386E">
              <w:rPr>
                <w:rFonts w:cs="Arial" w:hint="eastAsia"/>
                <w:lang w:eastAsia="zh-CN"/>
              </w:rPr>
              <w:t>40</w:t>
            </w:r>
          </w:p>
        </w:tc>
        <w:tc>
          <w:tcPr>
            <w:tcW w:w="1990" w:type="dxa"/>
            <w:tcBorders>
              <w:top w:val="single" w:sz="4" w:space="0" w:color="auto"/>
            </w:tcBorders>
            <w:vAlign w:val="center"/>
          </w:tcPr>
          <w:p w14:paraId="63EEB92C" w14:textId="77777777" w:rsidR="007769A0" w:rsidRPr="001D386E" w:rsidRDefault="007769A0" w:rsidP="007F37F9">
            <w:pPr>
              <w:pStyle w:val="TAC"/>
              <w:rPr>
                <w:rFonts w:cs="Arial"/>
                <w:lang w:eastAsia="zh-CN"/>
              </w:rPr>
            </w:pPr>
            <w:r w:rsidRPr="001D386E">
              <w:rPr>
                <w:rFonts w:hint="eastAsia"/>
                <w:lang w:eastAsia="zh-CN"/>
              </w:rPr>
              <w:t>0.6</w:t>
            </w:r>
          </w:p>
        </w:tc>
      </w:tr>
      <w:tr w:rsidR="007769A0" w:rsidRPr="00497F3A" w14:paraId="40067F21" w14:textId="77777777" w:rsidTr="007F37F9">
        <w:trPr>
          <w:trHeight w:val="74"/>
          <w:jc w:val="center"/>
        </w:trPr>
        <w:tc>
          <w:tcPr>
            <w:tcW w:w="1984" w:type="dxa"/>
            <w:tcBorders>
              <w:bottom w:val="nil"/>
            </w:tcBorders>
            <w:vAlign w:val="center"/>
          </w:tcPr>
          <w:p w14:paraId="12488455" w14:textId="77777777" w:rsidR="007769A0" w:rsidRPr="00497F3A" w:rsidRDefault="007769A0" w:rsidP="007F37F9">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03097392" w14:textId="77777777" w:rsidR="007769A0" w:rsidRPr="00497F3A" w:rsidRDefault="007769A0" w:rsidP="007F37F9">
            <w:pPr>
              <w:pStyle w:val="TAC"/>
              <w:rPr>
                <w:rFonts w:cs="Arial"/>
                <w:lang w:eastAsia="zh-CN"/>
              </w:rPr>
            </w:pPr>
            <w:r>
              <w:rPr>
                <w:rFonts w:cs="Arial"/>
                <w:szCs w:val="18"/>
                <w:lang w:eastAsia="zh-CN"/>
              </w:rPr>
              <w:t>7</w:t>
            </w:r>
          </w:p>
        </w:tc>
        <w:tc>
          <w:tcPr>
            <w:tcW w:w="1990" w:type="dxa"/>
            <w:tcBorders>
              <w:top w:val="single" w:sz="4" w:space="0" w:color="auto"/>
            </w:tcBorders>
          </w:tcPr>
          <w:p w14:paraId="1CA34E7B" w14:textId="77777777" w:rsidR="007769A0" w:rsidRPr="00497F3A" w:rsidRDefault="007769A0" w:rsidP="007F37F9">
            <w:pPr>
              <w:pStyle w:val="TAC"/>
              <w:rPr>
                <w:rFonts w:cs="Arial"/>
                <w:lang w:eastAsia="zh-CN"/>
              </w:rPr>
            </w:pPr>
            <w:r w:rsidRPr="00700540">
              <w:rPr>
                <w:rFonts w:cs="Arial"/>
                <w:szCs w:val="18"/>
                <w:lang w:eastAsia="zh-CN"/>
              </w:rPr>
              <w:t>0.5</w:t>
            </w:r>
          </w:p>
        </w:tc>
      </w:tr>
      <w:tr w:rsidR="007769A0" w:rsidRPr="00497F3A" w14:paraId="4E8752BC" w14:textId="77777777" w:rsidTr="007F37F9">
        <w:trPr>
          <w:trHeight w:val="74"/>
          <w:jc w:val="center"/>
        </w:trPr>
        <w:tc>
          <w:tcPr>
            <w:tcW w:w="1984" w:type="dxa"/>
            <w:vMerge w:val="restart"/>
            <w:tcBorders>
              <w:top w:val="nil"/>
            </w:tcBorders>
            <w:vAlign w:val="center"/>
          </w:tcPr>
          <w:p w14:paraId="5447F98B" w14:textId="77777777" w:rsidR="007769A0" w:rsidRPr="00497F3A" w:rsidRDefault="007769A0" w:rsidP="007F37F9">
            <w:pPr>
              <w:pStyle w:val="TAC"/>
            </w:pPr>
          </w:p>
        </w:tc>
        <w:tc>
          <w:tcPr>
            <w:tcW w:w="2268" w:type="dxa"/>
            <w:tcBorders>
              <w:top w:val="single" w:sz="4" w:space="0" w:color="auto"/>
            </w:tcBorders>
            <w:vAlign w:val="center"/>
          </w:tcPr>
          <w:p w14:paraId="683D1A31" w14:textId="77777777" w:rsidR="007769A0" w:rsidRPr="00497F3A" w:rsidRDefault="007769A0" w:rsidP="007F37F9">
            <w:pPr>
              <w:pStyle w:val="TAC"/>
              <w:rPr>
                <w:lang w:eastAsia="zh-CN"/>
              </w:rPr>
            </w:pPr>
            <w:r w:rsidRPr="00E3448D">
              <w:rPr>
                <w:szCs w:val="18"/>
              </w:rPr>
              <w:t>2</w:t>
            </w:r>
            <w:r>
              <w:rPr>
                <w:szCs w:val="18"/>
              </w:rPr>
              <w:t>8</w:t>
            </w:r>
          </w:p>
        </w:tc>
        <w:tc>
          <w:tcPr>
            <w:tcW w:w="1990" w:type="dxa"/>
            <w:tcBorders>
              <w:top w:val="single" w:sz="4" w:space="0" w:color="auto"/>
            </w:tcBorders>
          </w:tcPr>
          <w:p w14:paraId="0B22BBB2" w14:textId="77777777" w:rsidR="007769A0" w:rsidRPr="00497F3A" w:rsidRDefault="007769A0" w:rsidP="007F37F9">
            <w:pPr>
              <w:pStyle w:val="TAC"/>
              <w:rPr>
                <w:lang w:eastAsia="zh-CN"/>
              </w:rPr>
            </w:pPr>
            <w:r w:rsidRPr="00E3448D">
              <w:rPr>
                <w:szCs w:val="18"/>
              </w:rPr>
              <w:t>0.</w:t>
            </w:r>
            <w:r>
              <w:rPr>
                <w:szCs w:val="18"/>
              </w:rPr>
              <w:t>6</w:t>
            </w:r>
          </w:p>
        </w:tc>
      </w:tr>
      <w:tr w:rsidR="007769A0" w:rsidRPr="00497F3A" w14:paraId="424BC8CD" w14:textId="77777777" w:rsidTr="007F37F9">
        <w:trPr>
          <w:trHeight w:val="74"/>
          <w:jc w:val="center"/>
        </w:trPr>
        <w:tc>
          <w:tcPr>
            <w:tcW w:w="1984" w:type="dxa"/>
            <w:vMerge/>
            <w:vAlign w:val="center"/>
          </w:tcPr>
          <w:p w14:paraId="387DE38B" w14:textId="77777777" w:rsidR="007769A0" w:rsidRPr="00497F3A" w:rsidRDefault="007769A0" w:rsidP="007F37F9">
            <w:pPr>
              <w:pStyle w:val="TAC"/>
            </w:pPr>
          </w:p>
        </w:tc>
        <w:tc>
          <w:tcPr>
            <w:tcW w:w="2268" w:type="dxa"/>
            <w:tcBorders>
              <w:top w:val="single" w:sz="4" w:space="0" w:color="auto"/>
            </w:tcBorders>
            <w:vAlign w:val="center"/>
          </w:tcPr>
          <w:p w14:paraId="508F1EE4" w14:textId="77777777" w:rsidR="007769A0" w:rsidRPr="00497F3A" w:rsidRDefault="007769A0" w:rsidP="007F37F9">
            <w:pPr>
              <w:pStyle w:val="TAC"/>
              <w:rPr>
                <w:lang w:eastAsia="zh-CN"/>
              </w:rPr>
            </w:pPr>
            <w:r>
              <w:rPr>
                <w:szCs w:val="18"/>
              </w:rPr>
              <w:t>66</w:t>
            </w:r>
          </w:p>
        </w:tc>
        <w:tc>
          <w:tcPr>
            <w:tcW w:w="1990" w:type="dxa"/>
            <w:tcBorders>
              <w:top w:val="single" w:sz="4" w:space="0" w:color="auto"/>
            </w:tcBorders>
          </w:tcPr>
          <w:p w14:paraId="1DA0F10A" w14:textId="77777777" w:rsidR="007769A0" w:rsidRPr="00497F3A" w:rsidRDefault="007769A0" w:rsidP="007F37F9">
            <w:pPr>
              <w:pStyle w:val="TAC"/>
              <w:rPr>
                <w:lang w:eastAsia="zh-CN"/>
              </w:rPr>
            </w:pPr>
            <w:r w:rsidRPr="00E3448D">
              <w:rPr>
                <w:szCs w:val="18"/>
              </w:rPr>
              <w:t>0.</w:t>
            </w:r>
            <w:r>
              <w:rPr>
                <w:szCs w:val="18"/>
              </w:rPr>
              <w:t>5</w:t>
            </w:r>
          </w:p>
        </w:tc>
      </w:tr>
      <w:tr w:rsidR="007769A0" w:rsidRPr="001D386E" w14:paraId="6CDBE03B" w14:textId="77777777" w:rsidTr="007F37F9">
        <w:trPr>
          <w:trHeight w:val="74"/>
          <w:jc w:val="center"/>
        </w:trPr>
        <w:tc>
          <w:tcPr>
            <w:tcW w:w="1984" w:type="dxa"/>
            <w:vMerge w:val="restart"/>
            <w:vAlign w:val="center"/>
          </w:tcPr>
          <w:p w14:paraId="706334D7" w14:textId="77777777" w:rsidR="007769A0" w:rsidRPr="001D386E" w:rsidRDefault="007769A0" w:rsidP="007F37F9">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28EF0A2D" w14:textId="77777777" w:rsidR="007769A0" w:rsidRPr="001D386E" w:rsidRDefault="007769A0" w:rsidP="007F37F9">
            <w:pPr>
              <w:pStyle w:val="TAC"/>
              <w:rPr>
                <w:rFonts w:cs="Intel Clear"/>
                <w:lang w:eastAsia="zh-CN"/>
              </w:rPr>
            </w:pPr>
            <w:r w:rsidRPr="001D386E">
              <w:rPr>
                <w:rFonts w:cs="Intel Clear" w:hint="eastAsia"/>
                <w:lang w:eastAsia="zh-CN"/>
              </w:rPr>
              <w:t>7</w:t>
            </w:r>
          </w:p>
        </w:tc>
        <w:tc>
          <w:tcPr>
            <w:tcW w:w="1990" w:type="dxa"/>
            <w:tcBorders>
              <w:top w:val="single" w:sz="4" w:space="0" w:color="auto"/>
            </w:tcBorders>
            <w:vAlign w:val="center"/>
          </w:tcPr>
          <w:p w14:paraId="756633BD" w14:textId="77777777" w:rsidR="007769A0" w:rsidRPr="001D386E" w:rsidRDefault="007769A0" w:rsidP="007F37F9">
            <w:pPr>
              <w:pStyle w:val="TAC"/>
              <w:rPr>
                <w:lang w:eastAsia="zh-CN"/>
              </w:rPr>
            </w:pPr>
            <w:r w:rsidRPr="001D386E">
              <w:rPr>
                <w:rFonts w:hint="eastAsia"/>
                <w:lang w:eastAsia="zh-CN"/>
              </w:rPr>
              <w:t>0.5</w:t>
            </w:r>
          </w:p>
        </w:tc>
      </w:tr>
      <w:tr w:rsidR="007769A0" w:rsidRPr="001D386E" w14:paraId="78470360" w14:textId="77777777" w:rsidTr="007F37F9">
        <w:trPr>
          <w:trHeight w:val="74"/>
          <w:jc w:val="center"/>
        </w:trPr>
        <w:tc>
          <w:tcPr>
            <w:tcW w:w="1984" w:type="dxa"/>
            <w:vMerge/>
            <w:vAlign w:val="center"/>
          </w:tcPr>
          <w:p w14:paraId="4A3619F7" w14:textId="77777777" w:rsidR="007769A0" w:rsidRPr="001D386E" w:rsidRDefault="007769A0" w:rsidP="007F37F9">
            <w:pPr>
              <w:pStyle w:val="TAC"/>
              <w:rPr>
                <w:rFonts w:cs="Intel Clear"/>
              </w:rPr>
            </w:pPr>
          </w:p>
        </w:tc>
        <w:tc>
          <w:tcPr>
            <w:tcW w:w="2268" w:type="dxa"/>
            <w:tcBorders>
              <w:top w:val="single" w:sz="4" w:space="0" w:color="auto"/>
            </w:tcBorders>
          </w:tcPr>
          <w:p w14:paraId="188EED2D" w14:textId="77777777" w:rsidR="007769A0" w:rsidRPr="001D386E" w:rsidRDefault="007769A0" w:rsidP="007F37F9">
            <w:pPr>
              <w:pStyle w:val="TAC"/>
              <w:rPr>
                <w:rFonts w:cs="Intel Clear"/>
                <w:lang w:eastAsia="zh-CN"/>
              </w:rPr>
            </w:pPr>
            <w:r w:rsidRPr="001D386E">
              <w:rPr>
                <w:rFonts w:cs="Intel Clear" w:hint="eastAsia"/>
                <w:lang w:eastAsia="zh-CN"/>
              </w:rPr>
              <w:t>66</w:t>
            </w:r>
          </w:p>
        </w:tc>
        <w:tc>
          <w:tcPr>
            <w:tcW w:w="1990" w:type="dxa"/>
            <w:tcBorders>
              <w:top w:val="single" w:sz="4" w:space="0" w:color="auto"/>
            </w:tcBorders>
            <w:vAlign w:val="center"/>
          </w:tcPr>
          <w:p w14:paraId="3E2DA606" w14:textId="77777777" w:rsidR="007769A0" w:rsidRPr="001D386E" w:rsidRDefault="007769A0" w:rsidP="007F37F9">
            <w:pPr>
              <w:pStyle w:val="TAC"/>
              <w:rPr>
                <w:lang w:eastAsia="zh-CN"/>
              </w:rPr>
            </w:pPr>
            <w:r w:rsidRPr="001D386E">
              <w:rPr>
                <w:rFonts w:hint="eastAsia"/>
                <w:lang w:eastAsia="zh-CN"/>
              </w:rPr>
              <w:t>0.5</w:t>
            </w:r>
          </w:p>
        </w:tc>
      </w:tr>
      <w:tr w:rsidR="007769A0" w:rsidRPr="001D386E" w14:paraId="76E34D61"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75979DA" w14:textId="77777777" w:rsidR="007769A0" w:rsidRPr="001D386E" w:rsidRDefault="007769A0" w:rsidP="007F37F9">
            <w:pPr>
              <w:pStyle w:val="TAC"/>
              <w:rPr>
                <w:lang w:eastAsia="zh-CN"/>
              </w:rPr>
            </w:pPr>
            <w:r w:rsidRPr="001D386E">
              <w:rPr>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1EA48354" w14:textId="77777777" w:rsidR="007769A0" w:rsidRPr="001D386E" w:rsidRDefault="007769A0" w:rsidP="007F37F9">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84EECE8" w14:textId="77777777" w:rsidR="007769A0" w:rsidRPr="001D386E" w:rsidRDefault="007769A0" w:rsidP="007F37F9">
            <w:pPr>
              <w:pStyle w:val="TAC"/>
              <w:rPr>
                <w:lang w:eastAsia="zh-CN"/>
              </w:rPr>
            </w:pPr>
            <w:r w:rsidRPr="001D386E">
              <w:rPr>
                <w:lang w:eastAsia="zh-CN"/>
              </w:rPr>
              <w:t>0.5</w:t>
            </w:r>
          </w:p>
        </w:tc>
      </w:tr>
      <w:tr w:rsidR="007769A0" w:rsidRPr="001D386E" w14:paraId="7DC45646"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91C7EEC"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53DE0CE" w14:textId="77777777" w:rsidR="007769A0" w:rsidRPr="001D386E" w:rsidRDefault="007769A0" w:rsidP="007F37F9">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51E5F3BC" w14:textId="77777777" w:rsidR="007769A0" w:rsidRPr="001D386E" w:rsidRDefault="007769A0" w:rsidP="007F37F9">
            <w:pPr>
              <w:pStyle w:val="TAC"/>
              <w:rPr>
                <w:lang w:eastAsia="zh-CN"/>
              </w:rPr>
            </w:pPr>
            <w:r w:rsidRPr="001D386E">
              <w:rPr>
                <w:lang w:eastAsia="zh-CN"/>
              </w:rPr>
              <w:t>0.5</w:t>
            </w:r>
          </w:p>
        </w:tc>
      </w:tr>
      <w:tr w:rsidR="007769A0" w:rsidRPr="001D386E" w14:paraId="6F29E028"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02EB99B" w14:textId="77777777" w:rsidR="007769A0" w:rsidRPr="001D386E" w:rsidRDefault="007769A0" w:rsidP="007F37F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B936B04" w14:textId="77777777" w:rsidR="007769A0" w:rsidRPr="001D386E" w:rsidRDefault="007769A0" w:rsidP="007F37F9">
            <w:pPr>
              <w:pStyle w:val="TAC"/>
              <w:rPr>
                <w:lang w:eastAsia="zh-CN"/>
              </w:rPr>
            </w:pPr>
            <w:r w:rsidRPr="001D386E">
              <w:rPr>
                <w:lang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717D4E18" w14:textId="77777777" w:rsidR="007769A0" w:rsidRPr="001D386E" w:rsidRDefault="007769A0" w:rsidP="007F37F9">
            <w:pPr>
              <w:pStyle w:val="TAC"/>
              <w:rPr>
                <w:lang w:eastAsia="zh-CN"/>
              </w:rPr>
            </w:pPr>
            <w:r w:rsidRPr="001D386E">
              <w:rPr>
                <w:lang w:eastAsia="zh-CN"/>
              </w:rPr>
              <w:t>0.5</w:t>
            </w:r>
          </w:p>
        </w:tc>
      </w:tr>
      <w:tr w:rsidR="007769A0" w:rsidRPr="001D386E" w14:paraId="0F4A9FFA" w14:textId="77777777" w:rsidTr="007F37F9">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34895F09" w14:textId="77777777" w:rsidR="007769A0" w:rsidRPr="001D386E" w:rsidRDefault="007769A0" w:rsidP="007F37F9">
            <w:pPr>
              <w:pStyle w:val="TAC"/>
              <w:rPr>
                <w:lang w:eastAsia="zh-CN"/>
              </w:rPr>
            </w:pPr>
            <w:r w:rsidRPr="001D386E">
              <w:rPr>
                <w:rFonts w:eastAsia="SimSun"/>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150FA387" w14:textId="77777777" w:rsidR="007769A0" w:rsidRPr="001D386E" w:rsidRDefault="007769A0" w:rsidP="007F37F9">
            <w:pPr>
              <w:pStyle w:val="TAC"/>
              <w:rPr>
                <w:lang w:eastAsia="zh-CN"/>
              </w:rPr>
            </w:pPr>
            <w:r w:rsidRPr="001D386E">
              <w:rPr>
                <w:szCs w:val="18"/>
              </w:rPr>
              <w:t>7</w:t>
            </w:r>
          </w:p>
        </w:tc>
        <w:tc>
          <w:tcPr>
            <w:tcW w:w="1990" w:type="dxa"/>
            <w:tcBorders>
              <w:top w:val="single" w:sz="4" w:space="0" w:color="auto"/>
              <w:left w:val="single" w:sz="4" w:space="0" w:color="auto"/>
              <w:bottom w:val="single" w:sz="4" w:space="0" w:color="auto"/>
              <w:right w:val="single" w:sz="4" w:space="0" w:color="auto"/>
            </w:tcBorders>
            <w:vAlign w:val="center"/>
          </w:tcPr>
          <w:p w14:paraId="140141EB" w14:textId="77777777" w:rsidR="007769A0" w:rsidRPr="001D386E" w:rsidRDefault="007769A0" w:rsidP="007F37F9">
            <w:pPr>
              <w:pStyle w:val="TAC"/>
              <w:rPr>
                <w:lang w:eastAsia="zh-CN"/>
              </w:rPr>
            </w:pPr>
            <w:r w:rsidRPr="001D386E">
              <w:rPr>
                <w:lang w:eastAsia="ja-JP"/>
              </w:rPr>
              <w:t>0.7</w:t>
            </w:r>
          </w:p>
        </w:tc>
      </w:tr>
      <w:tr w:rsidR="007769A0" w:rsidRPr="001D386E" w14:paraId="2EC46AAD"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3CE7F7DD"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tcPr>
          <w:p w14:paraId="2A1C9C0C" w14:textId="77777777" w:rsidR="007769A0" w:rsidRPr="001D386E" w:rsidRDefault="007769A0" w:rsidP="007F37F9">
            <w:pPr>
              <w:pStyle w:val="TAC"/>
              <w:rPr>
                <w:lang w:eastAsia="zh-CN"/>
              </w:rPr>
            </w:pPr>
            <w:r>
              <w:rPr>
                <w:rFonts w:eastAsia="Malgun Gothic"/>
              </w:rPr>
              <w:t>7</w:t>
            </w:r>
          </w:p>
        </w:tc>
        <w:tc>
          <w:tcPr>
            <w:tcW w:w="1990" w:type="dxa"/>
            <w:tcBorders>
              <w:top w:val="single" w:sz="4" w:space="0" w:color="auto"/>
              <w:left w:val="single" w:sz="4" w:space="0" w:color="auto"/>
              <w:bottom w:val="single" w:sz="4" w:space="0" w:color="auto"/>
              <w:right w:val="single" w:sz="4" w:space="0" w:color="auto"/>
            </w:tcBorders>
          </w:tcPr>
          <w:p w14:paraId="269B4C22" w14:textId="77777777" w:rsidR="007769A0" w:rsidRPr="001D386E" w:rsidRDefault="007769A0" w:rsidP="007F37F9">
            <w:pPr>
              <w:pStyle w:val="TAC"/>
              <w:rPr>
                <w:lang w:eastAsia="zh-CN"/>
              </w:rPr>
            </w:pPr>
            <w:r>
              <w:rPr>
                <w:rFonts w:eastAsia="Malgun Gothic"/>
              </w:rPr>
              <w:t>0.5</w:t>
            </w:r>
          </w:p>
        </w:tc>
      </w:tr>
      <w:tr w:rsidR="007769A0" w:rsidRPr="001D386E" w14:paraId="14D356CD" w14:textId="77777777" w:rsidTr="007F37F9">
        <w:trPr>
          <w:trHeight w:val="74"/>
          <w:jc w:val="center"/>
        </w:trPr>
        <w:tc>
          <w:tcPr>
            <w:tcW w:w="1984" w:type="dxa"/>
            <w:tcBorders>
              <w:top w:val="nil"/>
              <w:left w:val="single" w:sz="4" w:space="0" w:color="auto"/>
              <w:bottom w:val="nil"/>
              <w:right w:val="single" w:sz="4" w:space="0" w:color="auto"/>
            </w:tcBorders>
            <w:vAlign w:val="center"/>
          </w:tcPr>
          <w:p w14:paraId="403D3CC6" w14:textId="77777777" w:rsidR="007769A0" w:rsidRPr="001D386E" w:rsidRDefault="007769A0" w:rsidP="007F37F9">
            <w:pPr>
              <w:pStyle w:val="TAC"/>
            </w:pPr>
            <w:r>
              <w:t>CA_</w:t>
            </w:r>
            <w:r>
              <w:rPr>
                <w:rFonts w:eastAsia="Malgun Gothic"/>
              </w:rPr>
              <w:t>7</w:t>
            </w:r>
            <w:r>
              <w:t>-</w:t>
            </w:r>
            <w:r>
              <w:rPr>
                <w:rFonts w:eastAsia="Malgun Gothic"/>
              </w:rPr>
              <w:t>38</w:t>
            </w:r>
            <w:r>
              <w:t>-66</w:t>
            </w:r>
          </w:p>
        </w:tc>
        <w:tc>
          <w:tcPr>
            <w:tcW w:w="2268" w:type="dxa"/>
            <w:tcBorders>
              <w:top w:val="single" w:sz="4" w:space="0" w:color="auto"/>
              <w:left w:val="single" w:sz="4" w:space="0" w:color="auto"/>
              <w:bottom w:val="single" w:sz="4" w:space="0" w:color="auto"/>
              <w:right w:val="single" w:sz="4" w:space="0" w:color="auto"/>
            </w:tcBorders>
          </w:tcPr>
          <w:p w14:paraId="08514E2D" w14:textId="77777777" w:rsidR="007769A0" w:rsidRPr="001D386E" w:rsidRDefault="007769A0" w:rsidP="007F37F9">
            <w:pPr>
              <w:pStyle w:val="TAC"/>
              <w:rPr>
                <w:lang w:eastAsia="zh-CN"/>
              </w:rPr>
            </w:pPr>
            <w:r>
              <w:rPr>
                <w:rFonts w:eastAsia="Malgun Gothic"/>
              </w:rPr>
              <w:t>38</w:t>
            </w:r>
          </w:p>
        </w:tc>
        <w:tc>
          <w:tcPr>
            <w:tcW w:w="1990" w:type="dxa"/>
            <w:tcBorders>
              <w:top w:val="single" w:sz="4" w:space="0" w:color="auto"/>
              <w:left w:val="single" w:sz="4" w:space="0" w:color="auto"/>
              <w:bottom w:val="single" w:sz="4" w:space="0" w:color="auto"/>
              <w:right w:val="single" w:sz="4" w:space="0" w:color="auto"/>
            </w:tcBorders>
          </w:tcPr>
          <w:p w14:paraId="3230CA72" w14:textId="77777777" w:rsidR="007769A0" w:rsidRPr="001D386E" w:rsidRDefault="007769A0" w:rsidP="007F37F9">
            <w:pPr>
              <w:pStyle w:val="TAC"/>
              <w:rPr>
                <w:lang w:eastAsia="zh-CN"/>
              </w:rPr>
            </w:pPr>
            <w:r>
              <w:rPr>
                <w:rFonts w:eastAsia="Malgun Gothic"/>
              </w:rPr>
              <w:t>0.5</w:t>
            </w:r>
          </w:p>
        </w:tc>
      </w:tr>
      <w:tr w:rsidR="007769A0" w:rsidRPr="001D386E" w14:paraId="71A90D38" w14:textId="77777777" w:rsidTr="007F37F9">
        <w:trPr>
          <w:trHeight w:val="74"/>
          <w:jc w:val="center"/>
        </w:trPr>
        <w:tc>
          <w:tcPr>
            <w:tcW w:w="1984" w:type="dxa"/>
            <w:tcBorders>
              <w:top w:val="nil"/>
              <w:left w:val="single" w:sz="4" w:space="0" w:color="auto"/>
              <w:bottom w:val="single" w:sz="4" w:space="0" w:color="auto"/>
              <w:right w:val="single" w:sz="4" w:space="0" w:color="auto"/>
            </w:tcBorders>
            <w:vAlign w:val="center"/>
          </w:tcPr>
          <w:p w14:paraId="0AB5B2B8"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tcPr>
          <w:p w14:paraId="7795F1D1" w14:textId="77777777" w:rsidR="007769A0" w:rsidRPr="001D386E" w:rsidRDefault="007769A0" w:rsidP="007F37F9">
            <w:pPr>
              <w:pStyle w:val="TAC"/>
              <w:rPr>
                <w:lang w:eastAsia="zh-CN"/>
              </w:rPr>
            </w:pPr>
            <w:r>
              <w:rPr>
                <w:rFonts w:eastAsia="Malgun Gothic"/>
              </w:rPr>
              <w:t>66</w:t>
            </w:r>
          </w:p>
        </w:tc>
        <w:tc>
          <w:tcPr>
            <w:tcW w:w="1990" w:type="dxa"/>
            <w:tcBorders>
              <w:top w:val="single" w:sz="4" w:space="0" w:color="auto"/>
              <w:left w:val="single" w:sz="4" w:space="0" w:color="auto"/>
              <w:bottom w:val="single" w:sz="4" w:space="0" w:color="auto"/>
              <w:right w:val="single" w:sz="4" w:space="0" w:color="auto"/>
            </w:tcBorders>
          </w:tcPr>
          <w:p w14:paraId="4E6AC8E0" w14:textId="77777777" w:rsidR="007769A0" w:rsidRPr="001D386E" w:rsidRDefault="007769A0" w:rsidP="007F37F9">
            <w:pPr>
              <w:pStyle w:val="TAC"/>
              <w:rPr>
                <w:lang w:eastAsia="zh-CN"/>
              </w:rPr>
            </w:pPr>
            <w:r>
              <w:rPr>
                <w:rFonts w:eastAsia="Malgun Gothic"/>
              </w:rPr>
              <w:t>0.5</w:t>
            </w:r>
          </w:p>
        </w:tc>
      </w:tr>
      <w:tr w:rsidR="007769A0" w:rsidRPr="001D386E" w14:paraId="66C485BB"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D6D00FF" w14:textId="77777777" w:rsidR="007769A0" w:rsidRPr="001D386E" w:rsidRDefault="007769A0" w:rsidP="007F37F9">
            <w:pPr>
              <w:pStyle w:val="TAC"/>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59CC26F4" w14:textId="77777777" w:rsidR="007769A0" w:rsidRPr="001D386E" w:rsidRDefault="007769A0" w:rsidP="007F37F9">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7FF4346" w14:textId="77777777" w:rsidR="007769A0" w:rsidRPr="001D386E" w:rsidRDefault="007769A0" w:rsidP="007F37F9">
            <w:pPr>
              <w:pStyle w:val="TAC"/>
              <w:rPr>
                <w:lang w:eastAsia="zh-CN"/>
              </w:rPr>
            </w:pPr>
            <w:r w:rsidRPr="001D386E">
              <w:rPr>
                <w:lang w:eastAsia="zh-CN"/>
              </w:rPr>
              <w:t>0.5</w:t>
            </w:r>
          </w:p>
        </w:tc>
      </w:tr>
      <w:tr w:rsidR="007769A0" w:rsidRPr="001D386E" w14:paraId="0A3D3568"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4B44B5"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978B34" w14:textId="77777777" w:rsidR="007769A0" w:rsidRPr="001D386E" w:rsidRDefault="007769A0" w:rsidP="007F37F9">
            <w:pPr>
              <w:pStyle w:val="TAC"/>
              <w:rPr>
                <w:lang w:eastAsia="zh-CN"/>
              </w:rPr>
            </w:pPr>
            <w:r w:rsidRPr="001D386E">
              <w:rPr>
                <w:lang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66C40D40" w14:textId="77777777" w:rsidR="007769A0" w:rsidRPr="001D386E" w:rsidRDefault="007769A0" w:rsidP="007F37F9">
            <w:pPr>
              <w:pStyle w:val="TAC"/>
              <w:rPr>
                <w:lang w:eastAsia="zh-CN"/>
              </w:rPr>
            </w:pPr>
            <w:r w:rsidRPr="001D386E">
              <w:rPr>
                <w:lang w:eastAsia="zh-CN"/>
              </w:rPr>
              <w:t>0.5</w:t>
            </w:r>
          </w:p>
        </w:tc>
      </w:tr>
      <w:tr w:rsidR="007769A0" w:rsidRPr="001D386E" w14:paraId="7771F544" w14:textId="77777777" w:rsidTr="007F37F9">
        <w:trPr>
          <w:trHeight w:val="74"/>
          <w:jc w:val="center"/>
        </w:trPr>
        <w:tc>
          <w:tcPr>
            <w:tcW w:w="1984" w:type="dxa"/>
            <w:vMerge w:val="restart"/>
            <w:vAlign w:val="center"/>
          </w:tcPr>
          <w:p w14:paraId="6936927F" w14:textId="77777777" w:rsidR="007769A0" w:rsidRPr="001D386E" w:rsidRDefault="007769A0" w:rsidP="007F37F9">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6D9F096C" w14:textId="77777777" w:rsidR="007769A0" w:rsidRPr="001D386E" w:rsidRDefault="007769A0" w:rsidP="007F37F9">
            <w:pPr>
              <w:pStyle w:val="TAC"/>
              <w:rPr>
                <w:rFonts w:cs="Arial"/>
                <w:lang w:eastAsia="ja-JP"/>
              </w:rPr>
            </w:pPr>
            <w:r w:rsidRPr="001D386E">
              <w:rPr>
                <w:rFonts w:eastAsia="Malgun Gothic" w:hint="eastAsia"/>
              </w:rPr>
              <w:t>8</w:t>
            </w:r>
          </w:p>
        </w:tc>
        <w:tc>
          <w:tcPr>
            <w:tcW w:w="1990" w:type="dxa"/>
            <w:tcBorders>
              <w:top w:val="single" w:sz="4" w:space="0" w:color="auto"/>
            </w:tcBorders>
          </w:tcPr>
          <w:p w14:paraId="093954AC" w14:textId="77777777" w:rsidR="007769A0" w:rsidRPr="001D386E" w:rsidRDefault="007769A0" w:rsidP="007F37F9">
            <w:pPr>
              <w:pStyle w:val="TAC"/>
              <w:rPr>
                <w:rFonts w:cs="Arial"/>
                <w:lang w:eastAsia="zh-CN"/>
              </w:rPr>
            </w:pPr>
            <w:r w:rsidRPr="001D386E">
              <w:rPr>
                <w:rFonts w:eastAsia="Malgun Gothic"/>
              </w:rPr>
              <w:t>0.6</w:t>
            </w:r>
          </w:p>
        </w:tc>
      </w:tr>
      <w:tr w:rsidR="007769A0" w:rsidRPr="001D386E" w14:paraId="26FDDB83" w14:textId="77777777" w:rsidTr="007F37F9">
        <w:trPr>
          <w:trHeight w:val="74"/>
          <w:jc w:val="center"/>
        </w:trPr>
        <w:tc>
          <w:tcPr>
            <w:tcW w:w="1984" w:type="dxa"/>
            <w:vMerge/>
            <w:vAlign w:val="center"/>
          </w:tcPr>
          <w:p w14:paraId="69DB270A" w14:textId="77777777" w:rsidR="007769A0" w:rsidRPr="001D386E" w:rsidRDefault="007769A0" w:rsidP="007F37F9">
            <w:pPr>
              <w:pStyle w:val="TAC"/>
              <w:rPr>
                <w:rFonts w:cs="Arial"/>
                <w:lang w:eastAsia="ja-JP"/>
              </w:rPr>
            </w:pPr>
          </w:p>
        </w:tc>
        <w:tc>
          <w:tcPr>
            <w:tcW w:w="2268" w:type="dxa"/>
            <w:tcBorders>
              <w:top w:val="single" w:sz="4" w:space="0" w:color="auto"/>
            </w:tcBorders>
          </w:tcPr>
          <w:p w14:paraId="177595DC" w14:textId="77777777" w:rsidR="007769A0" w:rsidRPr="001D386E" w:rsidRDefault="007769A0" w:rsidP="007F37F9">
            <w:pPr>
              <w:pStyle w:val="TAC"/>
              <w:rPr>
                <w:rFonts w:cs="Arial"/>
                <w:lang w:eastAsia="ja-JP"/>
              </w:rPr>
            </w:pPr>
            <w:r w:rsidRPr="001D386E">
              <w:rPr>
                <w:rFonts w:eastAsia="Malgun Gothic" w:hint="eastAsia"/>
              </w:rPr>
              <w:t>11</w:t>
            </w:r>
          </w:p>
        </w:tc>
        <w:tc>
          <w:tcPr>
            <w:tcW w:w="1990" w:type="dxa"/>
            <w:tcBorders>
              <w:top w:val="single" w:sz="4" w:space="0" w:color="auto"/>
            </w:tcBorders>
          </w:tcPr>
          <w:p w14:paraId="1502C9A1" w14:textId="77777777" w:rsidR="007769A0" w:rsidRPr="001D386E" w:rsidRDefault="007769A0" w:rsidP="007F37F9">
            <w:pPr>
              <w:pStyle w:val="TAC"/>
              <w:rPr>
                <w:rFonts w:cs="Arial"/>
                <w:lang w:eastAsia="zh-CN"/>
              </w:rPr>
            </w:pPr>
            <w:r w:rsidRPr="001D386E">
              <w:rPr>
                <w:rFonts w:eastAsia="Malgun Gothic"/>
              </w:rPr>
              <w:t>0.4</w:t>
            </w:r>
          </w:p>
        </w:tc>
      </w:tr>
      <w:tr w:rsidR="007769A0" w:rsidRPr="001D386E" w14:paraId="3B9D4BC4" w14:textId="77777777" w:rsidTr="007F37F9">
        <w:trPr>
          <w:trHeight w:val="74"/>
          <w:jc w:val="center"/>
        </w:trPr>
        <w:tc>
          <w:tcPr>
            <w:tcW w:w="1984" w:type="dxa"/>
            <w:vMerge/>
            <w:vAlign w:val="center"/>
          </w:tcPr>
          <w:p w14:paraId="73DB0901" w14:textId="77777777" w:rsidR="007769A0" w:rsidRPr="001D386E" w:rsidRDefault="007769A0" w:rsidP="007F37F9">
            <w:pPr>
              <w:pStyle w:val="TAC"/>
              <w:rPr>
                <w:rFonts w:cs="Arial"/>
                <w:lang w:eastAsia="ja-JP"/>
              </w:rPr>
            </w:pPr>
          </w:p>
        </w:tc>
        <w:tc>
          <w:tcPr>
            <w:tcW w:w="2268" w:type="dxa"/>
            <w:tcBorders>
              <w:top w:val="single" w:sz="4" w:space="0" w:color="auto"/>
            </w:tcBorders>
          </w:tcPr>
          <w:p w14:paraId="34F55217" w14:textId="77777777" w:rsidR="007769A0" w:rsidRPr="001D386E" w:rsidRDefault="007769A0" w:rsidP="007F37F9">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425B1765" w14:textId="77777777" w:rsidR="007769A0" w:rsidRPr="001D386E" w:rsidRDefault="007769A0" w:rsidP="007F37F9">
            <w:pPr>
              <w:pStyle w:val="TAC"/>
              <w:rPr>
                <w:rFonts w:cs="Arial"/>
                <w:lang w:eastAsia="zh-CN"/>
              </w:rPr>
            </w:pPr>
            <w:r w:rsidRPr="001D386E">
              <w:rPr>
                <w:rFonts w:eastAsia="Malgun Gothic"/>
              </w:rPr>
              <w:t>0.6</w:t>
            </w:r>
          </w:p>
        </w:tc>
      </w:tr>
      <w:tr w:rsidR="007769A0" w:rsidRPr="00A2520C" w14:paraId="7E5C67CB" w14:textId="77777777" w:rsidTr="007F37F9">
        <w:trPr>
          <w:trHeight w:val="74"/>
          <w:jc w:val="center"/>
        </w:trPr>
        <w:tc>
          <w:tcPr>
            <w:tcW w:w="1984" w:type="dxa"/>
            <w:vMerge w:val="restart"/>
            <w:vAlign w:val="center"/>
          </w:tcPr>
          <w:p w14:paraId="1C708262" w14:textId="77777777" w:rsidR="007769A0" w:rsidRPr="00A2520C" w:rsidRDefault="007769A0" w:rsidP="007F37F9">
            <w:pPr>
              <w:pStyle w:val="TAC"/>
              <w:rPr>
                <w:rFonts w:cs="Arial"/>
                <w:lang w:eastAsia="ja-JP"/>
              </w:rPr>
            </w:pPr>
            <w:r w:rsidRPr="00A2520C">
              <w:rPr>
                <w:rFonts w:cs="Arial"/>
              </w:rPr>
              <w:t>CA_8-11-42</w:t>
            </w:r>
          </w:p>
        </w:tc>
        <w:tc>
          <w:tcPr>
            <w:tcW w:w="2268" w:type="dxa"/>
            <w:tcBorders>
              <w:top w:val="single" w:sz="4" w:space="0" w:color="auto"/>
            </w:tcBorders>
          </w:tcPr>
          <w:p w14:paraId="2346BDD3" w14:textId="77777777" w:rsidR="007769A0" w:rsidRPr="00A2520C" w:rsidRDefault="007769A0" w:rsidP="007F37F9">
            <w:pPr>
              <w:pStyle w:val="TAC"/>
              <w:rPr>
                <w:rFonts w:eastAsia="Malgun Gothic" w:cs="Arial"/>
              </w:rPr>
            </w:pPr>
            <w:r w:rsidRPr="00A2520C">
              <w:rPr>
                <w:rFonts w:eastAsia="Malgun Gothic" w:cs="Arial"/>
              </w:rPr>
              <w:t>8</w:t>
            </w:r>
          </w:p>
        </w:tc>
        <w:tc>
          <w:tcPr>
            <w:tcW w:w="1990" w:type="dxa"/>
            <w:tcBorders>
              <w:top w:val="single" w:sz="4" w:space="0" w:color="auto"/>
            </w:tcBorders>
          </w:tcPr>
          <w:p w14:paraId="6BED016B" w14:textId="77777777" w:rsidR="007769A0" w:rsidRPr="00A2520C" w:rsidRDefault="007769A0" w:rsidP="007F37F9">
            <w:pPr>
              <w:pStyle w:val="TAC"/>
              <w:rPr>
                <w:rFonts w:cs="Arial"/>
                <w:lang w:eastAsia="zh-CN"/>
              </w:rPr>
            </w:pPr>
            <w:r w:rsidRPr="00A2520C">
              <w:rPr>
                <w:rFonts w:cs="Arial"/>
                <w:lang w:eastAsia="zh-CN"/>
              </w:rPr>
              <w:t>0.6</w:t>
            </w:r>
          </w:p>
        </w:tc>
      </w:tr>
      <w:tr w:rsidR="007769A0" w:rsidRPr="00A2520C" w14:paraId="1807ACFF" w14:textId="77777777" w:rsidTr="007F37F9">
        <w:trPr>
          <w:trHeight w:val="74"/>
          <w:jc w:val="center"/>
        </w:trPr>
        <w:tc>
          <w:tcPr>
            <w:tcW w:w="1984" w:type="dxa"/>
            <w:vMerge/>
            <w:vAlign w:val="center"/>
          </w:tcPr>
          <w:p w14:paraId="3A06D5C0" w14:textId="77777777" w:rsidR="007769A0" w:rsidRPr="00A2520C" w:rsidRDefault="007769A0" w:rsidP="007F37F9">
            <w:pPr>
              <w:pStyle w:val="TAC"/>
              <w:rPr>
                <w:rFonts w:cs="Arial"/>
                <w:lang w:eastAsia="ja-JP"/>
              </w:rPr>
            </w:pPr>
          </w:p>
        </w:tc>
        <w:tc>
          <w:tcPr>
            <w:tcW w:w="2268" w:type="dxa"/>
            <w:tcBorders>
              <w:top w:val="single" w:sz="4" w:space="0" w:color="auto"/>
            </w:tcBorders>
          </w:tcPr>
          <w:p w14:paraId="3342FC18" w14:textId="77777777" w:rsidR="007769A0" w:rsidRPr="00A2520C" w:rsidRDefault="007769A0" w:rsidP="007F37F9">
            <w:pPr>
              <w:pStyle w:val="TAC"/>
              <w:rPr>
                <w:rFonts w:eastAsia="Malgun Gothic" w:cs="Arial"/>
              </w:rPr>
            </w:pPr>
            <w:r w:rsidRPr="00A2520C">
              <w:rPr>
                <w:rFonts w:eastAsia="Malgun Gothic" w:cs="Arial"/>
              </w:rPr>
              <w:t>11</w:t>
            </w:r>
          </w:p>
        </w:tc>
        <w:tc>
          <w:tcPr>
            <w:tcW w:w="1990" w:type="dxa"/>
            <w:tcBorders>
              <w:top w:val="single" w:sz="4" w:space="0" w:color="auto"/>
            </w:tcBorders>
          </w:tcPr>
          <w:p w14:paraId="2BCDFA4A" w14:textId="77777777" w:rsidR="007769A0" w:rsidRPr="00A2520C" w:rsidRDefault="007769A0" w:rsidP="007F37F9">
            <w:pPr>
              <w:pStyle w:val="TAC"/>
              <w:rPr>
                <w:rFonts w:cs="Arial"/>
                <w:lang w:eastAsia="zh-CN"/>
              </w:rPr>
            </w:pPr>
            <w:r w:rsidRPr="00A2520C">
              <w:rPr>
                <w:rFonts w:cs="Arial"/>
                <w:lang w:eastAsia="zh-CN"/>
              </w:rPr>
              <w:t>0.4</w:t>
            </w:r>
          </w:p>
        </w:tc>
      </w:tr>
      <w:tr w:rsidR="007769A0" w:rsidRPr="00A2520C" w14:paraId="67719D98" w14:textId="77777777" w:rsidTr="007F37F9">
        <w:trPr>
          <w:trHeight w:val="74"/>
          <w:jc w:val="center"/>
        </w:trPr>
        <w:tc>
          <w:tcPr>
            <w:tcW w:w="1984" w:type="dxa"/>
            <w:vMerge/>
            <w:vAlign w:val="center"/>
          </w:tcPr>
          <w:p w14:paraId="79846A61" w14:textId="77777777" w:rsidR="007769A0" w:rsidRPr="00A2520C" w:rsidRDefault="007769A0" w:rsidP="007F37F9">
            <w:pPr>
              <w:pStyle w:val="TAC"/>
              <w:rPr>
                <w:rFonts w:cs="Arial"/>
                <w:lang w:eastAsia="ja-JP"/>
              </w:rPr>
            </w:pPr>
          </w:p>
        </w:tc>
        <w:tc>
          <w:tcPr>
            <w:tcW w:w="2268" w:type="dxa"/>
            <w:tcBorders>
              <w:top w:val="single" w:sz="4" w:space="0" w:color="auto"/>
            </w:tcBorders>
          </w:tcPr>
          <w:p w14:paraId="67F210D5" w14:textId="77777777" w:rsidR="007769A0" w:rsidRPr="00A2520C" w:rsidRDefault="007769A0" w:rsidP="007F37F9">
            <w:pPr>
              <w:pStyle w:val="TAC"/>
              <w:rPr>
                <w:rFonts w:eastAsia="Malgun Gothic" w:cs="Arial"/>
              </w:rPr>
            </w:pPr>
            <w:r w:rsidRPr="00A2520C">
              <w:rPr>
                <w:rFonts w:eastAsia="Malgun Gothic" w:cs="Arial"/>
              </w:rPr>
              <w:t>42</w:t>
            </w:r>
          </w:p>
        </w:tc>
        <w:tc>
          <w:tcPr>
            <w:tcW w:w="1990" w:type="dxa"/>
            <w:tcBorders>
              <w:top w:val="single" w:sz="4" w:space="0" w:color="auto"/>
            </w:tcBorders>
          </w:tcPr>
          <w:p w14:paraId="4C7CB67C" w14:textId="77777777" w:rsidR="007769A0" w:rsidRPr="00A2520C" w:rsidRDefault="007769A0" w:rsidP="007F37F9">
            <w:pPr>
              <w:pStyle w:val="TAC"/>
              <w:rPr>
                <w:rFonts w:cs="Arial"/>
                <w:lang w:eastAsia="zh-CN"/>
              </w:rPr>
            </w:pPr>
            <w:r w:rsidRPr="00A2520C">
              <w:rPr>
                <w:rFonts w:cs="Arial"/>
                <w:lang w:eastAsia="zh-CN"/>
              </w:rPr>
              <w:t>0.8</w:t>
            </w:r>
          </w:p>
        </w:tc>
      </w:tr>
      <w:tr w:rsidR="007769A0" w:rsidRPr="001D386E" w14:paraId="5FB34462" w14:textId="77777777" w:rsidTr="007F37F9">
        <w:trPr>
          <w:trHeight w:val="74"/>
          <w:jc w:val="center"/>
        </w:trPr>
        <w:tc>
          <w:tcPr>
            <w:tcW w:w="1984" w:type="dxa"/>
            <w:vMerge w:val="restart"/>
            <w:vAlign w:val="center"/>
          </w:tcPr>
          <w:p w14:paraId="0CB7B54D" w14:textId="77777777" w:rsidR="007769A0" w:rsidRPr="001D386E" w:rsidRDefault="007769A0" w:rsidP="007F37F9">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7EB2FFB8" w14:textId="77777777" w:rsidR="007769A0" w:rsidRPr="001D386E" w:rsidRDefault="007769A0" w:rsidP="007F37F9">
            <w:pPr>
              <w:pStyle w:val="TAC"/>
              <w:rPr>
                <w:rFonts w:eastAsia="Malgun Gothic"/>
              </w:rPr>
            </w:pPr>
            <w:r w:rsidRPr="001D386E">
              <w:t>8</w:t>
            </w:r>
          </w:p>
        </w:tc>
        <w:tc>
          <w:tcPr>
            <w:tcW w:w="1990" w:type="dxa"/>
            <w:tcBorders>
              <w:top w:val="single" w:sz="4" w:space="0" w:color="auto"/>
            </w:tcBorders>
            <w:vAlign w:val="center"/>
          </w:tcPr>
          <w:p w14:paraId="34093140" w14:textId="77777777" w:rsidR="007769A0" w:rsidRPr="001D386E" w:rsidRDefault="007769A0" w:rsidP="007F37F9">
            <w:pPr>
              <w:pStyle w:val="TAC"/>
              <w:rPr>
                <w:rFonts w:eastAsia="Malgun Gothic"/>
              </w:rPr>
            </w:pPr>
            <w:r w:rsidRPr="001D386E">
              <w:t>0.6</w:t>
            </w:r>
          </w:p>
        </w:tc>
      </w:tr>
      <w:tr w:rsidR="007769A0" w:rsidRPr="001D386E" w14:paraId="02CECB58" w14:textId="77777777" w:rsidTr="007F37F9">
        <w:trPr>
          <w:trHeight w:val="74"/>
          <w:jc w:val="center"/>
        </w:trPr>
        <w:tc>
          <w:tcPr>
            <w:tcW w:w="1984" w:type="dxa"/>
            <w:vMerge/>
            <w:vAlign w:val="center"/>
          </w:tcPr>
          <w:p w14:paraId="7B533F29"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43AB06C0" w14:textId="77777777" w:rsidR="007769A0" w:rsidRPr="001D386E" w:rsidRDefault="007769A0" w:rsidP="007F37F9">
            <w:pPr>
              <w:pStyle w:val="TAC"/>
              <w:rPr>
                <w:rFonts w:eastAsia="Malgun Gothic"/>
              </w:rPr>
            </w:pPr>
            <w:r w:rsidRPr="001D386E">
              <w:t>20</w:t>
            </w:r>
          </w:p>
        </w:tc>
        <w:tc>
          <w:tcPr>
            <w:tcW w:w="1990" w:type="dxa"/>
            <w:tcBorders>
              <w:top w:val="single" w:sz="4" w:space="0" w:color="auto"/>
            </w:tcBorders>
          </w:tcPr>
          <w:p w14:paraId="132EBB29" w14:textId="77777777" w:rsidR="007769A0" w:rsidRPr="001D386E" w:rsidRDefault="007769A0" w:rsidP="007F37F9">
            <w:pPr>
              <w:pStyle w:val="TAC"/>
              <w:rPr>
                <w:rFonts w:eastAsia="Malgun Gothic"/>
              </w:rPr>
            </w:pPr>
            <w:r w:rsidRPr="001D386E">
              <w:t>0.5</w:t>
            </w:r>
          </w:p>
        </w:tc>
      </w:tr>
      <w:tr w:rsidR="007769A0" w:rsidRPr="001D386E" w14:paraId="037B5B1D" w14:textId="77777777" w:rsidTr="007F37F9">
        <w:trPr>
          <w:trHeight w:val="74"/>
          <w:jc w:val="center"/>
        </w:trPr>
        <w:tc>
          <w:tcPr>
            <w:tcW w:w="1984" w:type="dxa"/>
            <w:vMerge/>
            <w:vAlign w:val="center"/>
          </w:tcPr>
          <w:p w14:paraId="525BB254" w14:textId="77777777" w:rsidR="007769A0" w:rsidRPr="001D386E" w:rsidRDefault="007769A0" w:rsidP="007F37F9">
            <w:pPr>
              <w:pStyle w:val="TAC"/>
              <w:rPr>
                <w:rFonts w:cs="Arial"/>
                <w:lang w:eastAsia="ja-JP"/>
              </w:rPr>
            </w:pPr>
          </w:p>
        </w:tc>
        <w:tc>
          <w:tcPr>
            <w:tcW w:w="2268" w:type="dxa"/>
            <w:tcBorders>
              <w:top w:val="single" w:sz="4" w:space="0" w:color="auto"/>
            </w:tcBorders>
            <w:vAlign w:val="center"/>
          </w:tcPr>
          <w:p w14:paraId="22D525AC" w14:textId="77777777" w:rsidR="007769A0" w:rsidRPr="001D386E" w:rsidRDefault="007769A0" w:rsidP="007F37F9">
            <w:pPr>
              <w:pStyle w:val="TAC"/>
              <w:rPr>
                <w:rFonts w:eastAsia="Malgun Gothic"/>
              </w:rPr>
            </w:pPr>
            <w:r w:rsidRPr="001D386E">
              <w:t>28</w:t>
            </w:r>
          </w:p>
        </w:tc>
        <w:tc>
          <w:tcPr>
            <w:tcW w:w="1990" w:type="dxa"/>
            <w:tcBorders>
              <w:top w:val="single" w:sz="4" w:space="0" w:color="auto"/>
            </w:tcBorders>
          </w:tcPr>
          <w:p w14:paraId="66130A34" w14:textId="77777777" w:rsidR="007769A0" w:rsidRPr="001D386E" w:rsidRDefault="007769A0" w:rsidP="007F37F9">
            <w:pPr>
              <w:pStyle w:val="TAC"/>
              <w:rPr>
                <w:rFonts w:eastAsia="Malgun Gothic"/>
              </w:rPr>
            </w:pPr>
            <w:r w:rsidRPr="001D386E">
              <w:t>0.5</w:t>
            </w:r>
          </w:p>
        </w:tc>
      </w:tr>
      <w:tr w:rsidR="007769A0" w:rsidRPr="009702FE" w14:paraId="59331EBB" w14:textId="77777777" w:rsidTr="007F37F9">
        <w:trPr>
          <w:trHeight w:val="74"/>
          <w:jc w:val="center"/>
        </w:trPr>
        <w:tc>
          <w:tcPr>
            <w:tcW w:w="1984" w:type="dxa"/>
            <w:tcBorders>
              <w:bottom w:val="nil"/>
            </w:tcBorders>
            <w:vAlign w:val="center"/>
          </w:tcPr>
          <w:p w14:paraId="2E63226E" w14:textId="77777777" w:rsidR="007769A0" w:rsidRPr="00497F3A" w:rsidRDefault="007769A0" w:rsidP="007F37F9">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2C2CA6F6" w14:textId="77777777" w:rsidR="007769A0" w:rsidRPr="00497F3A" w:rsidRDefault="007769A0" w:rsidP="007F37F9">
            <w:pPr>
              <w:pStyle w:val="TAC"/>
              <w:rPr>
                <w:rFonts w:cs="Arial"/>
              </w:rPr>
            </w:pPr>
            <w:r>
              <w:rPr>
                <w:rFonts w:cs="Arial" w:hint="eastAsia"/>
                <w:lang w:eastAsia="zh-CN"/>
              </w:rPr>
              <w:t>8</w:t>
            </w:r>
          </w:p>
        </w:tc>
        <w:tc>
          <w:tcPr>
            <w:tcW w:w="1990" w:type="dxa"/>
            <w:tcBorders>
              <w:top w:val="single" w:sz="4" w:space="0" w:color="auto"/>
            </w:tcBorders>
          </w:tcPr>
          <w:p w14:paraId="480DEC68" w14:textId="77777777" w:rsidR="007769A0" w:rsidRDefault="007769A0" w:rsidP="007F37F9">
            <w:pPr>
              <w:pStyle w:val="TAC"/>
              <w:rPr>
                <w:rFonts w:cs="Arial"/>
              </w:rPr>
            </w:pPr>
            <w:r>
              <w:rPr>
                <w:rFonts w:cs="Arial" w:hint="eastAsia"/>
                <w:lang w:eastAsia="zh-CN"/>
              </w:rPr>
              <w:t>0</w:t>
            </w:r>
            <w:r>
              <w:rPr>
                <w:rFonts w:cs="Arial"/>
                <w:lang w:eastAsia="zh-CN"/>
              </w:rPr>
              <w:t>.4</w:t>
            </w:r>
          </w:p>
        </w:tc>
      </w:tr>
      <w:tr w:rsidR="007769A0" w:rsidRPr="009702FE" w14:paraId="40F7310A" w14:textId="77777777" w:rsidTr="007F37F9">
        <w:trPr>
          <w:trHeight w:val="74"/>
          <w:jc w:val="center"/>
        </w:trPr>
        <w:tc>
          <w:tcPr>
            <w:tcW w:w="1984" w:type="dxa"/>
            <w:tcBorders>
              <w:top w:val="nil"/>
            </w:tcBorders>
            <w:vAlign w:val="center"/>
          </w:tcPr>
          <w:p w14:paraId="192EDAAE" w14:textId="77777777" w:rsidR="007769A0" w:rsidRPr="00497F3A" w:rsidRDefault="007769A0" w:rsidP="007F37F9">
            <w:pPr>
              <w:pStyle w:val="TAC"/>
              <w:rPr>
                <w:rFonts w:cs="Arial"/>
              </w:rPr>
            </w:pPr>
          </w:p>
        </w:tc>
        <w:tc>
          <w:tcPr>
            <w:tcW w:w="2268" w:type="dxa"/>
            <w:tcBorders>
              <w:top w:val="single" w:sz="4" w:space="0" w:color="auto"/>
            </w:tcBorders>
            <w:vAlign w:val="center"/>
          </w:tcPr>
          <w:p w14:paraId="35880A85" w14:textId="77777777" w:rsidR="007769A0" w:rsidRPr="00497F3A" w:rsidRDefault="007769A0" w:rsidP="007F37F9">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3F086AD5" w14:textId="77777777" w:rsidR="007769A0" w:rsidRDefault="007769A0" w:rsidP="007F37F9">
            <w:pPr>
              <w:pStyle w:val="TAC"/>
              <w:rPr>
                <w:rFonts w:cs="Arial"/>
              </w:rPr>
            </w:pPr>
            <w:r>
              <w:rPr>
                <w:rFonts w:cs="Arial" w:hint="eastAsia"/>
                <w:lang w:eastAsia="zh-CN"/>
              </w:rPr>
              <w:t>0</w:t>
            </w:r>
            <w:r>
              <w:rPr>
                <w:rFonts w:cs="Arial"/>
                <w:lang w:eastAsia="zh-CN"/>
              </w:rPr>
              <w:t>.4</w:t>
            </w:r>
          </w:p>
        </w:tc>
      </w:tr>
      <w:tr w:rsidR="007769A0" w:rsidRPr="009702FE" w14:paraId="40E3F632" w14:textId="77777777" w:rsidTr="007F37F9">
        <w:trPr>
          <w:trHeight w:val="74"/>
          <w:jc w:val="center"/>
        </w:trPr>
        <w:tc>
          <w:tcPr>
            <w:tcW w:w="1984" w:type="dxa"/>
            <w:tcBorders>
              <w:bottom w:val="nil"/>
            </w:tcBorders>
            <w:vAlign w:val="center"/>
          </w:tcPr>
          <w:p w14:paraId="6621274B" w14:textId="77777777" w:rsidR="007769A0" w:rsidRPr="009702FE" w:rsidRDefault="007769A0" w:rsidP="007F37F9">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20ED6035" w14:textId="77777777" w:rsidR="007769A0" w:rsidRPr="009702FE" w:rsidRDefault="007769A0" w:rsidP="007F37F9">
            <w:pPr>
              <w:pStyle w:val="TAC"/>
              <w:rPr>
                <w:rFonts w:cs="Arial"/>
              </w:rPr>
            </w:pPr>
            <w:r w:rsidRPr="00497F3A">
              <w:rPr>
                <w:rFonts w:cs="Arial"/>
              </w:rPr>
              <w:t>8</w:t>
            </w:r>
          </w:p>
        </w:tc>
        <w:tc>
          <w:tcPr>
            <w:tcW w:w="1990" w:type="dxa"/>
            <w:tcBorders>
              <w:top w:val="single" w:sz="4" w:space="0" w:color="auto"/>
            </w:tcBorders>
            <w:vAlign w:val="center"/>
          </w:tcPr>
          <w:p w14:paraId="4D90A3AD" w14:textId="77777777" w:rsidR="007769A0" w:rsidRPr="009702FE" w:rsidRDefault="007769A0" w:rsidP="007F37F9">
            <w:pPr>
              <w:pStyle w:val="TAC"/>
              <w:rPr>
                <w:rFonts w:cs="Arial"/>
              </w:rPr>
            </w:pPr>
            <w:r>
              <w:rPr>
                <w:rFonts w:cs="Arial"/>
              </w:rPr>
              <w:t>0.4</w:t>
            </w:r>
          </w:p>
        </w:tc>
      </w:tr>
      <w:tr w:rsidR="007769A0" w:rsidRPr="009702FE" w14:paraId="4CB41A7C" w14:textId="77777777" w:rsidTr="007F37F9">
        <w:trPr>
          <w:trHeight w:val="74"/>
          <w:jc w:val="center"/>
        </w:trPr>
        <w:tc>
          <w:tcPr>
            <w:tcW w:w="1984" w:type="dxa"/>
            <w:vMerge w:val="restart"/>
            <w:tcBorders>
              <w:top w:val="nil"/>
            </w:tcBorders>
            <w:vAlign w:val="center"/>
          </w:tcPr>
          <w:p w14:paraId="0468A78C" w14:textId="77777777" w:rsidR="007769A0" w:rsidRPr="009702FE" w:rsidRDefault="007769A0" w:rsidP="007F37F9">
            <w:pPr>
              <w:pStyle w:val="TAC"/>
              <w:rPr>
                <w:rFonts w:cs="Arial"/>
                <w:lang w:eastAsia="ja-JP"/>
              </w:rPr>
            </w:pPr>
          </w:p>
        </w:tc>
        <w:tc>
          <w:tcPr>
            <w:tcW w:w="2268" w:type="dxa"/>
            <w:tcBorders>
              <w:top w:val="single" w:sz="4" w:space="0" w:color="auto"/>
            </w:tcBorders>
            <w:vAlign w:val="center"/>
          </w:tcPr>
          <w:p w14:paraId="3DF04EFF" w14:textId="77777777" w:rsidR="007769A0" w:rsidRPr="009702FE" w:rsidRDefault="007769A0" w:rsidP="007F37F9">
            <w:pPr>
              <w:pStyle w:val="TAC"/>
              <w:rPr>
                <w:rFonts w:cs="Arial"/>
              </w:rPr>
            </w:pPr>
            <w:r w:rsidRPr="00497F3A">
              <w:rPr>
                <w:rFonts w:cs="Arial"/>
              </w:rPr>
              <w:t>20</w:t>
            </w:r>
          </w:p>
        </w:tc>
        <w:tc>
          <w:tcPr>
            <w:tcW w:w="1990" w:type="dxa"/>
            <w:tcBorders>
              <w:top w:val="single" w:sz="4" w:space="0" w:color="auto"/>
            </w:tcBorders>
          </w:tcPr>
          <w:p w14:paraId="47135BC3" w14:textId="77777777" w:rsidR="007769A0" w:rsidRPr="009702FE" w:rsidRDefault="007769A0" w:rsidP="007F37F9">
            <w:pPr>
              <w:pStyle w:val="TAC"/>
              <w:rPr>
                <w:rFonts w:cs="Arial"/>
              </w:rPr>
            </w:pPr>
            <w:r>
              <w:rPr>
                <w:rFonts w:cs="Arial"/>
              </w:rPr>
              <w:t>0.4</w:t>
            </w:r>
          </w:p>
        </w:tc>
      </w:tr>
      <w:tr w:rsidR="007769A0" w:rsidRPr="009702FE" w14:paraId="19600C55" w14:textId="77777777" w:rsidTr="007F37F9">
        <w:trPr>
          <w:trHeight w:val="74"/>
          <w:jc w:val="center"/>
        </w:trPr>
        <w:tc>
          <w:tcPr>
            <w:tcW w:w="1984" w:type="dxa"/>
            <w:vMerge/>
            <w:vAlign w:val="center"/>
          </w:tcPr>
          <w:p w14:paraId="3468EE4D" w14:textId="77777777" w:rsidR="007769A0" w:rsidRPr="009702FE" w:rsidRDefault="007769A0" w:rsidP="007F37F9">
            <w:pPr>
              <w:pStyle w:val="TAC"/>
              <w:rPr>
                <w:rFonts w:cs="Arial"/>
                <w:lang w:eastAsia="ja-JP"/>
              </w:rPr>
            </w:pPr>
          </w:p>
        </w:tc>
        <w:tc>
          <w:tcPr>
            <w:tcW w:w="2268" w:type="dxa"/>
            <w:tcBorders>
              <w:top w:val="single" w:sz="4" w:space="0" w:color="auto"/>
            </w:tcBorders>
            <w:vAlign w:val="center"/>
          </w:tcPr>
          <w:p w14:paraId="388ABEFD" w14:textId="77777777" w:rsidR="007769A0" w:rsidRPr="009702FE" w:rsidRDefault="007769A0" w:rsidP="007F37F9">
            <w:pPr>
              <w:pStyle w:val="TAC"/>
              <w:rPr>
                <w:rFonts w:cs="Arial"/>
              </w:rPr>
            </w:pPr>
            <w:r>
              <w:rPr>
                <w:rFonts w:cs="Arial"/>
              </w:rPr>
              <w:t>3</w:t>
            </w:r>
            <w:r w:rsidRPr="00497F3A">
              <w:rPr>
                <w:rFonts w:cs="Arial"/>
              </w:rPr>
              <w:t>8</w:t>
            </w:r>
          </w:p>
        </w:tc>
        <w:tc>
          <w:tcPr>
            <w:tcW w:w="1990" w:type="dxa"/>
            <w:tcBorders>
              <w:top w:val="single" w:sz="4" w:space="0" w:color="auto"/>
            </w:tcBorders>
          </w:tcPr>
          <w:p w14:paraId="3DCDC089" w14:textId="77777777" w:rsidR="007769A0" w:rsidRPr="009702FE" w:rsidRDefault="007769A0" w:rsidP="007F37F9">
            <w:pPr>
              <w:pStyle w:val="TAC"/>
              <w:rPr>
                <w:rFonts w:cs="Arial"/>
              </w:rPr>
            </w:pPr>
            <w:r>
              <w:rPr>
                <w:rFonts w:cs="Arial"/>
              </w:rPr>
              <w:t>0.3</w:t>
            </w:r>
          </w:p>
        </w:tc>
      </w:tr>
      <w:tr w:rsidR="007769A0" w:rsidRPr="009702FE" w14:paraId="4C669643" w14:textId="77777777" w:rsidTr="007F37F9">
        <w:trPr>
          <w:trHeight w:val="74"/>
          <w:jc w:val="center"/>
        </w:trPr>
        <w:tc>
          <w:tcPr>
            <w:tcW w:w="1984" w:type="dxa"/>
            <w:tcBorders>
              <w:bottom w:val="nil"/>
            </w:tcBorders>
            <w:vAlign w:val="center"/>
          </w:tcPr>
          <w:p w14:paraId="14C5D413" w14:textId="77777777" w:rsidR="007769A0" w:rsidRPr="009702FE" w:rsidRDefault="007769A0" w:rsidP="007F37F9">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0465A36A" w14:textId="77777777" w:rsidR="007769A0" w:rsidRDefault="007769A0" w:rsidP="007F37F9">
            <w:pPr>
              <w:pStyle w:val="TAC"/>
              <w:rPr>
                <w:rFonts w:cs="Arial"/>
              </w:rPr>
            </w:pPr>
            <w:r>
              <w:rPr>
                <w:rFonts w:cs="Arial" w:hint="eastAsia"/>
                <w:lang w:eastAsia="zh-CN"/>
              </w:rPr>
              <w:t>8</w:t>
            </w:r>
          </w:p>
        </w:tc>
        <w:tc>
          <w:tcPr>
            <w:tcW w:w="1990" w:type="dxa"/>
            <w:tcBorders>
              <w:top w:val="single" w:sz="4" w:space="0" w:color="auto"/>
            </w:tcBorders>
            <w:vAlign w:val="center"/>
          </w:tcPr>
          <w:p w14:paraId="4A3ACA10" w14:textId="77777777" w:rsidR="007769A0" w:rsidRPr="006C79CF" w:rsidRDefault="007769A0" w:rsidP="007F37F9">
            <w:pPr>
              <w:pStyle w:val="TAC"/>
              <w:rPr>
                <w:rFonts w:cs="Arial"/>
                <w:bCs/>
              </w:rPr>
            </w:pPr>
            <w:r w:rsidRPr="006C79CF">
              <w:rPr>
                <w:bCs/>
                <w:lang w:eastAsia="ja-JP"/>
              </w:rPr>
              <w:t>0.6</w:t>
            </w:r>
            <w:r w:rsidRPr="006C79CF">
              <w:rPr>
                <w:bCs/>
                <w:vertAlign w:val="superscript"/>
                <w:lang w:eastAsia="ja-JP"/>
              </w:rPr>
              <w:t>14</w:t>
            </w:r>
          </w:p>
        </w:tc>
      </w:tr>
      <w:tr w:rsidR="007769A0" w:rsidRPr="009702FE" w14:paraId="0C0898F4" w14:textId="77777777" w:rsidTr="007F37F9">
        <w:trPr>
          <w:trHeight w:val="74"/>
          <w:jc w:val="center"/>
        </w:trPr>
        <w:tc>
          <w:tcPr>
            <w:tcW w:w="1984" w:type="dxa"/>
            <w:vMerge w:val="restart"/>
            <w:tcBorders>
              <w:top w:val="nil"/>
            </w:tcBorders>
            <w:vAlign w:val="center"/>
          </w:tcPr>
          <w:p w14:paraId="169F6900" w14:textId="77777777" w:rsidR="007769A0" w:rsidRPr="009702FE" w:rsidRDefault="007769A0" w:rsidP="007F37F9">
            <w:pPr>
              <w:pStyle w:val="TAC"/>
              <w:rPr>
                <w:lang w:eastAsia="ja-JP"/>
              </w:rPr>
            </w:pPr>
          </w:p>
        </w:tc>
        <w:tc>
          <w:tcPr>
            <w:tcW w:w="2268" w:type="dxa"/>
            <w:vMerge/>
            <w:vAlign w:val="center"/>
          </w:tcPr>
          <w:p w14:paraId="7C8BE49C" w14:textId="77777777" w:rsidR="007769A0" w:rsidRDefault="007769A0" w:rsidP="007F37F9">
            <w:pPr>
              <w:pStyle w:val="TAC"/>
            </w:pPr>
          </w:p>
        </w:tc>
        <w:tc>
          <w:tcPr>
            <w:tcW w:w="1990" w:type="dxa"/>
            <w:tcBorders>
              <w:top w:val="single" w:sz="4" w:space="0" w:color="auto"/>
            </w:tcBorders>
            <w:vAlign w:val="center"/>
          </w:tcPr>
          <w:p w14:paraId="1DCE3D0B" w14:textId="77777777" w:rsidR="007769A0" w:rsidRPr="006C79CF" w:rsidRDefault="007769A0" w:rsidP="007F37F9">
            <w:pPr>
              <w:pStyle w:val="TAC"/>
              <w:rPr>
                <w:bCs/>
              </w:rPr>
            </w:pPr>
            <w:r w:rsidRPr="006C79CF">
              <w:rPr>
                <w:bCs/>
                <w:lang w:eastAsia="ja-JP"/>
              </w:rPr>
              <w:t>0.3</w:t>
            </w:r>
          </w:p>
        </w:tc>
      </w:tr>
      <w:tr w:rsidR="007769A0" w:rsidRPr="009702FE" w14:paraId="07E1E530" w14:textId="77777777" w:rsidTr="007F37F9">
        <w:trPr>
          <w:trHeight w:val="74"/>
          <w:jc w:val="center"/>
        </w:trPr>
        <w:tc>
          <w:tcPr>
            <w:tcW w:w="1984" w:type="dxa"/>
            <w:vMerge/>
            <w:vAlign w:val="center"/>
          </w:tcPr>
          <w:p w14:paraId="40E086D5" w14:textId="77777777" w:rsidR="007769A0" w:rsidRPr="009702FE" w:rsidRDefault="007769A0" w:rsidP="007F37F9">
            <w:pPr>
              <w:pStyle w:val="TAC"/>
              <w:rPr>
                <w:lang w:eastAsia="ja-JP"/>
              </w:rPr>
            </w:pPr>
          </w:p>
        </w:tc>
        <w:tc>
          <w:tcPr>
            <w:tcW w:w="2268" w:type="dxa"/>
            <w:vMerge w:val="restart"/>
            <w:tcBorders>
              <w:top w:val="single" w:sz="4" w:space="0" w:color="auto"/>
            </w:tcBorders>
            <w:vAlign w:val="center"/>
          </w:tcPr>
          <w:p w14:paraId="00A16A15" w14:textId="77777777" w:rsidR="007769A0" w:rsidRDefault="007769A0" w:rsidP="007F37F9">
            <w:pPr>
              <w:pStyle w:val="TAC"/>
            </w:pPr>
            <w:r>
              <w:rPr>
                <w:rFonts w:hint="eastAsia"/>
                <w:lang w:eastAsia="zh-CN"/>
              </w:rPr>
              <w:t>28</w:t>
            </w:r>
          </w:p>
        </w:tc>
        <w:tc>
          <w:tcPr>
            <w:tcW w:w="1990" w:type="dxa"/>
            <w:tcBorders>
              <w:top w:val="single" w:sz="4" w:space="0" w:color="auto"/>
            </w:tcBorders>
            <w:vAlign w:val="center"/>
          </w:tcPr>
          <w:p w14:paraId="4B6F4CCB" w14:textId="77777777" w:rsidR="007769A0" w:rsidRPr="006C79CF" w:rsidRDefault="007769A0" w:rsidP="007F37F9">
            <w:pPr>
              <w:pStyle w:val="TAC"/>
              <w:rPr>
                <w:bCs/>
              </w:rPr>
            </w:pPr>
            <w:r w:rsidRPr="006C79CF">
              <w:rPr>
                <w:bCs/>
                <w:lang w:eastAsia="ja-JP"/>
              </w:rPr>
              <w:t>0.5</w:t>
            </w:r>
            <w:r w:rsidRPr="006C79CF">
              <w:rPr>
                <w:bCs/>
                <w:vertAlign w:val="superscript"/>
                <w:lang w:eastAsia="ja-JP"/>
              </w:rPr>
              <w:t>14</w:t>
            </w:r>
          </w:p>
        </w:tc>
      </w:tr>
      <w:tr w:rsidR="007769A0" w:rsidRPr="009702FE" w14:paraId="36053348" w14:textId="77777777" w:rsidTr="007F37F9">
        <w:trPr>
          <w:trHeight w:val="74"/>
          <w:jc w:val="center"/>
        </w:trPr>
        <w:tc>
          <w:tcPr>
            <w:tcW w:w="1984" w:type="dxa"/>
            <w:vMerge/>
            <w:vAlign w:val="center"/>
          </w:tcPr>
          <w:p w14:paraId="00220E6D" w14:textId="77777777" w:rsidR="007769A0" w:rsidRPr="009702FE" w:rsidRDefault="007769A0" w:rsidP="007F37F9">
            <w:pPr>
              <w:pStyle w:val="TAC"/>
              <w:rPr>
                <w:lang w:eastAsia="ja-JP"/>
              </w:rPr>
            </w:pPr>
          </w:p>
        </w:tc>
        <w:tc>
          <w:tcPr>
            <w:tcW w:w="2268" w:type="dxa"/>
            <w:vMerge/>
            <w:vAlign w:val="center"/>
          </w:tcPr>
          <w:p w14:paraId="3590109D" w14:textId="77777777" w:rsidR="007769A0" w:rsidRDefault="007769A0" w:rsidP="007F37F9">
            <w:pPr>
              <w:pStyle w:val="TAC"/>
            </w:pPr>
          </w:p>
        </w:tc>
        <w:tc>
          <w:tcPr>
            <w:tcW w:w="1990" w:type="dxa"/>
            <w:tcBorders>
              <w:top w:val="single" w:sz="4" w:space="0" w:color="auto"/>
            </w:tcBorders>
            <w:vAlign w:val="center"/>
          </w:tcPr>
          <w:p w14:paraId="72DA2688" w14:textId="77777777" w:rsidR="007769A0" w:rsidRPr="006C79CF" w:rsidRDefault="007769A0" w:rsidP="007F37F9">
            <w:pPr>
              <w:pStyle w:val="TAC"/>
              <w:rPr>
                <w:bCs/>
              </w:rPr>
            </w:pPr>
            <w:r w:rsidRPr="006C79CF">
              <w:rPr>
                <w:bCs/>
                <w:lang w:eastAsia="ja-JP"/>
              </w:rPr>
              <w:t>0.3</w:t>
            </w:r>
          </w:p>
        </w:tc>
      </w:tr>
      <w:tr w:rsidR="007769A0" w:rsidRPr="001D386E" w14:paraId="77013599" w14:textId="77777777" w:rsidTr="007F37F9">
        <w:trPr>
          <w:trHeight w:val="74"/>
          <w:jc w:val="center"/>
        </w:trPr>
        <w:tc>
          <w:tcPr>
            <w:tcW w:w="1984" w:type="dxa"/>
            <w:tcBorders>
              <w:bottom w:val="nil"/>
            </w:tcBorders>
            <w:vAlign w:val="center"/>
          </w:tcPr>
          <w:p w14:paraId="008D1F03" w14:textId="77777777" w:rsidR="007769A0" w:rsidRPr="001D386E" w:rsidRDefault="007769A0" w:rsidP="007F37F9">
            <w:pPr>
              <w:pStyle w:val="TAC"/>
              <w:rPr>
                <w:lang w:eastAsia="ja-JP"/>
              </w:rPr>
            </w:pPr>
            <w:r>
              <w:rPr>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40EB5F00" w14:textId="77777777" w:rsidR="007769A0" w:rsidRPr="001D386E" w:rsidRDefault="007769A0" w:rsidP="007F37F9">
            <w:pPr>
              <w:pStyle w:val="TAC"/>
            </w:pPr>
            <w:r>
              <w:rPr>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20A86396" w14:textId="77777777" w:rsidR="007769A0" w:rsidRPr="001D386E" w:rsidRDefault="007769A0" w:rsidP="007F37F9">
            <w:pPr>
              <w:pStyle w:val="TAC"/>
            </w:pPr>
            <w:r>
              <w:rPr>
                <w:bCs/>
                <w:lang w:eastAsia="ja-JP"/>
              </w:rPr>
              <w:t>0.3</w:t>
            </w:r>
          </w:p>
        </w:tc>
      </w:tr>
      <w:tr w:rsidR="007769A0" w:rsidRPr="001D386E" w14:paraId="589E0915" w14:textId="77777777" w:rsidTr="007F37F9">
        <w:trPr>
          <w:trHeight w:val="74"/>
          <w:jc w:val="center"/>
        </w:trPr>
        <w:tc>
          <w:tcPr>
            <w:tcW w:w="1984" w:type="dxa"/>
            <w:tcBorders>
              <w:top w:val="nil"/>
            </w:tcBorders>
            <w:vAlign w:val="center"/>
          </w:tcPr>
          <w:p w14:paraId="0472330F" w14:textId="77777777" w:rsidR="007769A0" w:rsidRPr="001D386E" w:rsidRDefault="007769A0" w:rsidP="007F37F9">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2C1D7F52" w14:textId="77777777" w:rsidR="007769A0" w:rsidRPr="001D386E" w:rsidRDefault="007769A0" w:rsidP="007F37F9">
            <w:pPr>
              <w:pStyle w:val="TAC"/>
            </w:pPr>
            <w:r>
              <w:rPr>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02AA4176" w14:textId="77777777" w:rsidR="007769A0" w:rsidRPr="001D386E" w:rsidRDefault="007769A0" w:rsidP="007F37F9">
            <w:pPr>
              <w:pStyle w:val="TAC"/>
            </w:pPr>
            <w:r>
              <w:rPr>
                <w:bCs/>
              </w:rPr>
              <w:t>0.3</w:t>
            </w:r>
          </w:p>
        </w:tc>
      </w:tr>
      <w:tr w:rsidR="007769A0" w:rsidRPr="001D386E" w14:paraId="7E2C87F1" w14:textId="77777777" w:rsidTr="007F37F9">
        <w:trPr>
          <w:trHeight w:val="74"/>
          <w:jc w:val="center"/>
        </w:trPr>
        <w:tc>
          <w:tcPr>
            <w:tcW w:w="1984" w:type="dxa"/>
            <w:vMerge w:val="restart"/>
            <w:vAlign w:val="center"/>
          </w:tcPr>
          <w:p w14:paraId="41CF53D5" w14:textId="77777777" w:rsidR="007769A0" w:rsidRPr="001D386E" w:rsidRDefault="007769A0" w:rsidP="007F37F9">
            <w:pPr>
              <w:pStyle w:val="TAC"/>
              <w:rPr>
                <w:lang w:eastAsia="ja-JP"/>
              </w:rPr>
            </w:pPr>
            <w:r w:rsidRPr="001D386E">
              <w:rPr>
                <w:lang w:eastAsia="ja-JP"/>
              </w:rPr>
              <w:t>CA_</w:t>
            </w:r>
            <w:r w:rsidRPr="001D386E">
              <w:rPr>
                <w:rFonts w:hint="eastAsia"/>
                <w:lang w:eastAsia="zh-CN"/>
              </w:rPr>
              <w:t>8</w:t>
            </w:r>
            <w:r w:rsidRPr="001D386E">
              <w:rPr>
                <w:lang w:eastAsia="ja-JP"/>
              </w:rPr>
              <w:t>-2</w:t>
            </w:r>
            <w:r w:rsidRPr="001D386E">
              <w:rPr>
                <w:rFonts w:hint="eastAsia"/>
                <w:lang w:eastAsia="zh-CN"/>
              </w:rPr>
              <w:t>8</w:t>
            </w:r>
            <w:r w:rsidRPr="001D386E">
              <w:rPr>
                <w:lang w:eastAsia="ja-JP"/>
              </w:rPr>
              <w:t>-</w:t>
            </w:r>
            <w:r w:rsidRPr="001D386E">
              <w:rPr>
                <w:rFonts w:eastAsia="SimSun" w:hint="eastAsia"/>
                <w:lang w:eastAsia="zh-CN"/>
              </w:rPr>
              <w:t>41</w:t>
            </w:r>
            <w:r w:rsidRPr="001D386E">
              <w:rPr>
                <w:rFonts w:hint="eastAsia"/>
                <w:vertAlign w:val="superscript"/>
                <w:lang w:eastAsia="zh-CN"/>
              </w:rPr>
              <w:t>15</w:t>
            </w:r>
          </w:p>
        </w:tc>
        <w:tc>
          <w:tcPr>
            <w:tcW w:w="2268" w:type="dxa"/>
            <w:tcBorders>
              <w:top w:val="single" w:sz="4" w:space="0" w:color="auto"/>
            </w:tcBorders>
          </w:tcPr>
          <w:p w14:paraId="49CFDDC2" w14:textId="77777777" w:rsidR="007769A0" w:rsidRPr="001D386E" w:rsidRDefault="007769A0" w:rsidP="007F37F9">
            <w:pPr>
              <w:pStyle w:val="TAC"/>
              <w:rPr>
                <w:lang w:eastAsia="ja-JP"/>
              </w:rPr>
            </w:pPr>
            <w:r w:rsidRPr="001D386E">
              <w:rPr>
                <w:rFonts w:hint="eastAsia"/>
              </w:rPr>
              <w:t>8</w:t>
            </w:r>
          </w:p>
        </w:tc>
        <w:tc>
          <w:tcPr>
            <w:tcW w:w="1990" w:type="dxa"/>
            <w:tcBorders>
              <w:top w:val="single" w:sz="4" w:space="0" w:color="auto"/>
            </w:tcBorders>
          </w:tcPr>
          <w:p w14:paraId="467B2AFA" w14:textId="77777777" w:rsidR="007769A0" w:rsidRPr="001D386E" w:rsidRDefault="007769A0" w:rsidP="007F37F9">
            <w:pPr>
              <w:pStyle w:val="TAC"/>
              <w:rPr>
                <w:lang w:eastAsia="zh-CN"/>
              </w:rPr>
            </w:pPr>
            <w:r w:rsidRPr="001D386E">
              <w:t>0.6</w:t>
            </w:r>
          </w:p>
        </w:tc>
      </w:tr>
      <w:tr w:rsidR="007769A0" w:rsidRPr="001D386E" w14:paraId="4DC825F2" w14:textId="77777777" w:rsidTr="007F37F9">
        <w:trPr>
          <w:trHeight w:val="74"/>
          <w:jc w:val="center"/>
        </w:trPr>
        <w:tc>
          <w:tcPr>
            <w:tcW w:w="1984" w:type="dxa"/>
            <w:vMerge/>
            <w:vAlign w:val="center"/>
          </w:tcPr>
          <w:p w14:paraId="0D682190" w14:textId="77777777" w:rsidR="007769A0" w:rsidRPr="001D386E" w:rsidRDefault="007769A0" w:rsidP="007F37F9">
            <w:pPr>
              <w:pStyle w:val="TAC"/>
              <w:rPr>
                <w:lang w:eastAsia="ja-JP"/>
              </w:rPr>
            </w:pPr>
          </w:p>
        </w:tc>
        <w:tc>
          <w:tcPr>
            <w:tcW w:w="2268" w:type="dxa"/>
            <w:tcBorders>
              <w:top w:val="single" w:sz="4" w:space="0" w:color="auto"/>
            </w:tcBorders>
          </w:tcPr>
          <w:p w14:paraId="6EDC5246" w14:textId="77777777" w:rsidR="007769A0" w:rsidRPr="001D386E" w:rsidRDefault="007769A0" w:rsidP="007F37F9">
            <w:pPr>
              <w:pStyle w:val="TAC"/>
              <w:rPr>
                <w:lang w:eastAsia="ja-JP"/>
              </w:rPr>
            </w:pPr>
            <w:r w:rsidRPr="001D386E">
              <w:rPr>
                <w:rFonts w:hint="eastAsia"/>
              </w:rPr>
              <w:t>28</w:t>
            </w:r>
          </w:p>
        </w:tc>
        <w:tc>
          <w:tcPr>
            <w:tcW w:w="1990" w:type="dxa"/>
            <w:tcBorders>
              <w:top w:val="single" w:sz="4" w:space="0" w:color="auto"/>
            </w:tcBorders>
          </w:tcPr>
          <w:p w14:paraId="154D33C7" w14:textId="77777777" w:rsidR="007769A0" w:rsidRPr="001D386E" w:rsidRDefault="007769A0" w:rsidP="007F37F9">
            <w:pPr>
              <w:pStyle w:val="TAC"/>
              <w:rPr>
                <w:lang w:eastAsia="zh-CN"/>
              </w:rPr>
            </w:pPr>
            <w:r w:rsidRPr="001D386E">
              <w:t>0.5</w:t>
            </w:r>
          </w:p>
        </w:tc>
      </w:tr>
      <w:tr w:rsidR="007769A0" w:rsidRPr="001D386E" w14:paraId="4404AA83" w14:textId="77777777" w:rsidTr="007F37F9">
        <w:trPr>
          <w:trHeight w:val="74"/>
          <w:jc w:val="center"/>
        </w:trPr>
        <w:tc>
          <w:tcPr>
            <w:tcW w:w="1984" w:type="dxa"/>
            <w:vMerge/>
            <w:vAlign w:val="center"/>
          </w:tcPr>
          <w:p w14:paraId="126487CA" w14:textId="77777777" w:rsidR="007769A0" w:rsidRPr="001D386E" w:rsidRDefault="007769A0" w:rsidP="007F37F9">
            <w:pPr>
              <w:pStyle w:val="TAC"/>
              <w:rPr>
                <w:lang w:eastAsia="ja-JP"/>
              </w:rPr>
            </w:pPr>
          </w:p>
        </w:tc>
        <w:tc>
          <w:tcPr>
            <w:tcW w:w="2268" w:type="dxa"/>
            <w:tcBorders>
              <w:top w:val="single" w:sz="4" w:space="0" w:color="auto"/>
            </w:tcBorders>
          </w:tcPr>
          <w:p w14:paraId="35B9FFD0" w14:textId="77777777" w:rsidR="007769A0" w:rsidRPr="001D386E" w:rsidRDefault="007769A0" w:rsidP="007F37F9">
            <w:pPr>
              <w:pStyle w:val="TAC"/>
              <w:rPr>
                <w:lang w:eastAsia="ja-JP"/>
              </w:rPr>
            </w:pPr>
            <w:r w:rsidRPr="001D386E">
              <w:t>41</w:t>
            </w:r>
          </w:p>
        </w:tc>
        <w:tc>
          <w:tcPr>
            <w:tcW w:w="1990" w:type="dxa"/>
            <w:tcBorders>
              <w:top w:val="single" w:sz="4" w:space="0" w:color="auto"/>
            </w:tcBorders>
          </w:tcPr>
          <w:p w14:paraId="3B97A794" w14:textId="77777777" w:rsidR="007769A0" w:rsidRPr="001D386E" w:rsidRDefault="007769A0" w:rsidP="007F37F9">
            <w:pPr>
              <w:pStyle w:val="TAC"/>
              <w:rPr>
                <w:lang w:eastAsia="zh-CN"/>
              </w:rPr>
            </w:pPr>
            <w:r w:rsidRPr="001D386E">
              <w:t>0.3</w:t>
            </w:r>
          </w:p>
        </w:tc>
      </w:tr>
      <w:tr w:rsidR="007769A0" w:rsidRPr="001D386E" w14:paraId="690BB777" w14:textId="77777777" w:rsidTr="007F37F9">
        <w:trPr>
          <w:trHeight w:val="74"/>
          <w:jc w:val="center"/>
        </w:trPr>
        <w:tc>
          <w:tcPr>
            <w:tcW w:w="1984" w:type="dxa"/>
            <w:vMerge w:val="restart"/>
            <w:vAlign w:val="center"/>
          </w:tcPr>
          <w:p w14:paraId="020E43F4" w14:textId="77777777" w:rsidR="007769A0" w:rsidRPr="001D386E" w:rsidRDefault="007769A0" w:rsidP="007F37F9">
            <w:pPr>
              <w:pStyle w:val="TAC"/>
              <w:rPr>
                <w:lang w:eastAsia="ja-JP"/>
              </w:rPr>
            </w:pPr>
            <w:r w:rsidRPr="001D386E">
              <w:rPr>
                <w:lang w:eastAsia="ja-JP"/>
              </w:rPr>
              <w:t>CA_</w:t>
            </w:r>
            <w:r w:rsidRPr="001D386E">
              <w:rPr>
                <w:rFonts w:hint="eastAsia"/>
                <w:lang w:eastAsia="zh-CN"/>
              </w:rPr>
              <w:t>8</w:t>
            </w:r>
            <w:r w:rsidRPr="001D386E">
              <w:rPr>
                <w:lang w:eastAsia="ja-JP"/>
              </w:rPr>
              <w:t>-39-</w:t>
            </w:r>
            <w:r w:rsidRPr="001D386E">
              <w:rPr>
                <w:rFonts w:eastAsia="SimSun" w:hint="eastAsia"/>
                <w:lang w:eastAsia="zh-CN"/>
              </w:rPr>
              <w:t>41</w:t>
            </w:r>
          </w:p>
        </w:tc>
        <w:tc>
          <w:tcPr>
            <w:tcW w:w="2268" w:type="dxa"/>
            <w:tcBorders>
              <w:top w:val="single" w:sz="4" w:space="0" w:color="auto"/>
            </w:tcBorders>
          </w:tcPr>
          <w:p w14:paraId="78518B61" w14:textId="77777777" w:rsidR="007769A0" w:rsidRPr="001D386E" w:rsidRDefault="007769A0" w:rsidP="007F37F9">
            <w:pPr>
              <w:pStyle w:val="TAC"/>
              <w:rPr>
                <w:lang w:eastAsia="ja-JP"/>
              </w:rPr>
            </w:pPr>
            <w:r w:rsidRPr="001D386E">
              <w:rPr>
                <w:rFonts w:hint="eastAsia"/>
              </w:rPr>
              <w:t>8</w:t>
            </w:r>
          </w:p>
        </w:tc>
        <w:tc>
          <w:tcPr>
            <w:tcW w:w="1990" w:type="dxa"/>
            <w:tcBorders>
              <w:top w:val="single" w:sz="4" w:space="0" w:color="auto"/>
            </w:tcBorders>
          </w:tcPr>
          <w:p w14:paraId="6B5CFABB" w14:textId="77777777" w:rsidR="007769A0" w:rsidRPr="001D386E" w:rsidRDefault="007769A0" w:rsidP="007F37F9">
            <w:pPr>
              <w:pStyle w:val="TAC"/>
              <w:rPr>
                <w:lang w:eastAsia="zh-CN"/>
              </w:rPr>
            </w:pPr>
            <w:r w:rsidRPr="001D386E">
              <w:t>0.3</w:t>
            </w:r>
          </w:p>
        </w:tc>
      </w:tr>
      <w:tr w:rsidR="007769A0" w:rsidRPr="001D386E" w14:paraId="3E336718" w14:textId="77777777" w:rsidTr="007F37F9">
        <w:trPr>
          <w:trHeight w:val="74"/>
          <w:jc w:val="center"/>
        </w:trPr>
        <w:tc>
          <w:tcPr>
            <w:tcW w:w="1984" w:type="dxa"/>
            <w:vMerge/>
            <w:vAlign w:val="center"/>
          </w:tcPr>
          <w:p w14:paraId="018A40DA" w14:textId="77777777" w:rsidR="007769A0" w:rsidRPr="001D386E" w:rsidRDefault="007769A0" w:rsidP="007F37F9">
            <w:pPr>
              <w:pStyle w:val="TAC"/>
              <w:rPr>
                <w:lang w:eastAsia="ja-JP"/>
              </w:rPr>
            </w:pPr>
          </w:p>
        </w:tc>
        <w:tc>
          <w:tcPr>
            <w:tcW w:w="2268" w:type="dxa"/>
            <w:tcBorders>
              <w:top w:val="single" w:sz="4" w:space="0" w:color="auto"/>
            </w:tcBorders>
          </w:tcPr>
          <w:p w14:paraId="2FE69EE6" w14:textId="77777777" w:rsidR="007769A0" w:rsidRPr="001D386E" w:rsidRDefault="007769A0" w:rsidP="007F37F9">
            <w:pPr>
              <w:pStyle w:val="TAC"/>
              <w:rPr>
                <w:lang w:eastAsia="ja-JP"/>
              </w:rPr>
            </w:pPr>
            <w:r w:rsidRPr="001D386E">
              <w:rPr>
                <w:rFonts w:hint="eastAsia"/>
              </w:rPr>
              <w:t>39</w:t>
            </w:r>
          </w:p>
        </w:tc>
        <w:tc>
          <w:tcPr>
            <w:tcW w:w="1990" w:type="dxa"/>
            <w:tcBorders>
              <w:top w:val="single" w:sz="4" w:space="0" w:color="auto"/>
            </w:tcBorders>
          </w:tcPr>
          <w:p w14:paraId="3D6A9DC5" w14:textId="77777777" w:rsidR="007769A0" w:rsidRPr="001D386E" w:rsidRDefault="007769A0" w:rsidP="007F37F9">
            <w:pPr>
              <w:pStyle w:val="TAC"/>
              <w:rPr>
                <w:vertAlign w:val="superscript"/>
                <w:lang w:eastAsia="zh-CN"/>
              </w:rPr>
            </w:pPr>
            <w:r w:rsidRPr="001D386E">
              <w:t>0.3</w:t>
            </w:r>
            <w:r w:rsidRPr="001D386E">
              <w:rPr>
                <w:rFonts w:hint="eastAsia"/>
                <w:vertAlign w:val="superscript"/>
                <w:lang w:eastAsia="zh-CN"/>
              </w:rPr>
              <w:t>19</w:t>
            </w:r>
          </w:p>
        </w:tc>
      </w:tr>
      <w:tr w:rsidR="007769A0" w:rsidRPr="001D386E" w14:paraId="62A9828B" w14:textId="77777777" w:rsidTr="007F37F9">
        <w:trPr>
          <w:trHeight w:val="74"/>
          <w:jc w:val="center"/>
        </w:trPr>
        <w:tc>
          <w:tcPr>
            <w:tcW w:w="1984" w:type="dxa"/>
            <w:vMerge/>
            <w:vAlign w:val="center"/>
          </w:tcPr>
          <w:p w14:paraId="5506E1AE" w14:textId="77777777" w:rsidR="007769A0" w:rsidRPr="001D386E" w:rsidRDefault="007769A0" w:rsidP="007F37F9">
            <w:pPr>
              <w:pStyle w:val="TAC"/>
              <w:rPr>
                <w:lang w:eastAsia="ja-JP"/>
              </w:rPr>
            </w:pPr>
          </w:p>
        </w:tc>
        <w:tc>
          <w:tcPr>
            <w:tcW w:w="2268" w:type="dxa"/>
            <w:tcBorders>
              <w:top w:val="single" w:sz="4" w:space="0" w:color="auto"/>
            </w:tcBorders>
          </w:tcPr>
          <w:p w14:paraId="040CA183" w14:textId="77777777" w:rsidR="007769A0" w:rsidRPr="001D386E" w:rsidRDefault="007769A0" w:rsidP="007F37F9">
            <w:pPr>
              <w:pStyle w:val="TAC"/>
              <w:rPr>
                <w:lang w:eastAsia="ja-JP"/>
              </w:rPr>
            </w:pPr>
            <w:r w:rsidRPr="001D386E">
              <w:t>41</w:t>
            </w:r>
          </w:p>
        </w:tc>
        <w:tc>
          <w:tcPr>
            <w:tcW w:w="1990" w:type="dxa"/>
            <w:tcBorders>
              <w:top w:val="single" w:sz="4" w:space="0" w:color="auto"/>
            </w:tcBorders>
          </w:tcPr>
          <w:p w14:paraId="739CD523" w14:textId="77777777" w:rsidR="007769A0" w:rsidRPr="001D386E" w:rsidRDefault="007769A0" w:rsidP="007F37F9">
            <w:pPr>
              <w:pStyle w:val="TAC"/>
              <w:rPr>
                <w:vertAlign w:val="superscript"/>
                <w:lang w:eastAsia="zh-CN"/>
              </w:rPr>
            </w:pPr>
            <w:r w:rsidRPr="001D386E">
              <w:t>0.3</w:t>
            </w:r>
            <w:r w:rsidRPr="001D386E">
              <w:rPr>
                <w:vertAlign w:val="superscript"/>
              </w:rPr>
              <w:t>19</w:t>
            </w:r>
          </w:p>
        </w:tc>
      </w:tr>
      <w:tr w:rsidR="007769A0" w:rsidRPr="009702FE" w14:paraId="4409F21C" w14:textId="77777777" w:rsidTr="007F37F9">
        <w:trPr>
          <w:trHeight w:val="74"/>
          <w:jc w:val="center"/>
        </w:trPr>
        <w:tc>
          <w:tcPr>
            <w:tcW w:w="1984" w:type="dxa"/>
            <w:tcBorders>
              <w:bottom w:val="nil"/>
            </w:tcBorders>
            <w:vAlign w:val="center"/>
          </w:tcPr>
          <w:p w14:paraId="1C01FED1" w14:textId="77777777" w:rsidR="007769A0" w:rsidRPr="009702FE" w:rsidRDefault="007769A0" w:rsidP="007F37F9">
            <w:pPr>
              <w:pStyle w:val="TAC"/>
              <w:rPr>
                <w:lang w:eastAsia="zh-CN"/>
              </w:rPr>
            </w:pPr>
            <w:r>
              <w:rPr>
                <w:rFonts w:hint="eastAsia"/>
                <w:lang w:eastAsia="zh-CN"/>
              </w:rPr>
              <w:t>CA</w:t>
            </w:r>
            <w:r>
              <w:rPr>
                <w:lang w:eastAsia="zh-CN"/>
              </w:rPr>
              <w:t>_8-40-41</w:t>
            </w:r>
          </w:p>
        </w:tc>
        <w:tc>
          <w:tcPr>
            <w:tcW w:w="2268" w:type="dxa"/>
            <w:tcBorders>
              <w:top w:val="single" w:sz="4" w:space="0" w:color="auto"/>
            </w:tcBorders>
          </w:tcPr>
          <w:p w14:paraId="1399561F" w14:textId="77777777" w:rsidR="007769A0" w:rsidRPr="009702FE" w:rsidRDefault="007769A0" w:rsidP="007F37F9">
            <w:pPr>
              <w:pStyle w:val="TAC"/>
              <w:rPr>
                <w:lang w:eastAsia="zh-CN"/>
              </w:rPr>
            </w:pPr>
            <w:r>
              <w:rPr>
                <w:rFonts w:hint="eastAsia"/>
                <w:lang w:eastAsia="zh-CN"/>
              </w:rPr>
              <w:t>8</w:t>
            </w:r>
          </w:p>
        </w:tc>
        <w:tc>
          <w:tcPr>
            <w:tcW w:w="1990" w:type="dxa"/>
            <w:tcBorders>
              <w:top w:val="single" w:sz="4" w:space="0" w:color="auto"/>
            </w:tcBorders>
          </w:tcPr>
          <w:p w14:paraId="7C898D98" w14:textId="77777777" w:rsidR="007769A0" w:rsidRPr="009702FE" w:rsidRDefault="007769A0" w:rsidP="007F37F9">
            <w:pPr>
              <w:pStyle w:val="TAC"/>
              <w:rPr>
                <w:lang w:eastAsia="zh-CN"/>
              </w:rPr>
            </w:pPr>
            <w:r>
              <w:rPr>
                <w:rFonts w:hint="eastAsia"/>
                <w:lang w:eastAsia="zh-CN"/>
              </w:rPr>
              <w:t>0.</w:t>
            </w:r>
            <w:r>
              <w:rPr>
                <w:lang w:eastAsia="zh-CN"/>
              </w:rPr>
              <w:t>3</w:t>
            </w:r>
          </w:p>
        </w:tc>
      </w:tr>
      <w:tr w:rsidR="007769A0" w:rsidRPr="004B260E" w14:paraId="24296B65" w14:textId="77777777" w:rsidTr="007F37F9">
        <w:trPr>
          <w:trHeight w:val="74"/>
          <w:jc w:val="center"/>
        </w:trPr>
        <w:tc>
          <w:tcPr>
            <w:tcW w:w="1984" w:type="dxa"/>
            <w:vMerge w:val="restart"/>
            <w:tcBorders>
              <w:top w:val="nil"/>
            </w:tcBorders>
            <w:vAlign w:val="center"/>
          </w:tcPr>
          <w:p w14:paraId="4C99F99B" w14:textId="77777777" w:rsidR="007769A0" w:rsidRPr="009702FE" w:rsidRDefault="007769A0" w:rsidP="007F37F9">
            <w:pPr>
              <w:pStyle w:val="TAC"/>
              <w:rPr>
                <w:lang w:eastAsia="ja-JP"/>
              </w:rPr>
            </w:pPr>
          </w:p>
        </w:tc>
        <w:tc>
          <w:tcPr>
            <w:tcW w:w="2268" w:type="dxa"/>
            <w:tcBorders>
              <w:top w:val="single" w:sz="4" w:space="0" w:color="auto"/>
            </w:tcBorders>
          </w:tcPr>
          <w:p w14:paraId="4A099C8E" w14:textId="77777777" w:rsidR="007769A0" w:rsidRPr="009702FE" w:rsidRDefault="007769A0" w:rsidP="007F37F9">
            <w:pPr>
              <w:pStyle w:val="TAC"/>
              <w:rPr>
                <w:lang w:eastAsia="zh-CN"/>
              </w:rPr>
            </w:pPr>
            <w:r>
              <w:rPr>
                <w:rFonts w:hint="eastAsia"/>
                <w:lang w:eastAsia="zh-CN"/>
              </w:rPr>
              <w:t>4</w:t>
            </w:r>
            <w:r>
              <w:rPr>
                <w:lang w:eastAsia="zh-CN"/>
              </w:rPr>
              <w:t>0</w:t>
            </w:r>
          </w:p>
        </w:tc>
        <w:tc>
          <w:tcPr>
            <w:tcW w:w="1990" w:type="dxa"/>
            <w:tcBorders>
              <w:top w:val="single" w:sz="4" w:space="0" w:color="auto"/>
            </w:tcBorders>
          </w:tcPr>
          <w:p w14:paraId="6DC7C6FB" w14:textId="77777777" w:rsidR="007769A0" w:rsidRPr="004B260E" w:rsidRDefault="007769A0" w:rsidP="007F37F9">
            <w:pPr>
              <w:pStyle w:val="TAC"/>
              <w:rPr>
                <w:lang w:eastAsia="zh-CN"/>
              </w:rPr>
            </w:pPr>
            <w:r>
              <w:rPr>
                <w:rFonts w:hint="eastAsia"/>
                <w:lang w:eastAsia="zh-CN"/>
              </w:rPr>
              <w:t>0.</w:t>
            </w:r>
            <w:r>
              <w:rPr>
                <w:lang w:eastAsia="zh-CN"/>
              </w:rPr>
              <w:t>5</w:t>
            </w:r>
            <w:r w:rsidRPr="004B260E">
              <w:rPr>
                <w:vertAlign w:val="superscript"/>
                <w:lang w:eastAsia="zh-CN"/>
              </w:rPr>
              <w:t>10</w:t>
            </w:r>
          </w:p>
        </w:tc>
      </w:tr>
      <w:tr w:rsidR="007769A0" w:rsidRPr="004B260E" w14:paraId="34ECB4F6" w14:textId="77777777" w:rsidTr="007F37F9">
        <w:trPr>
          <w:trHeight w:val="74"/>
          <w:jc w:val="center"/>
        </w:trPr>
        <w:tc>
          <w:tcPr>
            <w:tcW w:w="1984" w:type="dxa"/>
            <w:vMerge/>
            <w:vAlign w:val="center"/>
          </w:tcPr>
          <w:p w14:paraId="6409BDDB" w14:textId="77777777" w:rsidR="007769A0" w:rsidRPr="009702FE" w:rsidRDefault="007769A0" w:rsidP="007F37F9">
            <w:pPr>
              <w:pStyle w:val="TAC"/>
              <w:rPr>
                <w:lang w:eastAsia="ja-JP"/>
              </w:rPr>
            </w:pPr>
          </w:p>
        </w:tc>
        <w:tc>
          <w:tcPr>
            <w:tcW w:w="2268" w:type="dxa"/>
            <w:tcBorders>
              <w:top w:val="single" w:sz="4" w:space="0" w:color="auto"/>
            </w:tcBorders>
          </w:tcPr>
          <w:p w14:paraId="64C5754A" w14:textId="77777777" w:rsidR="007769A0" w:rsidRPr="009702FE" w:rsidRDefault="007769A0" w:rsidP="007F37F9">
            <w:pPr>
              <w:pStyle w:val="TAC"/>
              <w:rPr>
                <w:lang w:eastAsia="zh-CN"/>
              </w:rPr>
            </w:pPr>
            <w:r>
              <w:rPr>
                <w:rFonts w:hint="eastAsia"/>
                <w:lang w:eastAsia="zh-CN"/>
              </w:rPr>
              <w:t>4</w:t>
            </w:r>
            <w:r>
              <w:rPr>
                <w:lang w:eastAsia="zh-CN"/>
              </w:rPr>
              <w:t>1</w:t>
            </w:r>
          </w:p>
        </w:tc>
        <w:tc>
          <w:tcPr>
            <w:tcW w:w="1990" w:type="dxa"/>
            <w:tcBorders>
              <w:top w:val="single" w:sz="4" w:space="0" w:color="auto"/>
            </w:tcBorders>
          </w:tcPr>
          <w:p w14:paraId="063185F5" w14:textId="77777777" w:rsidR="007769A0" w:rsidRPr="004B260E" w:rsidRDefault="007769A0" w:rsidP="007F37F9">
            <w:pPr>
              <w:pStyle w:val="TAC"/>
              <w:rPr>
                <w:lang w:eastAsia="zh-CN"/>
              </w:rPr>
            </w:pPr>
            <w:r>
              <w:rPr>
                <w:lang w:eastAsia="zh-CN"/>
              </w:rPr>
              <w:t>0.5</w:t>
            </w:r>
            <w:r w:rsidRPr="004B260E">
              <w:rPr>
                <w:vertAlign w:val="superscript"/>
                <w:lang w:eastAsia="zh-CN"/>
              </w:rPr>
              <w:t>10</w:t>
            </w:r>
          </w:p>
        </w:tc>
      </w:tr>
      <w:tr w:rsidR="007769A0" w:rsidRPr="001D386E" w14:paraId="094469D5" w14:textId="77777777" w:rsidTr="007F37F9">
        <w:trPr>
          <w:jc w:val="center"/>
        </w:trPr>
        <w:tc>
          <w:tcPr>
            <w:tcW w:w="1984" w:type="dxa"/>
            <w:vMerge w:val="restart"/>
            <w:tcBorders>
              <w:top w:val="single" w:sz="4" w:space="0" w:color="auto"/>
              <w:left w:val="single" w:sz="4" w:space="0" w:color="auto"/>
              <w:right w:val="single" w:sz="4" w:space="0" w:color="auto"/>
            </w:tcBorders>
            <w:vAlign w:val="center"/>
            <w:hideMark/>
          </w:tcPr>
          <w:p w14:paraId="77E71A9B" w14:textId="77777777" w:rsidR="007769A0" w:rsidRPr="001D386E" w:rsidRDefault="007769A0" w:rsidP="007F37F9">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F492F5" w14:textId="77777777" w:rsidR="007769A0" w:rsidRPr="001D386E" w:rsidRDefault="007769A0" w:rsidP="007F37F9">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7CB6BB82" w14:textId="77777777" w:rsidR="007769A0" w:rsidRPr="001D386E" w:rsidRDefault="007769A0" w:rsidP="007F37F9">
            <w:pPr>
              <w:pStyle w:val="TAC"/>
              <w:rPr>
                <w:lang w:eastAsia="ja-JP"/>
              </w:rPr>
            </w:pPr>
            <w:r w:rsidRPr="001D386E">
              <w:rPr>
                <w:lang w:eastAsia="ja-JP"/>
              </w:rPr>
              <w:t>0.8</w:t>
            </w:r>
          </w:p>
        </w:tc>
      </w:tr>
      <w:tr w:rsidR="007769A0" w:rsidRPr="001D386E" w14:paraId="5B0709C1" w14:textId="77777777" w:rsidTr="007F37F9">
        <w:trPr>
          <w:jc w:val="center"/>
        </w:trPr>
        <w:tc>
          <w:tcPr>
            <w:tcW w:w="1984" w:type="dxa"/>
            <w:vMerge/>
            <w:tcBorders>
              <w:left w:val="single" w:sz="4" w:space="0" w:color="auto"/>
              <w:right w:val="single" w:sz="4" w:space="0" w:color="auto"/>
            </w:tcBorders>
            <w:vAlign w:val="center"/>
            <w:hideMark/>
          </w:tcPr>
          <w:p w14:paraId="209CD0BF" w14:textId="77777777" w:rsidR="007769A0" w:rsidRPr="001D386E" w:rsidRDefault="007769A0" w:rsidP="007F37F9">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0E3FD" w14:textId="77777777" w:rsidR="007769A0" w:rsidRPr="001D386E" w:rsidRDefault="007769A0" w:rsidP="007F37F9">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2C372805" w14:textId="77777777" w:rsidR="007769A0" w:rsidRPr="001D386E" w:rsidRDefault="007769A0" w:rsidP="007F37F9">
            <w:pPr>
              <w:pStyle w:val="TAC"/>
              <w:rPr>
                <w:lang w:eastAsia="ja-JP"/>
              </w:rPr>
            </w:pPr>
            <w:r w:rsidRPr="001D386E">
              <w:rPr>
                <w:lang w:eastAsia="ja-JP"/>
              </w:rPr>
              <w:t>0.3</w:t>
            </w:r>
          </w:p>
        </w:tc>
      </w:tr>
      <w:tr w:rsidR="007769A0" w:rsidRPr="001D386E" w14:paraId="56450225" w14:textId="77777777" w:rsidTr="007F37F9">
        <w:trPr>
          <w:jc w:val="center"/>
        </w:trPr>
        <w:tc>
          <w:tcPr>
            <w:tcW w:w="1984" w:type="dxa"/>
            <w:vMerge/>
            <w:tcBorders>
              <w:left w:val="single" w:sz="4" w:space="0" w:color="auto"/>
              <w:bottom w:val="single" w:sz="4" w:space="0" w:color="auto"/>
              <w:right w:val="single" w:sz="4" w:space="0" w:color="auto"/>
            </w:tcBorders>
            <w:vAlign w:val="center"/>
          </w:tcPr>
          <w:p w14:paraId="380E04F5" w14:textId="77777777" w:rsidR="007769A0" w:rsidRPr="001D386E" w:rsidRDefault="007769A0" w:rsidP="007F37F9">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CE10EA9" w14:textId="77777777" w:rsidR="007769A0" w:rsidRPr="001D386E" w:rsidRDefault="007769A0" w:rsidP="007F37F9">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30FC3333" w14:textId="77777777" w:rsidR="007769A0" w:rsidRPr="001D386E" w:rsidRDefault="007769A0" w:rsidP="007F37F9">
            <w:pPr>
              <w:pStyle w:val="TAC"/>
              <w:rPr>
                <w:lang w:eastAsia="ja-JP"/>
              </w:rPr>
            </w:pPr>
            <w:r w:rsidRPr="001D386E">
              <w:rPr>
                <w:lang w:eastAsia="ja-JP"/>
              </w:rPr>
              <w:t>0.5</w:t>
            </w:r>
          </w:p>
        </w:tc>
      </w:tr>
      <w:tr w:rsidR="007769A0" w:rsidRPr="001D386E" w14:paraId="61925592" w14:textId="77777777" w:rsidTr="007F37F9">
        <w:trPr>
          <w:jc w:val="center"/>
        </w:trPr>
        <w:tc>
          <w:tcPr>
            <w:tcW w:w="1984" w:type="dxa"/>
            <w:vMerge w:val="restart"/>
            <w:tcBorders>
              <w:top w:val="single" w:sz="4" w:space="0" w:color="auto"/>
              <w:left w:val="single" w:sz="4" w:space="0" w:color="auto"/>
              <w:right w:val="single" w:sz="4" w:space="0" w:color="auto"/>
            </w:tcBorders>
            <w:vAlign w:val="center"/>
            <w:hideMark/>
          </w:tcPr>
          <w:p w14:paraId="30701E62" w14:textId="77777777" w:rsidR="007769A0" w:rsidRPr="001D386E" w:rsidRDefault="007769A0" w:rsidP="007F37F9">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4A6061" w14:textId="77777777" w:rsidR="007769A0" w:rsidRPr="001D386E" w:rsidRDefault="007769A0" w:rsidP="007F37F9">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38604DB8" w14:textId="77777777" w:rsidR="007769A0" w:rsidRPr="001D386E" w:rsidRDefault="007769A0" w:rsidP="007F37F9">
            <w:pPr>
              <w:pStyle w:val="TAC"/>
              <w:rPr>
                <w:lang w:eastAsia="ja-JP"/>
              </w:rPr>
            </w:pPr>
            <w:r w:rsidRPr="001D386E">
              <w:rPr>
                <w:lang w:eastAsia="ja-JP"/>
              </w:rPr>
              <w:t>0.3</w:t>
            </w:r>
          </w:p>
        </w:tc>
      </w:tr>
      <w:tr w:rsidR="007769A0" w:rsidRPr="001D386E" w14:paraId="140DDB3D" w14:textId="77777777" w:rsidTr="007F37F9">
        <w:trPr>
          <w:jc w:val="center"/>
        </w:trPr>
        <w:tc>
          <w:tcPr>
            <w:tcW w:w="1984" w:type="dxa"/>
            <w:vMerge/>
            <w:tcBorders>
              <w:left w:val="single" w:sz="4" w:space="0" w:color="auto"/>
              <w:bottom w:val="single" w:sz="4" w:space="0" w:color="auto"/>
              <w:right w:val="single" w:sz="4" w:space="0" w:color="auto"/>
            </w:tcBorders>
            <w:vAlign w:val="center"/>
          </w:tcPr>
          <w:p w14:paraId="45E9B80D" w14:textId="77777777" w:rsidR="007769A0" w:rsidRPr="001D386E" w:rsidRDefault="007769A0" w:rsidP="007F37F9">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46A7C9" w14:textId="77777777" w:rsidR="007769A0" w:rsidRPr="001D386E" w:rsidRDefault="007769A0" w:rsidP="007F37F9">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5B9F946C" w14:textId="77777777" w:rsidR="007769A0" w:rsidRPr="001D386E" w:rsidRDefault="007769A0" w:rsidP="007F37F9">
            <w:pPr>
              <w:pStyle w:val="TAC"/>
              <w:rPr>
                <w:lang w:eastAsia="ja-JP"/>
              </w:rPr>
            </w:pPr>
            <w:r w:rsidRPr="001D386E">
              <w:rPr>
                <w:lang w:eastAsia="ja-JP"/>
              </w:rPr>
              <w:t>0.3</w:t>
            </w:r>
          </w:p>
        </w:tc>
      </w:tr>
      <w:tr w:rsidR="007769A0" w:rsidRPr="001D386E" w14:paraId="65C020B0" w14:textId="77777777" w:rsidTr="007F37F9">
        <w:trPr>
          <w:jc w:val="center"/>
        </w:trPr>
        <w:tc>
          <w:tcPr>
            <w:tcW w:w="1984" w:type="dxa"/>
            <w:vMerge w:val="restart"/>
            <w:tcBorders>
              <w:top w:val="single" w:sz="4" w:space="0" w:color="auto"/>
              <w:left w:val="single" w:sz="4" w:space="0" w:color="auto"/>
              <w:right w:val="single" w:sz="4" w:space="0" w:color="auto"/>
            </w:tcBorders>
            <w:vAlign w:val="center"/>
            <w:hideMark/>
          </w:tcPr>
          <w:p w14:paraId="72A06B21" w14:textId="77777777" w:rsidR="007769A0" w:rsidRPr="001D386E" w:rsidRDefault="007769A0" w:rsidP="007F37F9">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3AC521" w14:textId="77777777" w:rsidR="007769A0" w:rsidRPr="001D386E" w:rsidRDefault="007769A0" w:rsidP="007F37F9">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5CA94B71" w14:textId="77777777" w:rsidR="007769A0" w:rsidRPr="001D386E" w:rsidRDefault="007769A0" w:rsidP="007F37F9">
            <w:pPr>
              <w:pStyle w:val="TAC"/>
              <w:rPr>
                <w:lang w:eastAsia="ja-JP"/>
              </w:rPr>
            </w:pPr>
            <w:r w:rsidRPr="001D386E">
              <w:rPr>
                <w:lang w:eastAsia="ja-JP"/>
              </w:rPr>
              <w:t>0.3</w:t>
            </w:r>
          </w:p>
        </w:tc>
      </w:tr>
      <w:tr w:rsidR="007769A0" w:rsidRPr="001D386E" w14:paraId="55BDF30D" w14:textId="77777777" w:rsidTr="007F37F9">
        <w:trPr>
          <w:jc w:val="center"/>
        </w:trPr>
        <w:tc>
          <w:tcPr>
            <w:tcW w:w="1984" w:type="dxa"/>
            <w:vMerge/>
            <w:tcBorders>
              <w:left w:val="single" w:sz="4" w:space="0" w:color="auto"/>
              <w:right w:val="single" w:sz="4" w:space="0" w:color="auto"/>
            </w:tcBorders>
            <w:vAlign w:val="center"/>
            <w:hideMark/>
          </w:tcPr>
          <w:p w14:paraId="16B2FCB2" w14:textId="77777777" w:rsidR="007769A0" w:rsidRPr="001D386E" w:rsidRDefault="007769A0" w:rsidP="007F37F9">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94FCB2" w14:textId="77777777" w:rsidR="007769A0" w:rsidRPr="001D386E" w:rsidRDefault="007769A0" w:rsidP="007F37F9">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4DAF362B" w14:textId="77777777" w:rsidR="007769A0" w:rsidRPr="001D386E" w:rsidRDefault="007769A0" w:rsidP="007F37F9">
            <w:pPr>
              <w:pStyle w:val="TAC"/>
              <w:rPr>
                <w:lang w:eastAsia="ja-JP"/>
              </w:rPr>
            </w:pPr>
            <w:r w:rsidRPr="001D386E">
              <w:rPr>
                <w:lang w:eastAsia="ja-JP"/>
              </w:rPr>
              <w:t>0.8</w:t>
            </w:r>
          </w:p>
        </w:tc>
      </w:tr>
      <w:tr w:rsidR="007769A0" w:rsidRPr="001D386E" w14:paraId="537CF136" w14:textId="77777777" w:rsidTr="007F37F9">
        <w:trPr>
          <w:jc w:val="center"/>
        </w:trPr>
        <w:tc>
          <w:tcPr>
            <w:tcW w:w="1984" w:type="dxa"/>
            <w:vMerge/>
            <w:tcBorders>
              <w:left w:val="single" w:sz="4" w:space="0" w:color="auto"/>
              <w:bottom w:val="single" w:sz="4" w:space="0" w:color="auto"/>
              <w:right w:val="single" w:sz="4" w:space="0" w:color="auto"/>
            </w:tcBorders>
            <w:vAlign w:val="center"/>
          </w:tcPr>
          <w:p w14:paraId="732214FC" w14:textId="77777777" w:rsidR="007769A0" w:rsidRPr="001D386E" w:rsidRDefault="007769A0" w:rsidP="007F37F9">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D8BEA86" w14:textId="77777777" w:rsidR="007769A0" w:rsidRPr="001D386E" w:rsidRDefault="007769A0" w:rsidP="007F37F9">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7BB114EE" w14:textId="77777777" w:rsidR="007769A0" w:rsidRPr="001D386E" w:rsidRDefault="007769A0" w:rsidP="007F37F9">
            <w:pPr>
              <w:pStyle w:val="TAC"/>
              <w:rPr>
                <w:lang w:eastAsia="ja-JP"/>
              </w:rPr>
            </w:pPr>
            <w:r w:rsidRPr="001D386E">
              <w:rPr>
                <w:lang w:eastAsia="ja-JP"/>
              </w:rPr>
              <w:t>0.6</w:t>
            </w:r>
          </w:p>
        </w:tc>
      </w:tr>
      <w:tr w:rsidR="007769A0" w:rsidRPr="001D386E" w14:paraId="0C42783D" w14:textId="77777777" w:rsidTr="007F37F9">
        <w:trPr>
          <w:jc w:val="center"/>
        </w:trPr>
        <w:tc>
          <w:tcPr>
            <w:tcW w:w="1984" w:type="dxa"/>
            <w:vMerge w:val="restart"/>
            <w:tcBorders>
              <w:left w:val="single" w:sz="4" w:space="0" w:color="auto"/>
              <w:right w:val="single" w:sz="4" w:space="0" w:color="auto"/>
            </w:tcBorders>
            <w:vAlign w:val="center"/>
          </w:tcPr>
          <w:p w14:paraId="7B3E7D1B" w14:textId="77777777" w:rsidR="007769A0" w:rsidRPr="001D386E" w:rsidRDefault="007769A0" w:rsidP="007F37F9">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27526281" w14:textId="77777777" w:rsidR="007769A0" w:rsidRPr="001D386E" w:rsidRDefault="007769A0" w:rsidP="007F37F9">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1E99C5B5" w14:textId="77777777" w:rsidR="007769A0" w:rsidRPr="001D386E" w:rsidRDefault="007769A0" w:rsidP="007F37F9">
            <w:pPr>
              <w:pStyle w:val="TAC"/>
              <w:rPr>
                <w:lang w:eastAsia="ja-JP"/>
              </w:rPr>
            </w:pPr>
            <w:r w:rsidRPr="001D386E">
              <w:rPr>
                <w:rFonts w:hint="eastAsia"/>
                <w:lang w:eastAsia="zh-CN"/>
              </w:rPr>
              <w:t>0.3</w:t>
            </w:r>
          </w:p>
        </w:tc>
      </w:tr>
      <w:tr w:rsidR="007769A0" w:rsidRPr="001D386E" w14:paraId="6F7C7F76" w14:textId="77777777" w:rsidTr="007F37F9">
        <w:trPr>
          <w:jc w:val="center"/>
        </w:trPr>
        <w:tc>
          <w:tcPr>
            <w:tcW w:w="1984" w:type="dxa"/>
            <w:vMerge/>
            <w:tcBorders>
              <w:left w:val="single" w:sz="4" w:space="0" w:color="auto"/>
              <w:right w:val="single" w:sz="4" w:space="0" w:color="auto"/>
            </w:tcBorders>
            <w:vAlign w:val="center"/>
          </w:tcPr>
          <w:p w14:paraId="6D0B7A93" w14:textId="77777777" w:rsidR="007769A0" w:rsidRPr="001D386E" w:rsidRDefault="007769A0" w:rsidP="007F37F9">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C6A3F01" w14:textId="77777777" w:rsidR="007769A0" w:rsidRPr="001D386E" w:rsidRDefault="007769A0" w:rsidP="007F37F9">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42FFEEE4" w14:textId="77777777" w:rsidR="007769A0" w:rsidRPr="001D386E" w:rsidRDefault="007769A0" w:rsidP="007F37F9">
            <w:pPr>
              <w:pStyle w:val="TAC"/>
              <w:rPr>
                <w:lang w:eastAsia="ja-JP"/>
              </w:rPr>
            </w:pPr>
            <w:r w:rsidRPr="001D386E">
              <w:rPr>
                <w:rFonts w:hint="eastAsia"/>
                <w:lang w:eastAsia="zh-CN"/>
              </w:rPr>
              <w:t>0.3</w:t>
            </w:r>
          </w:p>
        </w:tc>
      </w:tr>
      <w:tr w:rsidR="007769A0" w:rsidRPr="001D386E" w14:paraId="71F1ECB3" w14:textId="77777777" w:rsidTr="007F37F9">
        <w:trPr>
          <w:jc w:val="center"/>
        </w:trPr>
        <w:tc>
          <w:tcPr>
            <w:tcW w:w="1984" w:type="dxa"/>
            <w:vMerge/>
            <w:tcBorders>
              <w:left w:val="single" w:sz="4" w:space="0" w:color="auto"/>
              <w:bottom w:val="single" w:sz="4" w:space="0" w:color="auto"/>
              <w:right w:val="single" w:sz="4" w:space="0" w:color="auto"/>
            </w:tcBorders>
            <w:vAlign w:val="center"/>
          </w:tcPr>
          <w:p w14:paraId="1632BB85" w14:textId="77777777" w:rsidR="007769A0" w:rsidRPr="001D386E" w:rsidRDefault="007769A0" w:rsidP="007F37F9">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50954A" w14:textId="77777777" w:rsidR="007769A0" w:rsidRPr="001D386E" w:rsidRDefault="007769A0" w:rsidP="007F37F9">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357C05A9" w14:textId="77777777" w:rsidR="007769A0" w:rsidRPr="001D386E" w:rsidRDefault="007769A0" w:rsidP="007F37F9">
            <w:pPr>
              <w:pStyle w:val="TAC"/>
              <w:rPr>
                <w:lang w:eastAsia="ja-JP"/>
              </w:rPr>
            </w:pPr>
            <w:r w:rsidRPr="001D386E">
              <w:rPr>
                <w:rFonts w:hint="eastAsia"/>
                <w:lang w:eastAsia="zh-CN"/>
              </w:rPr>
              <w:t>0.5</w:t>
            </w:r>
          </w:p>
        </w:tc>
      </w:tr>
      <w:tr w:rsidR="007769A0" w:rsidRPr="001D386E" w14:paraId="7AAA2555" w14:textId="77777777" w:rsidTr="007F37F9">
        <w:trPr>
          <w:trHeight w:val="74"/>
          <w:jc w:val="center"/>
        </w:trPr>
        <w:tc>
          <w:tcPr>
            <w:tcW w:w="1984" w:type="dxa"/>
            <w:vMerge w:val="restart"/>
            <w:vAlign w:val="center"/>
          </w:tcPr>
          <w:p w14:paraId="691273BB" w14:textId="77777777" w:rsidR="007769A0" w:rsidRPr="001D386E" w:rsidRDefault="007769A0" w:rsidP="007F37F9">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03EEAB92" w14:textId="77777777" w:rsidR="007769A0" w:rsidRPr="001D386E" w:rsidRDefault="007769A0" w:rsidP="007F37F9">
            <w:pPr>
              <w:pStyle w:val="TAC"/>
              <w:rPr>
                <w:rFonts w:cs="Arial"/>
              </w:rPr>
            </w:pPr>
            <w:r w:rsidRPr="001D386E">
              <w:rPr>
                <w:rFonts w:cs="Arial"/>
                <w:lang w:eastAsia="ja-JP"/>
              </w:rPr>
              <w:t>19</w:t>
            </w:r>
          </w:p>
        </w:tc>
        <w:tc>
          <w:tcPr>
            <w:tcW w:w="1990" w:type="dxa"/>
            <w:tcBorders>
              <w:top w:val="single" w:sz="4" w:space="0" w:color="auto"/>
            </w:tcBorders>
          </w:tcPr>
          <w:p w14:paraId="7638C352" w14:textId="77777777" w:rsidR="007769A0" w:rsidRPr="001D386E" w:rsidRDefault="007769A0" w:rsidP="007F37F9">
            <w:pPr>
              <w:pStyle w:val="TAC"/>
              <w:rPr>
                <w:rFonts w:cs="Arial"/>
              </w:rPr>
            </w:pPr>
            <w:r w:rsidRPr="001D386E">
              <w:rPr>
                <w:rFonts w:cs="Arial"/>
              </w:rPr>
              <w:t>0.3</w:t>
            </w:r>
          </w:p>
        </w:tc>
      </w:tr>
      <w:tr w:rsidR="007769A0" w:rsidRPr="001D386E" w14:paraId="1945D56F" w14:textId="77777777" w:rsidTr="007F37F9">
        <w:trPr>
          <w:trHeight w:val="74"/>
          <w:jc w:val="center"/>
        </w:trPr>
        <w:tc>
          <w:tcPr>
            <w:tcW w:w="1984" w:type="dxa"/>
            <w:vMerge/>
            <w:vAlign w:val="center"/>
          </w:tcPr>
          <w:p w14:paraId="6C673A84" w14:textId="77777777" w:rsidR="007769A0" w:rsidRPr="001D386E" w:rsidRDefault="007769A0" w:rsidP="007F37F9">
            <w:pPr>
              <w:pStyle w:val="TAC"/>
              <w:rPr>
                <w:rFonts w:cs="Arial"/>
              </w:rPr>
            </w:pPr>
          </w:p>
        </w:tc>
        <w:tc>
          <w:tcPr>
            <w:tcW w:w="2268" w:type="dxa"/>
            <w:tcBorders>
              <w:top w:val="single" w:sz="4" w:space="0" w:color="auto"/>
            </w:tcBorders>
          </w:tcPr>
          <w:p w14:paraId="4F3CD7E8" w14:textId="77777777" w:rsidR="007769A0" w:rsidRPr="001D386E" w:rsidRDefault="007769A0" w:rsidP="007F37F9">
            <w:pPr>
              <w:pStyle w:val="TAC"/>
              <w:rPr>
                <w:rFonts w:cs="Arial"/>
              </w:rPr>
            </w:pPr>
            <w:r w:rsidRPr="001D386E">
              <w:rPr>
                <w:rFonts w:cs="Arial"/>
                <w:lang w:eastAsia="ja-JP"/>
              </w:rPr>
              <w:t>21</w:t>
            </w:r>
          </w:p>
        </w:tc>
        <w:tc>
          <w:tcPr>
            <w:tcW w:w="1990" w:type="dxa"/>
            <w:tcBorders>
              <w:top w:val="single" w:sz="4" w:space="0" w:color="auto"/>
            </w:tcBorders>
          </w:tcPr>
          <w:p w14:paraId="6C33C628" w14:textId="77777777" w:rsidR="007769A0" w:rsidRPr="001D386E" w:rsidRDefault="007769A0" w:rsidP="007F37F9">
            <w:pPr>
              <w:pStyle w:val="TAC"/>
              <w:rPr>
                <w:rFonts w:cs="Arial"/>
              </w:rPr>
            </w:pPr>
            <w:r w:rsidRPr="001D386E">
              <w:rPr>
                <w:rFonts w:cs="Arial"/>
                <w:lang w:eastAsia="ja-JP"/>
              </w:rPr>
              <w:t>0.4</w:t>
            </w:r>
          </w:p>
        </w:tc>
      </w:tr>
      <w:tr w:rsidR="007769A0" w:rsidRPr="001D386E" w14:paraId="6CC4946C" w14:textId="77777777" w:rsidTr="007F37F9">
        <w:trPr>
          <w:trHeight w:val="74"/>
          <w:jc w:val="center"/>
        </w:trPr>
        <w:tc>
          <w:tcPr>
            <w:tcW w:w="1984" w:type="dxa"/>
            <w:vMerge/>
            <w:vAlign w:val="center"/>
          </w:tcPr>
          <w:p w14:paraId="2719C231" w14:textId="77777777" w:rsidR="007769A0" w:rsidRPr="001D386E" w:rsidRDefault="007769A0" w:rsidP="007F37F9">
            <w:pPr>
              <w:pStyle w:val="TAC"/>
              <w:rPr>
                <w:rFonts w:cs="Arial"/>
              </w:rPr>
            </w:pPr>
          </w:p>
        </w:tc>
        <w:tc>
          <w:tcPr>
            <w:tcW w:w="2268" w:type="dxa"/>
            <w:tcBorders>
              <w:top w:val="single" w:sz="4" w:space="0" w:color="auto"/>
            </w:tcBorders>
          </w:tcPr>
          <w:p w14:paraId="223B947D" w14:textId="77777777" w:rsidR="007769A0" w:rsidRPr="001D386E" w:rsidRDefault="007769A0" w:rsidP="007F37F9">
            <w:pPr>
              <w:pStyle w:val="TAC"/>
              <w:rPr>
                <w:rFonts w:cs="Arial"/>
              </w:rPr>
            </w:pPr>
            <w:r w:rsidRPr="001D386E">
              <w:rPr>
                <w:rFonts w:cs="Arial"/>
                <w:lang w:eastAsia="ja-JP"/>
              </w:rPr>
              <w:t>42</w:t>
            </w:r>
          </w:p>
        </w:tc>
        <w:tc>
          <w:tcPr>
            <w:tcW w:w="1990" w:type="dxa"/>
            <w:tcBorders>
              <w:top w:val="single" w:sz="4" w:space="0" w:color="auto"/>
            </w:tcBorders>
          </w:tcPr>
          <w:p w14:paraId="62BC4C36" w14:textId="77777777" w:rsidR="007769A0" w:rsidRPr="001D386E" w:rsidRDefault="007769A0" w:rsidP="007F37F9">
            <w:pPr>
              <w:pStyle w:val="TAC"/>
              <w:rPr>
                <w:rFonts w:cs="Arial"/>
              </w:rPr>
            </w:pPr>
            <w:r w:rsidRPr="001D386E">
              <w:rPr>
                <w:rFonts w:cs="Arial"/>
                <w:lang w:eastAsia="ja-JP"/>
              </w:rPr>
              <w:t>0.8</w:t>
            </w:r>
          </w:p>
        </w:tc>
      </w:tr>
      <w:tr w:rsidR="007769A0" w:rsidRPr="001D386E" w14:paraId="398A856D" w14:textId="77777777" w:rsidTr="007F37F9">
        <w:trPr>
          <w:trHeight w:val="74"/>
          <w:jc w:val="center"/>
        </w:trPr>
        <w:tc>
          <w:tcPr>
            <w:tcW w:w="1984" w:type="dxa"/>
            <w:vMerge w:val="restart"/>
            <w:tcBorders>
              <w:top w:val="single" w:sz="4" w:space="0" w:color="auto"/>
              <w:left w:val="single" w:sz="4" w:space="0" w:color="auto"/>
              <w:right w:val="single" w:sz="4" w:space="0" w:color="auto"/>
            </w:tcBorders>
            <w:vAlign w:val="center"/>
          </w:tcPr>
          <w:p w14:paraId="4C7EE726" w14:textId="77777777" w:rsidR="007769A0" w:rsidRPr="001D386E" w:rsidRDefault="007769A0" w:rsidP="007F37F9">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3B7676A5" w14:textId="77777777" w:rsidR="007769A0" w:rsidRPr="001D386E" w:rsidRDefault="007769A0" w:rsidP="007F37F9">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4AB2699D" w14:textId="77777777" w:rsidR="007769A0" w:rsidRPr="001D386E" w:rsidRDefault="007769A0" w:rsidP="007F37F9">
            <w:pPr>
              <w:pStyle w:val="TAC"/>
              <w:rPr>
                <w:rFonts w:cs="Arial"/>
                <w:lang w:eastAsia="zh-CN"/>
              </w:rPr>
            </w:pPr>
            <w:r>
              <w:rPr>
                <w:rFonts w:cs="Arial" w:hint="eastAsia"/>
                <w:lang w:eastAsia="zh-CN"/>
              </w:rPr>
              <w:t>0</w:t>
            </w:r>
            <w:r>
              <w:rPr>
                <w:rFonts w:cs="Arial"/>
                <w:lang w:eastAsia="zh-CN"/>
              </w:rPr>
              <w:t>.5</w:t>
            </w:r>
          </w:p>
        </w:tc>
      </w:tr>
      <w:tr w:rsidR="007769A0" w:rsidRPr="001D386E" w14:paraId="5A83AE82" w14:textId="77777777" w:rsidTr="007F37F9">
        <w:trPr>
          <w:trHeight w:val="74"/>
          <w:jc w:val="center"/>
        </w:trPr>
        <w:tc>
          <w:tcPr>
            <w:tcW w:w="1984" w:type="dxa"/>
            <w:vMerge/>
            <w:tcBorders>
              <w:left w:val="single" w:sz="4" w:space="0" w:color="auto"/>
              <w:bottom w:val="single" w:sz="4" w:space="0" w:color="auto"/>
              <w:right w:val="single" w:sz="4" w:space="0" w:color="auto"/>
            </w:tcBorders>
            <w:vAlign w:val="center"/>
          </w:tcPr>
          <w:p w14:paraId="122D74D3"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74E78E67" w14:textId="77777777" w:rsidR="007769A0" w:rsidRPr="001D386E" w:rsidRDefault="007769A0" w:rsidP="007F37F9">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724EF7C1" w14:textId="77777777" w:rsidR="007769A0" w:rsidRPr="001D386E" w:rsidRDefault="007769A0" w:rsidP="007F37F9">
            <w:pPr>
              <w:pStyle w:val="TAC"/>
              <w:rPr>
                <w:rFonts w:cs="Arial"/>
                <w:lang w:eastAsia="zh-CN"/>
              </w:rPr>
            </w:pPr>
            <w:r>
              <w:rPr>
                <w:rFonts w:cs="Arial"/>
                <w:lang w:eastAsia="zh-CN"/>
              </w:rPr>
              <w:t>0.7</w:t>
            </w:r>
          </w:p>
        </w:tc>
      </w:tr>
      <w:tr w:rsidR="007769A0" w:rsidRPr="001D386E" w14:paraId="285E9274"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08CA93C3"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E934DD8" w14:textId="77777777" w:rsidR="007769A0" w:rsidRPr="001D386E" w:rsidRDefault="007769A0" w:rsidP="007F37F9">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541E458A" w14:textId="77777777" w:rsidR="007769A0" w:rsidRPr="001D386E" w:rsidRDefault="007769A0" w:rsidP="007F37F9">
            <w:pPr>
              <w:pStyle w:val="TAC"/>
              <w:rPr>
                <w:rFonts w:cs="Arial"/>
                <w:lang w:eastAsia="zh-CN"/>
              </w:rPr>
            </w:pPr>
            <w:r>
              <w:rPr>
                <w:rFonts w:cs="Arial"/>
                <w:bCs/>
                <w:lang w:eastAsia="ja-JP"/>
              </w:rPr>
              <w:t>0.5</w:t>
            </w:r>
          </w:p>
        </w:tc>
      </w:tr>
      <w:tr w:rsidR="007769A0" w:rsidRPr="001D386E" w14:paraId="58122FE1" w14:textId="77777777" w:rsidTr="007F37F9">
        <w:trPr>
          <w:trHeight w:val="74"/>
          <w:jc w:val="center"/>
        </w:trPr>
        <w:tc>
          <w:tcPr>
            <w:tcW w:w="1984" w:type="dxa"/>
            <w:tcBorders>
              <w:top w:val="nil"/>
              <w:left w:val="single" w:sz="4" w:space="0" w:color="auto"/>
              <w:bottom w:val="nil"/>
              <w:right w:val="single" w:sz="4" w:space="0" w:color="auto"/>
            </w:tcBorders>
            <w:vAlign w:val="center"/>
          </w:tcPr>
          <w:p w14:paraId="4F254561" w14:textId="77777777" w:rsidR="007769A0" w:rsidRPr="001D386E" w:rsidRDefault="007769A0" w:rsidP="007F37F9">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63E380E3" w14:textId="77777777" w:rsidR="007769A0" w:rsidRPr="001D386E" w:rsidRDefault="007769A0" w:rsidP="007F37F9">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29D47ED3" w14:textId="77777777" w:rsidR="007769A0" w:rsidRPr="001D386E" w:rsidRDefault="007769A0" w:rsidP="007F37F9">
            <w:pPr>
              <w:pStyle w:val="TAC"/>
              <w:rPr>
                <w:rFonts w:cs="Arial"/>
                <w:lang w:eastAsia="zh-CN"/>
              </w:rPr>
            </w:pPr>
            <w:r>
              <w:rPr>
                <w:rFonts w:cs="Arial"/>
                <w:bCs/>
              </w:rPr>
              <w:t>0.5</w:t>
            </w:r>
          </w:p>
        </w:tc>
      </w:tr>
      <w:tr w:rsidR="007769A0" w:rsidRPr="001D386E" w14:paraId="3099F89D" w14:textId="77777777" w:rsidTr="007F37F9">
        <w:trPr>
          <w:trHeight w:val="74"/>
          <w:jc w:val="center"/>
        </w:trPr>
        <w:tc>
          <w:tcPr>
            <w:tcW w:w="1984" w:type="dxa"/>
            <w:tcBorders>
              <w:top w:val="nil"/>
              <w:left w:val="single" w:sz="4" w:space="0" w:color="auto"/>
              <w:bottom w:val="single" w:sz="4" w:space="0" w:color="auto"/>
              <w:right w:val="single" w:sz="4" w:space="0" w:color="auto"/>
            </w:tcBorders>
            <w:vAlign w:val="center"/>
          </w:tcPr>
          <w:p w14:paraId="4CC3B2AA" w14:textId="77777777" w:rsidR="007769A0" w:rsidRPr="001D386E" w:rsidRDefault="007769A0" w:rsidP="007F37F9">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0AA9FB21" w14:textId="77777777" w:rsidR="007769A0" w:rsidRPr="001D386E" w:rsidRDefault="007769A0" w:rsidP="007F37F9">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3613CC86" w14:textId="77777777" w:rsidR="007769A0" w:rsidRPr="001D386E" w:rsidRDefault="007769A0" w:rsidP="007F37F9">
            <w:pPr>
              <w:pStyle w:val="TAC"/>
              <w:rPr>
                <w:rFonts w:cs="Arial"/>
                <w:lang w:eastAsia="zh-CN"/>
              </w:rPr>
            </w:pPr>
            <w:r>
              <w:rPr>
                <w:rFonts w:cs="Arial"/>
                <w:bCs/>
              </w:rPr>
              <w:t>0.3</w:t>
            </w:r>
          </w:p>
        </w:tc>
      </w:tr>
      <w:tr w:rsidR="007769A0" w:rsidRPr="001D386E" w14:paraId="23495718" w14:textId="77777777" w:rsidTr="007F37F9">
        <w:trPr>
          <w:trHeight w:val="74"/>
          <w:jc w:val="center"/>
        </w:trPr>
        <w:tc>
          <w:tcPr>
            <w:tcW w:w="1984" w:type="dxa"/>
            <w:tcBorders>
              <w:top w:val="single" w:sz="4" w:space="0" w:color="auto"/>
              <w:left w:val="single" w:sz="4" w:space="0" w:color="auto"/>
              <w:bottom w:val="nil"/>
              <w:right w:val="single" w:sz="4" w:space="0" w:color="auto"/>
            </w:tcBorders>
            <w:vAlign w:val="center"/>
          </w:tcPr>
          <w:p w14:paraId="1DE360E6" w14:textId="77777777" w:rsidR="007769A0" w:rsidRPr="001D386E" w:rsidRDefault="007769A0" w:rsidP="007F37F9">
            <w:pPr>
              <w:pStyle w:val="TAC"/>
            </w:pPr>
            <w:r>
              <w:rPr>
                <w:lang w:eastAsia="ja-JP"/>
              </w:rPr>
              <w:lastRenderedPageBreak/>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3709246F" w14:textId="77777777" w:rsidR="007769A0" w:rsidRPr="001D386E" w:rsidRDefault="007769A0" w:rsidP="007F37F9">
            <w:pPr>
              <w:pStyle w:val="TAC"/>
              <w:rPr>
                <w:lang w:eastAsia="zh-CN"/>
              </w:rPr>
            </w:pPr>
            <w:r>
              <w:rPr>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74C777BC" w14:textId="77777777" w:rsidR="007769A0" w:rsidRPr="001D386E" w:rsidRDefault="007769A0" w:rsidP="007F37F9">
            <w:pPr>
              <w:pStyle w:val="TAC"/>
              <w:rPr>
                <w:lang w:eastAsia="zh-CN"/>
              </w:rPr>
            </w:pPr>
            <w:r>
              <w:rPr>
                <w:lang w:eastAsia="ja-JP"/>
              </w:rPr>
              <w:t>0.3</w:t>
            </w:r>
          </w:p>
        </w:tc>
      </w:tr>
      <w:tr w:rsidR="007769A0" w:rsidRPr="001D386E" w14:paraId="7C4E1062" w14:textId="77777777" w:rsidTr="007F37F9">
        <w:trPr>
          <w:trHeight w:val="74"/>
          <w:jc w:val="center"/>
        </w:trPr>
        <w:tc>
          <w:tcPr>
            <w:tcW w:w="1984" w:type="dxa"/>
            <w:tcBorders>
              <w:top w:val="nil"/>
              <w:left w:val="single" w:sz="4" w:space="0" w:color="auto"/>
              <w:bottom w:val="single" w:sz="4" w:space="0" w:color="auto"/>
              <w:right w:val="single" w:sz="4" w:space="0" w:color="auto"/>
            </w:tcBorders>
            <w:vAlign w:val="center"/>
          </w:tcPr>
          <w:p w14:paraId="4F9EE77E"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23BA52" w14:textId="77777777" w:rsidR="007769A0" w:rsidRPr="001D386E" w:rsidRDefault="007769A0" w:rsidP="007F37F9">
            <w:pPr>
              <w:pStyle w:val="TAC"/>
              <w:rPr>
                <w:lang w:eastAsia="zh-CN"/>
              </w:rPr>
            </w:pPr>
            <w:r>
              <w:rPr>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BAFA4B1" w14:textId="77777777" w:rsidR="007769A0" w:rsidRPr="001D386E" w:rsidRDefault="007769A0" w:rsidP="007F37F9">
            <w:pPr>
              <w:pStyle w:val="TAC"/>
              <w:rPr>
                <w:lang w:eastAsia="zh-CN"/>
              </w:rPr>
            </w:pPr>
            <w:r>
              <w:t>0.3</w:t>
            </w:r>
          </w:p>
        </w:tc>
      </w:tr>
      <w:tr w:rsidR="007769A0" w:rsidRPr="001D386E" w14:paraId="20D6B018"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9D789FE" w14:textId="77777777" w:rsidR="007769A0" w:rsidRPr="001D386E" w:rsidRDefault="007769A0" w:rsidP="007F37F9">
            <w:pPr>
              <w:pStyle w:val="TAC"/>
            </w:pPr>
            <w:r w:rsidRPr="001D386E">
              <w:t>CA_</w:t>
            </w:r>
            <w:r w:rsidRPr="001D386E">
              <w:rPr>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D5C1FF" w14:textId="77777777" w:rsidR="007769A0" w:rsidRPr="001D386E" w:rsidRDefault="007769A0" w:rsidP="007F37F9">
            <w:pPr>
              <w:pStyle w:val="TAC"/>
              <w:rPr>
                <w:lang w:eastAsia="ja-JP"/>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6F801C9D" w14:textId="77777777" w:rsidR="007769A0" w:rsidRPr="001D386E" w:rsidRDefault="007769A0" w:rsidP="007F37F9">
            <w:pPr>
              <w:pStyle w:val="TAC"/>
            </w:pPr>
            <w:r w:rsidRPr="001D386E">
              <w:rPr>
                <w:lang w:eastAsia="zh-CN"/>
              </w:rPr>
              <w:t>0.5</w:t>
            </w:r>
          </w:p>
        </w:tc>
      </w:tr>
      <w:tr w:rsidR="007769A0" w:rsidRPr="001D386E" w14:paraId="7CC32946"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72E4256"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3D13A" w14:textId="77777777" w:rsidR="007769A0" w:rsidRPr="001D386E" w:rsidRDefault="007769A0" w:rsidP="007F37F9">
            <w:pPr>
              <w:pStyle w:val="TAC"/>
              <w:rPr>
                <w:lang w:eastAsia="ja-JP"/>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16EA52B" w14:textId="77777777" w:rsidR="007769A0" w:rsidRPr="001D386E" w:rsidRDefault="007769A0" w:rsidP="007F37F9">
            <w:pPr>
              <w:pStyle w:val="TAC"/>
            </w:pPr>
            <w:r w:rsidRPr="001D386E">
              <w:rPr>
                <w:lang w:eastAsia="zh-CN"/>
              </w:rPr>
              <w:t>0.8</w:t>
            </w:r>
          </w:p>
        </w:tc>
      </w:tr>
      <w:tr w:rsidR="007769A0" w:rsidRPr="001D386E" w14:paraId="1E819A5B"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6136DA5" w14:textId="77777777" w:rsidR="007769A0" w:rsidRPr="001D386E" w:rsidRDefault="007769A0" w:rsidP="007F37F9">
            <w:pPr>
              <w:pStyle w:val="TAC"/>
            </w:pPr>
            <w:r w:rsidRPr="001D386E">
              <w:t>CA_</w:t>
            </w:r>
            <w:r w:rsidRPr="001D386E">
              <w:rPr>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23FAA" w14:textId="77777777" w:rsidR="007769A0" w:rsidRPr="001D386E" w:rsidRDefault="007769A0" w:rsidP="007F37F9">
            <w:pPr>
              <w:pStyle w:val="TAC"/>
              <w:rPr>
                <w:lang w:eastAsia="zh-CN"/>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5E3125BD" w14:textId="77777777" w:rsidR="007769A0" w:rsidRPr="001D386E" w:rsidRDefault="007769A0" w:rsidP="007F37F9">
            <w:pPr>
              <w:pStyle w:val="TAC"/>
              <w:rPr>
                <w:lang w:eastAsia="zh-CN"/>
              </w:rPr>
            </w:pPr>
            <w:r w:rsidRPr="001D386E">
              <w:rPr>
                <w:lang w:eastAsia="zh-CN"/>
              </w:rPr>
              <w:t>0.3</w:t>
            </w:r>
          </w:p>
        </w:tc>
      </w:tr>
      <w:tr w:rsidR="007769A0" w:rsidRPr="001D386E" w14:paraId="0823EE93"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D0B4E9A" w14:textId="77777777" w:rsidR="007769A0" w:rsidRPr="001D386E" w:rsidRDefault="007769A0" w:rsidP="007F37F9">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D356F7" w14:textId="77777777" w:rsidR="007769A0" w:rsidRPr="001D386E" w:rsidRDefault="007769A0" w:rsidP="007F37F9">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7BC26A8" w14:textId="77777777" w:rsidR="007769A0" w:rsidRPr="001D386E" w:rsidRDefault="007769A0" w:rsidP="007F37F9">
            <w:pPr>
              <w:pStyle w:val="TAC"/>
              <w:rPr>
                <w:lang w:eastAsia="zh-CN"/>
              </w:rPr>
            </w:pPr>
            <w:r w:rsidRPr="001D386E">
              <w:rPr>
                <w:lang w:eastAsia="zh-CN"/>
              </w:rPr>
              <w:t>0.8</w:t>
            </w:r>
          </w:p>
        </w:tc>
      </w:tr>
      <w:tr w:rsidR="007769A0" w:rsidRPr="001D386E" w14:paraId="0BB401BB" w14:textId="77777777" w:rsidTr="007F37F9">
        <w:trPr>
          <w:trHeight w:val="74"/>
          <w:jc w:val="center"/>
        </w:trPr>
        <w:tc>
          <w:tcPr>
            <w:tcW w:w="1984" w:type="dxa"/>
            <w:vMerge w:val="restart"/>
            <w:vAlign w:val="center"/>
          </w:tcPr>
          <w:p w14:paraId="65843479" w14:textId="77777777" w:rsidR="007769A0" w:rsidRPr="001D386E" w:rsidRDefault="007769A0" w:rsidP="007F37F9">
            <w:pPr>
              <w:pStyle w:val="TAC"/>
              <w:rPr>
                <w:rFonts w:cs="Arial"/>
              </w:rPr>
            </w:pPr>
            <w:r w:rsidRPr="001D386E">
              <w:rPr>
                <w:rFonts w:cs="Arial"/>
              </w:rPr>
              <w:t>CA_20-38-40</w:t>
            </w:r>
            <w:r w:rsidRPr="001D386E">
              <w:rPr>
                <w:rFonts w:eastAsia="SimSun" w:cs="Arial"/>
                <w:vertAlign w:val="superscript"/>
                <w:lang w:eastAsia="zh-CN"/>
              </w:rPr>
              <w:t>20</w:t>
            </w:r>
            <w:r w:rsidRPr="001D386E">
              <w:rPr>
                <w:rFonts w:eastAsia="SimSun" w:cs="Arial"/>
                <w:lang w:eastAsia="zh-CN"/>
              </w:rPr>
              <w:t xml:space="preserve">, </w:t>
            </w:r>
            <w:r w:rsidRPr="001D386E">
              <w:rPr>
                <w:rFonts w:cs="Arial"/>
              </w:rPr>
              <w:t>CA_</w:t>
            </w:r>
            <w:r w:rsidRPr="001D386E">
              <w:rPr>
                <w:rFonts w:eastAsia="SimSun" w:cs="Arial" w:hint="eastAsia"/>
                <w:lang w:eastAsia="zh-CN"/>
              </w:rPr>
              <w:t>20</w:t>
            </w:r>
            <w:r w:rsidRPr="001D386E">
              <w:rPr>
                <w:rFonts w:cs="Arial"/>
              </w:rPr>
              <w:t>-</w:t>
            </w:r>
            <w:r w:rsidRPr="001D386E">
              <w:rPr>
                <w:rFonts w:eastAsia="SimSun" w:cs="Arial" w:hint="eastAsia"/>
                <w:lang w:eastAsia="zh-CN"/>
              </w:rPr>
              <w:t>38-40-40</w:t>
            </w:r>
            <w:r w:rsidRPr="001D386E">
              <w:rPr>
                <w:rFonts w:eastAsia="SimSun" w:cs="Arial"/>
                <w:vertAlign w:val="superscript"/>
                <w:lang w:eastAsia="zh-CN"/>
              </w:rPr>
              <w:t>20</w:t>
            </w:r>
          </w:p>
        </w:tc>
        <w:tc>
          <w:tcPr>
            <w:tcW w:w="2268" w:type="dxa"/>
            <w:tcBorders>
              <w:top w:val="single" w:sz="4" w:space="0" w:color="auto"/>
            </w:tcBorders>
          </w:tcPr>
          <w:p w14:paraId="1BDDF334" w14:textId="77777777" w:rsidR="007769A0" w:rsidRPr="001D386E" w:rsidRDefault="007769A0" w:rsidP="007F37F9">
            <w:pPr>
              <w:pStyle w:val="TAC"/>
              <w:rPr>
                <w:rFonts w:cs="Arial"/>
                <w:lang w:eastAsia="ja-JP"/>
              </w:rPr>
            </w:pPr>
            <w:r w:rsidRPr="001D386E">
              <w:rPr>
                <w:rFonts w:cs="Arial"/>
                <w:lang w:eastAsia="ja-JP"/>
              </w:rPr>
              <w:t>20</w:t>
            </w:r>
          </w:p>
        </w:tc>
        <w:tc>
          <w:tcPr>
            <w:tcW w:w="1990" w:type="dxa"/>
            <w:tcBorders>
              <w:top w:val="single" w:sz="4" w:space="0" w:color="auto"/>
            </w:tcBorders>
          </w:tcPr>
          <w:p w14:paraId="2CC7E54A" w14:textId="77777777" w:rsidR="007769A0" w:rsidRPr="001D386E" w:rsidRDefault="007769A0" w:rsidP="007F37F9">
            <w:pPr>
              <w:pStyle w:val="TAC"/>
              <w:rPr>
                <w:rFonts w:cs="Arial"/>
                <w:lang w:eastAsia="ja-JP"/>
              </w:rPr>
            </w:pPr>
            <w:r w:rsidRPr="001D386E">
              <w:rPr>
                <w:rFonts w:cs="Arial"/>
              </w:rPr>
              <w:t>0.3</w:t>
            </w:r>
          </w:p>
        </w:tc>
      </w:tr>
      <w:tr w:rsidR="007769A0" w:rsidRPr="001D386E" w14:paraId="054E0B2D" w14:textId="77777777" w:rsidTr="007F37F9">
        <w:trPr>
          <w:trHeight w:val="74"/>
          <w:jc w:val="center"/>
        </w:trPr>
        <w:tc>
          <w:tcPr>
            <w:tcW w:w="1984" w:type="dxa"/>
            <w:vMerge/>
            <w:vAlign w:val="center"/>
          </w:tcPr>
          <w:p w14:paraId="13B31F1B" w14:textId="77777777" w:rsidR="007769A0" w:rsidRPr="001D386E" w:rsidRDefault="007769A0" w:rsidP="007F37F9">
            <w:pPr>
              <w:pStyle w:val="TAC"/>
              <w:rPr>
                <w:rFonts w:cs="Arial"/>
              </w:rPr>
            </w:pPr>
          </w:p>
        </w:tc>
        <w:tc>
          <w:tcPr>
            <w:tcW w:w="2268" w:type="dxa"/>
            <w:tcBorders>
              <w:top w:val="single" w:sz="4" w:space="0" w:color="auto"/>
            </w:tcBorders>
          </w:tcPr>
          <w:p w14:paraId="59BCFCD0" w14:textId="77777777" w:rsidR="007769A0" w:rsidRPr="001D386E" w:rsidRDefault="007769A0" w:rsidP="007F37F9">
            <w:pPr>
              <w:pStyle w:val="TAC"/>
              <w:rPr>
                <w:rFonts w:cs="Arial"/>
                <w:lang w:eastAsia="ja-JP"/>
              </w:rPr>
            </w:pPr>
            <w:r w:rsidRPr="001D386E">
              <w:rPr>
                <w:rFonts w:cs="Arial"/>
                <w:lang w:eastAsia="ja-JP"/>
              </w:rPr>
              <w:t>38</w:t>
            </w:r>
          </w:p>
        </w:tc>
        <w:tc>
          <w:tcPr>
            <w:tcW w:w="1990" w:type="dxa"/>
            <w:tcBorders>
              <w:top w:val="single" w:sz="4" w:space="0" w:color="auto"/>
            </w:tcBorders>
          </w:tcPr>
          <w:p w14:paraId="423BA5A2" w14:textId="77777777" w:rsidR="007769A0" w:rsidRPr="001D386E" w:rsidRDefault="007769A0" w:rsidP="007F37F9">
            <w:pPr>
              <w:pStyle w:val="TAC"/>
              <w:rPr>
                <w:rFonts w:cs="Arial"/>
                <w:lang w:eastAsia="ja-JP"/>
              </w:rPr>
            </w:pPr>
            <w:r w:rsidRPr="001D386E">
              <w:rPr>
                <w:rFonts w:cs="Arial"/>
                <w:lang w:eastAsia="ja-JP"/>
              </w:rPr>
              <w:t>0.3</w:t>
            </w:r>
          </w:p>
        </w:tc>
      </w:tr>
      <w:tr w:rsidR="007769A0" w:rsidRPr="001D386E" w14:paraId="4425C619" w14:textId="77777777" w:rsidTr="007F37F9">
        <w:trPr>
          <w:trHeight w:val="74"/>
          <w:jc w:val="center"/>
        </w:trPr>
        <w:tc>
          <w:tcPr>
            <w:tcW w:w="1984" w:type="dxa"/>
            <w:vMerge/>
            <w:vAlign w:val="center"/>
          </w:tcPr>
          <w:p w14:paraId="1E0F703A" w14:textId="77777777" w:rsidR="007769A0" w:rsidRPr="001D386E" w:rsidRDefault="007769A0" w:rsidP="007F37F9">
            <w:pPr>
              <w:pStyle w:val="TAC"/>
              <w:rPr>
                <w:rFonts w:cs="Arial"/>
              </w:rPr>
            </w:pPr>
          </w:p>
        </w:tc>
        <w:tc>
          <w:tcPr>
            <w:tcW w:w="2268" w:type="dxa"/>
            <w:tcBorders>
              <w:top w:val="single" w:sz="4" w:space="0" w:color="auto"/>
            </w:tcBorders>
          </w:tcPr>
          <w:p w14:paraId="5151215C" w14:textId="77777777" w:rsidR="007769A0" w:rsidRPr="001D386E" w:rsidRDefault="007769A0" w:rsidP="007F37F9">
            <w:pPr>
              <w:pStyle w:val="TAC"/>
              <w:rPr>
                <w:rFonts w:cs="Arial"/>
                <w:lang w:eastAsia="ja-JP"/>
              </w:rPr>
            </w:pPr>
            <w:r w:rsidRPr="001D386E">
              <w:rPr>
                <w:rFonts w:cs="Arial"/>
                <w:lang w:eastAsia="ja-JP"/>
              </w:rPr>
              <w:t>40</w:t>
            </w:r>
          </w:p>
        </w:tc>
        <w:tc>
          <w:tcPr>
            <w:tcW w:w="1990" w:type="dxa"/>
            <w:tcBorders>
              <w:top w:val="single" w:sz="4" w:space="0" w:color="auto"/>
            </w:tcBorders>
          </w:tcPr>
          <w:p w14:paraId="30799A6B" w14:textId="77777777" w:rsidR="007769A0" w:rsidRPr="001D386E" w:rsidRDefault="007769A0" w:rsidP="007F37F9">
            <w:pPr>
              <w:pStyle w:val="TAC"/>
              <w:rPr>
                <w:rFonts w:cs="Arial"/>
                <w:lang w:eastAsia="ja-JP"/>
              </w:rPr>
            </w:pPr>
            <w:r w:rsidRPr="001D386E">
              <w:rPr>
                <w:rFonts w:cs="Arial"/>
                <w:lang w:eastAsia="ja-JP"/>
              </w:rPr>
              <w:t>0.3</w:t>
            </w:r>
          </w:p>
        </w:tc>
      </w:tr>
      <w:tr w:rsidR="007769A0" w:rsidRPr="001D386E" w14:paraId="710DE411" w14:textId="77777777" w:rsidTr="007F37F9">
        <w:trPr>
          <w:trHeight w:val="74"/>
          <w:jc w:val="center"/>
        </w:trPr>
        <w:tc>
          <w:tcPr>
            <w:tcW w:w="1984" w:type="dxa"/>
            <w:vMerge w:val="restart"/>
            <w:vAlign w:val="center"/>
          </w:tcPr>
          <w:p w14:paraId="782D9501" w14:textId="77777777" w:rsidR="007769A0" w:rsidRPr="001D386E" w:rsidRDefault="007769A0" w:rsidP="007F37F9">
            <w:pPr>
              <w:pStyle w:val="TAC"/>
              <w:rPr>
                <w:rFonts w:cs="Arial"/>
              </w:rPr>
            </w:pPr>
            <w:r w:rsidRPr="001D386E">
              <w:rPr>
                <w:rFonts w:cs="Arial"/>
              </w:rPr>
              <w:t>CA_</w:t>
            </w:r>
            <w:r w:rsidRPr="001D386E">
              <w:rPr>
                <w:rFonts w:eastAsia="SimSun" w:cs="Arial" w:hint="eastAsia"/>
                <w:lang w:eastAsia="zh-CN"/>
              </w:rPr>
              <w:t>21</w:t>
            </w:r>
            <w:r w:rsidRPr="001D386E">
              <w:rPr>
                <w:rFonts w:cs="Arial"/>
              </w:rPr>
              <w:t>-</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07BA4519" w14:textId="77777777" w:rsidR="007769A0" w:rsidRPr="001D386E" w:rsidRDefault="007769A0" w:rsidP="007F37F9">
            <w:pPr>
              <w:pStyle w:val="TAC"/>
              <w:rPr>
                <w:rFonts w:cs="Arial"/>
              </w:rPr>
            </w:pPr>
            <w:r w:rsidRPr="001D386E">
              <w:rPr>
                <w:rFonts w:eastAsia="SimSun" w:cs="Arial" w:hint="eastAsia"/>
                <w:lang w:eastAsia="zh-CN"/>
              </w:rPr>
              <w:t>21</w:t>
            </w:r>
          </w:p>
        </w:tc>
        <w:tc>
          <w:tcPr>
            <w:tcW w:w="1990" w:type="dxa"/>
            <w:tcBorders>
              <w:top w:val="single" w:sz="4" w:space="0" w:color="auto"/>
            </w:tcBorders>
          </w:tcPr>
          <w:p w14:paraId="0FF97BC5" w14:textId="77777777" w:rsidR="007769A0" w:rsidRPr="001D386E" w:rsidRDefault="007769A0" w:rsidP="007F37F9">
            <w:pPr>
              <w:pStyle w:val="TAC"/>
              <w:rPr>
                <w:rFonts w:cs="Arial"/>
              </w:rPr>
            </w:pPr>
            <w:r w:rsidRPr="001D386E">
              <w:rPr>
                <w:rFonts w:cs="Arial"/>
                <w:lang w:eastAsia="ja-JP"/>
              </w:rPr>
              <w:t>0.4</w:t>
            </w:r>
          </w:p>
        </w:tc>
      </w:tr>
      <w:tr w:rsidR="007769A0" w:rsidRPr="001D386E" w14:paraId="22E50004" w14:textId="77777777" w:rsidTr="007F37F9">
        <w:trPr>
          <w:trHeight w:val="74"/>
          <w:jc w:val="center"/>
        </w:trPr>
        <w:tc>
          <w:tcPr>
            <w:tcW w:w="1984" w:type="dxa"/>
            <w:vMerge/>
            <w:vAlign w:val="center"/>
          </w:tcPr>
          <w:p w14:paraId="3CF36686" w14:textId="77777777" w:rsidR="007769A0" w:rsidRPr="001D386E" w:rsidRDefault="007769A0" w:rsidP="007F37F9">
            <w:pPr>
              <w:pStyle w:val="TAC"/>
              <w:rPr>
                <w:rFonts w:cs="Arial"/>
              </w:rPr>
            </w:pPr>
          </w:p>
        </w:tc>
        <w:tc>
          <w:tcPr>
            <w:tcW w:w="2268" w:type="dxa"/>
            <w:tcBorders>
              <w:top w:val="single" w:sz="4" w:space="0" w:color="auto"/>
            </w:tcBorders>
          </w:tcPr>
          <w:p w14:paraId="60B0F061" w14:textId="77777777" w:rsidR="007769A0" w:rsidRPr="001D386E" w:rsidRDefault="007769A0" w:rsidP="007F37F9">
            <w:pPr>
              <w:pStyle w:val="TAC"/>
              <w:rPr>
                <w:rFonts w:cs="Arial"/>
              </w:rPr>
            </w:pPr>
            <w:r w:rsidRPr="001D386E">
              <w:rPr>
                <w:rFonts w:cs="Arial"/>
                <w:lang w:eastAsia="ja-JP"/>
              </w:rPr>
              <w:t>2</w:t>
            </w:r>
            <w:r w:rsidRPr="001D386E">
              <w:rPr>
                <w:rFonts w:eastAsia="SimSun" w:cs="Arial" w:hint="eastAsia"/>
                <w:lang w:eastAsia="zh-CN"/>
              </w:rPr>
              <w:t>8</w:t>
            </w:r>
          </w:p>
        </w:tc>
        <w:tc>
          <w:tcPr>
            <w:tcW w:w="1990" w:type="dxa"/>
            <w:tcBorders>
              <w:top w:val="single" w:sz="4" w:space="0" w:color="auto"/>
            </w:tcBorders>
          </w:tcPr>
          <w:p w14:paraId="7F02A0EF" w14:textId="77777777" w:rsidR="007769A0" w:rsidRPr="001D386E" w:rsidRDefault="007769A0" w:rsidP="007F37F9">
            <w:pPr>
              <w:pStyle w:val="TAC"/>
              <w:rPr>
                <w:rFonts w:cs="Arial"/>
              </w:rPr>
            </w:pPr>
            <w:r w:rsidRPr="001D386E">
              <w:rPr>
                <w:rFonts w:cs="Arial"/>
              </w:rPr>
              <w:t>0.</w:t>
            </w:r>
            <w:r w:rsidRPr="001D386E">
              <w:rPr>
                <w:rFonts w:cs="Arial"/>
                <w:lang w:eastAsia="ja-JP"/>
              </w:rPr>
              <w:t>5</w:t>
            </w:r>
          </w:p>
        </w:tc>
      </w:tr>
      <w:tr w:rsidR="007769A0" w:rsidRPr="001D386E" w14:paraId="378B786A" w14:textId="77777777" w:rsidTr="007F37F9">
        <w:trPr>
          <w:trHeight w:val="74"/>
          <w:jc w:val="center"/>
        </w:trPr>
        <w:tc>
          <w:tcPr>
            <w:tcW w:w="1984" w:type="dxa"/>
            <w:vMerge/>
            <w:vAlign w:val="center"/>
          </w:tcPr>
          <w:p w14:paraId="463E516D" w14:textId="77777777" w:rsidR="007769A0" w:rsidRPr="001D386E" w:rsidRDefault="007769A0" w:rsidP="007F37F9">
            <w:pPr>
              <w:pStyle w:val="TAC"/>
              <w:rPr>
                <w:rFonts w:cs="Arial"/>
              </w:rPr>
            </w:pPr>
          </w:p>
        </w:tc>
        <w:tc>
          <w:tcPr>
            <w:tcW w:w="2268" w:type="dxa"/>
            <w:tcBorders>
              <w:top w:val="single" w:sz="4" w:space="0" w:color="auto"/>
            </w:tcBorders>
          </w:tcPr>
          <w:p w14:paraId="5FC6905F" w14:textId="77777777" w:rsidR="007769A0" w:rsidRPr="001D386E" w:rsidRDefault="007769A0" w:rsidP="007F37F9">
            <w:pPr>
              <w:pStyle w:val="TAC"/>
              <w:rPr>
                <w:rFonts w:cs="Arial"/>
              </w:rPr>
            </w:pPr>
            <w:r w:rsidRPr="001D386E">
              <w:rPr>
                <w:rFonts w:cs="Arial"/>
                <w:lang w:eastAsia="ja-JP"/>
              </w:rPr>
              <w:t>42</w:t>
            </w:r>
          </w:p>
        </w:tc>
        <w:tc>
          <w:tcPr>
            <w:tcW w:w="1990" w:type="dxa"/>
            <w:tcBorders>
              <w:top w:val="single" w:sz="4" w:space="0" w:color="auto"/>
            </w:tcBorders>
          </w:tcPr>
          <w:p w14:paraId="5F9D7B2E" w14:textId="77777777" w:rsidR="007769A0" w:rsidRPr="001D386E" w:rsidRDefault="007769A0" w:rsidP="007F37F9">
            <w:pPr>
              <w:pStyle w:val="TAC"/>
              <w:rPr>
                <w:rFonts w:cs="Arial"/>
              </w:rPr>
            </w:pPr>
            <w:r w:rsidRPr="001D386E">
              <w:rPr>
                <w:rFonts w:cs="Arial"/>
              </w:rPr>
              <w:t>0.</w:t>
            </w:r>
            <w:r w:rsidRPr="001D386E">
              <w:rPr>
                <w:rFonts w:cs="Arial"/>
                <w:lang w:eastAsia="ja-JP"/>
              </w:rPr>
              <w:t>8</w:t>
            </w:r>
          </w:p>
        </w:tc>
      </w:tr>
      <w:tr w:rsidR="007769A0" w:rsidRPr="001D386E" w14:paraId="037C3610" w14:textId="77777777" w:rsidTr="007F37F9">
        <w:trPr>
          <w:trHeight w:val="74"/>
          <w:jc w:val="center"/>
        </w:trPr>
        <w:tc>
          <w:tcPr>
            <w:tcW w:w="1984" w:type="dxa"/>
            <w:vMerge w:val="restart"/>
            <w:vAlign w:val="center"/>
          </w:tcPr>
          <w:p w14:paraId="7C975924" w14:textId="77777777" w:rsidR="007769A0" w:rsidRPr="001D386E" w:rsidRDefault="007769A0" w:rsidP="007F37F9">
            <w:pPr>
              <w:pStyle w:val="TAC"/>
              <w:rPr>
                <w:rFonts w:cs="Arial"/>
              </w:rPr>
            </w:pPr>
            <w:r w:rsidRPr="001D386E">
              <w:rPr>
                <w:rFonts w:cs="Arial"/>
              </w:rPr>
              <w:t>CA_</w:t>
            </w:r>
            <w:r w:rsidRPr="001D386E">
              <w:rPr>
                <w:rFonts w:eastAsia="SimSun" w:cs="Arial"/>
                <w:lang w:eastAsia="zh-CN"/>
              </w:rPr>
              <w:t>25</w:t>
            </w:r>
            <w:r w:rsidRPr="001D386E">
              <w:rPr>
                <w:rFonts w:cs="Arial"/>
              </w:rPr>
              <w:t>-</w:t>
            </w:r>
            <w:r w:rsidRPr="001D386E">
              <w:rPr>
                <w:rFonts w:cs="Arial"/>
                <w:lang w:eastAsia="ja-JP"/>
              </w:rPr>
              <w:t>2</w:t>
            </w:r>
            <w:r w:rsidRPr="001D386E">
              <w:rPr>
                <w:rFonts w:eastAsia="SimSun"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5543A3BA" w14:textId="77777777" w:rsidR="007769A0" w:rsidRPr="001D386E" w:rsidRDefault="007769A0" w:rsidP="007F37F9">
            <w:pPr>
              <w:pStyle w:val="TAC"/>
              <w:rPr>
                <w:rFonts w:cs="Arial"/>
                <w:lang w:eastAsia="ja-JP"/>
              </w:rPr>
            </w:pPr>
            <w:r w:rsidRPr="001D386E">
              <w:rPr>
                <w:lang w:eastAsia="ja-JP"/>
              </w:rPr>
              <w:t>25</w:t>
            </w:r>
          </w:p>
        </w:tc>
        <w:tc>
          <w:tcPr>
            <w:tcW w:w="1990" w:type="dxa"/>
            <w:tcBorders>
              <w:top w:val="single" w:sz="4" w:space="0" w:color="auto"/>
            </w:tcBorders>
            <w:vAlign w:val="center"/>
          </w:tcPr>
          <w:p w14:paraId="1EECF4E8" w14:textId="77777777" w:rsidR="007769A0" w:rsidRPr="001D386E" w:rsidRDefault="007769A0" w:rsidP="007F37F9">
            <w:pPr>
              <w:pStyle w:val="TAC"/>
              <w:rPr>
                <w:rFonts w:cs="Arial"/>
              </w:rPr>
            </w:pPr>
            <w:r w:rsidRPr="001D386E">
              <w:rPr>
                <w:lang w:eastAsia="zh-CN"/>
              </w:rPr>
              <w:t>0.3</w:t>
            </w:r>
          </w:p>
        </w:tc>
      </w:tr>
      <w:tr w:rsidR="007769A0" w:rsidRPr="001D386E" w14:paraId="0799509A" w14:textId="77777777" w:rsidTr="007F37F9">
        <w:trPr>
          <w:trHeight w:val="74"/>
          <w:jc w:val="center"/>
        </w:trPr>
        <w:tc>
          <w:tcPr>
            <w:tcW w:w="1984" w:type="dxa"/>
            <w:vMerge/>
            <w:vAlign w:val="center"/>
          </w:tcPr>
          <w:p w14:paraId="4F32A5C1" w14:textId="77777777" w:rsidR="007769A0" w:rsidRPr="001D386E" w:rsidRDefault="007769A0" w:rsidP="007F37F9">
            <w:pPr>
              <w:pStyle w:val="TAC"/>
              <w:rPr>
                <w:rFonts w:cs="Arial"/>
              </w:rPr>
            </w:pPr>
          </w:p>
        </w:tc>
        <w:tc>
          <w:tcPr>
            <w:tcW w:w="2268" w:type="dxa"/>
            <w:tcBorders>
              <w:top w:val="single" w:sz="4" w:space="0" w:color="auto"/>
            </w:tcBorders>
            <w:vAlign w:val="center"/>
          </w:tcPr>
          <w:p w14:paraId="650DC1D1" w14:textId="77777777" w:rsidR="007769A0" w:rsidRPr="001D386E" w:rsidRDefault="007769A0" w:rsidP="007F37F9">
            <w:pPr>
              <w:pStyle w:val="TAC"/>
              <w:rPr>
                <w:rFonts w:cs="Arial"/>
                <w:lang w:eastAsia="ja-JP"/>
              </w:rPr>
            </w:pPr>
            <w:r w:rsidRPr="001D386E">
              <w:rPr>
                <w:lang w:eastAsia="ja-JP"/>
              </w:rPr>
              <w:t>26</w:t>
            </w:r>
          </w:p>
        </w:tc>
        <w:tc>
          <w:tcPr>
            <w:tcW w:w="1990" w:type="dxa"/>
            <w:tcBorders>
              <w:top w:val="single" w:sz="4" w:space="0" w:color="auto"/>
            </w:tcBorders>
            <w:vAlign w:val="center"/>
          </w:tcPr>
          <w:p w14:paraId="5BD14D8F" w14:textId="77777777" w:rsidR="007769A0" w:rsidRPr="001D386E" w:rsidRDefault="007769A0" w:rsidP="007F37F9">
            <w:pPr>
              <w:pStyle w:val="TAC"/>
              <w:rPr>
                <w:rFonts w:cs="Arial"/>
              </w:rPr>
            </w:pPr>
            <w:r w:rsidRPr="001D386E">
              <w:rPr>
                <w:lang w:eastAsia="zh-CN"/>
              </w:rPr>
              <w:t>0.3</w:t>
            </w:r>
          </w:p>
        </w:tc>
      </w:tr>
      <w:tr w:rsidR="007769A0" w:rsidRPr="001D386E" w14:paraId="6254FC78" w14:textId="77777777" w:rsidTr="007F37F9">
        <w:trPr>
          <w:trHeight w:val="74"/>
          <w:jc w:val="center"/>
        </w:trPr>
        <w:tc>
          <w:tcPr>
            <w:tcW w:w="1984" w:type="dxa"/>
            <w:vMerge/>
            <w:vAlign w:val="center"/>
          </w:tcPr>
          <w:p w14:paraId="1FB5DBC5" w14:textId="77777777" w:rsidR="007769A0" w:rsidRPr="001D386E" w:rsidRDefault="007769A0" w:rsidP="007F37F9">
            <w:pPr>
              <w:pStyle w:val="TAC"/>
              <w:rPr>
                <w:rFonts w:cs="Arial"/>
              </w:rPr>
            </w:pPr>
          </w:p>
        </w:tc>
        <w:tc>
          <w:tcPr>
            <w:tcW w:w="2268" w:type="dxa"/>
            <w:tcBorders>
              <w:top w:val="single" w:sz="4" w:space="0" w:color="auto"/>
            </w:tcBorders>
            <w:vAlign w:val="center"/>
          </w:tcPr>
          <w:p w14:paraId="1EBCD468" w14:textId="77777777" w:rsidR="007769A0" w:rsidRPr="001D386E" w:rsidRDefault="007769A0" w:rsidP="007F37F9">
            <w:pPr>
              <w:pStyle w:val="TAC"/>
              <w:rPr>
                <w:rFonts w:cs="Arial"/>
                <w:lang w:eastAsia="ja-JP"/>
              </w:rPr>
            </w:pPr>
            <w:r w:rsidRPr="001D386E">
              <w:rPr>
                <w:lang w:eastAsia="ja-JP"/>
              </w:rPr>
              <w:t>41</w:t>
            </w:r>
          </w:p>
        </w:tc>
        <w:tc>
          <w:tcPr>
            <w:tcW w:w="1990" w:type="dxa"/>
            <w:tcBorders>
              <w:top w:val="single" w:sz="4" w:space="0" w:color="auto"/>
            </w:tcBorders>
            <w:vAlign w:val="center"/>
          </w:tcPr>
          <w:p w14:paraId="4D2D6A54" w14:textId="77777777" w:rsidR="007769A0" w:rsidRPr="001D386E" w:rsidRDefault="007769A0" w:rsidP="007F37F9">
            <w:pPr>
              <w:pStyle w:val="TAC"/>
              <w:rPr>
                <w:rFonts w:cs="Arial"/>
              </w:rPr>
            </w:pPr>
            <w:r w:rsidRPr="001D386E">
              <w:rPr>
                <w:lang w:eastAsia="zh-CN"/>
              </w:rPr>
              <w:t>0.3</w:t>
            </w:r>
          </w:p>
        </w:tc>
      </w:tr>
      <w:tr w:rsidR="007769A0" w:rsidRPr="001D386E" w14:paraId="14E25ACF" w14:textId="77777777" w:rsidTr="007F37F9">
        <w:trPr>
          <w:trHeight w:val="74"/>
          <w:jc w:val="center"/>
        </w:trPr>
        <w:tc>
          <w:tcPr>
            <w:tcW w:w="1984" w:type="dxa"/>
            <w:vMerge w:val="restart"/>
            <w:vAlign w:val="center"/>
          </w:tcPr>
          <w:p w14:paraId="71666D45" w14:textId="77777777" w:rsidR="007769A0" w:rsidRPr="001D386E" w:rsidRDefault="007769A0" w:rsidP="007F37F9">
            <w:pPr>
              <w:pStyle w:val="TAC"/>
              <w:rPr>
                <w:rFonts w:cs="Arial"/>
              </w:rPr>
            </w:pPr>
            <w:r w:rsidRPr="001D386E">
              <w:rPr>
                <w:rFonts w:cs="Arial"/>
              </w:rPr>
              <w:t>CA_</w:t>
            </w:r>
            <w:r w:rsidRPr="001D386E">
              <w:rPr>
                <w:rFonts w:eastAsia="SimSun" w:cs="Arial" w:hint="eastAsia"/>
                <w:lang w:eastAsia="zh-CN"/>
              </w:rPr>
              <w:t>28</w:t>
            </w:r>
            <w:r w:rsidRPr="001D386E">
              <w:rPr>
                <w:rFonts w:cs="Arial"/>
              </w:rPr>
              <w:t>-</w:t>
            </w:r>
            <w:r w:rsidRPr="001D386E">
              <w:rPr>
                <w:rFonts w:eastAsia="SimSun" w:cs="Arial" w:hint="eastAsia"/>
                <w:lang w:eastAsia="zh-CN"/>
              </w:rPr>
              <w:t>41</w:t>
            </w:r>
            <w:r w:rsidRPr="001D386E">
              <w:rPr>
                <w:rFonts w:cs="Arial"/>
              </w:rPr>
              <w:t>-</w:t>
            </w:r>
            <w:r w:rsidRPr="001D386E">
              <w:rPr>
                <w:rFonts w:cs="Arial"/>
                <w:lang w:eastAsia="ja-JP"/>
              </w:rPr>
              <w:t>42</w:t>
            </w:r>
            <w:r w:rsidRPr="001D386E">
              <w:rPr>
                <w:rFonts w:eastAsia="SimSun"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017ADC91" w14:textId="77777777" w:rsidR="007769A0" w:rsidRPr="001D386E" w:rsidRDefault="007769A0" w:rsidP="007F37F9">
            <w:pPr>
              <w:pStyle w:val="TAC"/>
              <w:rPr>
                <w:rFonts w:cs="Arial"/>
              </w:rPr>
            </w:pPr>
            <w:r w:rsidRPr="001D386E">
              <w:rPr>
                <w:rFonts w:eastAsia="SimSun" w:cs="Arial" w:hint="eastAsia"/>
                <w:lang w:eastAsia="zh-CN"/>
              </w:rPr>
              <w:t>28</w:t>
            </w:r>
          </w:p>
        </w:tc>
        <w:tc>
          <w:tcPr>
            <w:tcW w:w="1990" w:type="dxa"/>
            <w:tcBorders>
              <w:top w:val="single" w:sz="4" w:space="0" w:color="auto"/>
            </w:tcBorders>
          </w:tcPr>
          <w:p w14:paraId="616C5AC0"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7769A0" w:rsidRPr="001D386E" w14:paraId="0A301563" w14:textId="77777777" w:rsidTr="007F37F9">
        <w:trPr>
          <w:trHeight w:val="74"/>
          <w:jc w:val="center"/>
        </w:trPr>
        <w:tc>
          <w:tcPr>
            <w:tcW w:w="1984" w:type="dxa"/>
            <w:vMerge/>
            <w:vAlign w:val="center"/>
          </w:tcPr>
          <w:p w14:paraId="4AC27B15" w14:textId="77777777" w:rsidR="007769A0" w:rsidRPr="001D386E" w:rsidRDefault="007769A0" w:rsidP="007F37F9">
            <w:pPr>
              <w:pStyle w:val="TAC"/>
              <w:rPr>
                <w:rFonts w:cs="Arial"/>
              </w:rPr>
            </w:pPr>
          </w:p>
        </w:tc>
        <w:tc>
          <w:tcPr>
            <w:tcW w:w="2268" w:type="dxa"/>
            <w:tcBorders>
              <w:top w:val="single" w:sz="4" w:space="0" w:color="auto"/>
            </w:tcBorders>
          </w:tcPr>
          <w:p w14:paraId="21F8C433" w14:textId="77777777" w:rsidR="007769A0" w:rsidRPr="001D386E" w:rsidRDefault="007769A0" w:rsidP="007F37F9">
            <w:pPr>
              <w:pStyle w:val="TAC"/>
              <w:rPr>
                <w:rFonts w:cs="Arial"/>
              </w:rPr>
            </w:pPr>
            <w:r w:rsidRPr="001D386E">
              <w:rPr>
                <w:rFonts w:eastAsia="SimSun" w:cs="Arial" w:hint="eastAsia"/>
                <w:lang w:eastAsia="zh-CN"/>
              </w:rPr>
              <w:t>41</w:t>
            </w:r>
          </w:p>
        </w:tc>
        <w:tc>
          <w:tcPr>
            <w:tcW w:w="1990" w:type="dxa"/>
            <w:tcBorders>
              <w:top w:val="single" w:sz="4" w:space="0" w:color="auto"/>
            </w:tcBorders>
          </w:tcPr>
          <w:p w14:paraId="5F8B9DC2" w14:textId="77777777" w:rsidR="007769A0" w:rsidRPr="001D386E" w:rsidRDefault="007769A0" w:rsidP="007F37F9">
            <w:pPr>
              <w:pStyle w:val="TAC"/>
              <w:rPr>
                <w:rFonts w:cs="Arial"/>
              </w:rPr>
            </w:pPr>
            <w:r w:rsidRPr="001D386E">
              <w:rPr>
                <w:rFonts w:cs="Arial"/>
                <w:lang w:eastAsia="zh-CN"/>
              </w:rPr>
              <w:t>0</w:t>
            </w:r>
            <w:r w:rsidRPr="001D386E">
              <w:rPr>
                <w:rFonts w:cs="Arial" w:hint="eastAsia"/>
              </w:rPr>
              <w:t>.3</w:t>
            </w:r>
            <w:r w:rsidRPr="001D386E">
              <w:rPr>
                <w:rFonts w:eastAsia="SimSun" w:cs="Arial" w:hint="eastAsia"/>
                <w:vertAlign w:val="superscript"/>
                <w:lang w:eastAsia="zh-CN"/>
              </w:rPr>
              <w:t>1</w:t>
            </w:r>
          </w:p>
        </w:tc>
      </w:tr>
      <w:tr w:rsidR="007769A0" w:rsidRPr="001D386E" w14:paraId="3CBA1EA1" w14:textId="77777777" w:rsidTr="007F37F9">
        <w:trPr>
          <w:trHeight w:val="74"/>
          <w:jc w:val="center"/>
        </w:trPr>
        <w:tc>
          <w:tcPr>
            <w:tcW w:w="1984" w:type="dxa"/>
            <w:vMerge/>
            <w:vAlign w:val="center"/>
          </w:tcPr>
          <w:p w14:paraId="71B13EBE" w14:textId="77777777" w:rsidR="007769A0" w:rsidRPr="001D386E" w:rsidRDefault="007769A0" w:rsidP="007F37F9">
            <w:pPr>
              <w:pStyle w:val="TAC"/>
              <w:rPr>
                <w:rFonts w:cs="Arial"/>
              </w:rPr>
            </w:pPr>
          </w:p>
        </w:tc>
        <w:tc>
          <w:tcPr>
            <w:tcW w:w="2268" w:type="dxa"/>
            <w:tcBorders>
              <w:top w:val="single" w:sz="4" w:space="0" w:color="auto"/>
            </w:tcBorders>
          </w:tcPr>
          <w:p w14:paraId="37C0FFAD" w14:textId="77777777" w:rsidR="007769A0" w:rsidRPr="001D386E" w:rsidRDefault="007769A0" w:rsidP="007F37F9">
            <w:pPr>
              <w:pStyle w:val="TAC"/>
              <w:rPr>
                <w:rFonts w:cs="Arial"/>
              </w:rPr>
            </w:pPr>
            <w:r w:rsidRPr="001D386E">
              <w:rPr>
                <w:rFonts w:eastAsia="SimSun" w:cs="Arial" w:hint="eastAsia"/>
                <w:lang w:eastAsia="zh-CN"/>
              </w:rPr>
              <w:t>42</w:t>
            </w:r>
          </w:p>
        </w:tc>
        <w:tc>
          <w:tcPr>
            <w:tcW w:w="1990" w:type="dxa"/>
            <w:tcBorders>
              <w:top w:val="single" w:sz="4" w:space="0" w:color="auto"/>
            </w:tcBorders>
          </w:tcPr>
          <w:p w14:paraId="021D650C" w14:textId="77777777" w:rsidR="007769A0" w:rsidRPr="001D386E" w:rsidRDefault="007769A0" w:rsidP="007F37F9">
            <w:pPr>
              <w:pStyle w:val="TAC"/>
              <w:rPr>
                <w:rFonts w:cs="Arial"/>
              </w:rPr>
            </w:pPr>
            <w:r w:rsidRPr="001D386E">
              <w:rPr>
                <w:rFonts w:cs="Arial" w:hint="eastAsia"/>
              </w:rPr>
              <w:t>0.</w:t>
            </w:r>
            <w:r w:rsidRPr="001D386E">
              <w:rPr>
                <w:rFonts w:eastAsia="SimSun" w:cs="Arial" w:hint="eastAsia"/>
                <w:lang w:eastAsia="zh-CN"/>
              </w:rPr>
              <w:t>8</w:t>
            </w:r>
            <w:r w:rsidRPr="001D386E">
              <w:rPr>
                <w:rFonts w:eastAsia="SimSun" w:cs="Arial" w:hint="eastAsia"/>
                <w:vertAlign w:val="superscript"/>
                <w:lang w:eastAsia="zh-CN"/>
              </w:rPr>
              <w:t>1</w:t>
            </w:r>
          </w:p>
        </w:tc>
      </w:tr>
      <w:tr w:rsidR="007769A0" w:rsidRPr="001D386E" w14:paraId="2780D52E" w14:textId="77777777" w:rsidTr="007F37F9">
        <w:trPr>
          <w:trHeight w:val="74"/>
          <w:jc w:val="center"/>
        </w:trPr>
        <w:tc>
          <w:tcPr>
            <w:tcW w:w="1984" w:type="dxa"/>
            <w:vMerge w:val="restart"/>
            <w:vAlign w:val="center"/>
          </w:tcPr>
          <w:p w14:paraId="4B35D2D8" w14:textId="77777777" w:rsidR="007769A0" w:rsidRPr="001D386E" w:rsidRDefault="007769A0" w:rsidP="007F37F9">
            <w:pPr>
              <w:pStyle w:val="TAC"/>
              <w:rPr>
                <w:rFonts w:cs="Arial"/>
              </w:rPr>
            </w:pPr>
            <w:r w:rsidRPr="001D386E">
              <w:t>CA_29-30-66, CA_29-30-66-66</w:t>
            </w:r>
          </w:p>
        </w:tc>
        <w:tc>
          <w:tcPr>
            <w:tcW w:w="2268" w:type="dxa"/>
            <w:tcBorders>
              <w:top w:val="single" w:sz="4" w:space="0" w:color="auto"/>
            </w:tcBorders>
            <w:vAlign w:val="center"/>
          </w:tcPr>
          <w:p w14:paraId="6AE67678" w14:textId="77777777" w:rsidR="007769A0" w:rsidRPr="001D386E" w:rsidRDefault="007769A0" w:rsidP="007F37F9">
            <w:pPr>
              <w:pStyle w:val="TAC"/>
              <w:rPr>
                <w:rFonts w:eastAsia="SimSun" w:cs="Arial"/>
                <w:lang w:eastAsia="zh-CN"/>
              </w:rPr>
            </w:pPr>
            <w:r w:rsidRPr="001D386E">
              <w:rPr>
                <w:lang w:eastAsia="ja-JP"/>
              </w:rPr>
              <w:t>30</w:t>
            </w:r>
          </w:p>
        </w:tc>
        <w:tc>
          <w:tcPr>
            <w:tcW w:w="1990" w:type="dxa"/>
            <w:tcBorders>
              <w:top w:val="single" w:sz="4" w:space="0" w:color="auto"/>
            </w:tcBorders>
            <w:vAlign w:val="center"/>
          </w:tcPr>
          <w:p w14:paraId="265BB6CE" w14:textId="77777777" w:rsidR="007769A0" w:rsidRPr="001D386E" w:rsidRDefault="007769A0" w:rsidP="007F37F9">
            <w:pPr>
              <w:pStyle w:val="TAC"/>
              <w:rPr>
                <w:rFonts w:cs="Arial"/>
              </w:rPr>
            </w:pPr>
            <w:r w:rsidRPr="001D386E">
              <w:t>0.3</w:t>
            </w:r>
          </w:p>
        </w:tc>
      </w:tr>
      <w:tr w:rsidR="007769A0" w:rsidRPr="001D386E" w14:paraId="1672598F" w14:textId="77777777" w:rsidTr="007F37F9">
        <w:trPr>
          <w:trHeight w:val="74"/>
          <w:jc w:val="center"/>
        </w:trPr>
        <w:tc>
          <w:tcPr>
            <w:tcW w:w="1984" w:type="dxa"/>
            <w:vMerge/>
            <w:vAlign w:val="center"/>
          </w:tcPr>
          <w:p w14:paraId="147EFF1C" w14:textId="77777777" w:rsidR="007769A0" w:rsidRPr="001D386E" w:rsidRDefault="007769A0" w:rsidP="007F37F9">
            <w:pPr>
              <w:pStyle w:val="TAC"/>
              <w:rPr>
                <w:rFonts w:cs="Arial"/>
              </w:rPr>
            </w:pPr>
          </w:p>
        </w:tc>
        <w:tc>
          <w:tcPr>
            <w:tcW w:w="2268" w:type="dxa"/>
            <w:tcBorders>
              <w:top w:val="single" w:sz="4" w:space="0" w:color="auto"/>
            </w:tcBorders>
            <w:vAlign w:val="center"/>
          </w:tcPr>
          <w:p w14:paraId="670D8DE4" w14:textId="77777777" w:rsidR="007769A0" w:rsidRPr="001D386E" w:rsidRDefault="007769A0" w:rsidP="007F37F9">
            <w:pPr>
              <w:pStyle w:val="TAC"/>
              <w:rPr>
                <w:rFonts w:eastAsia="SimSun" w:cs="Arial"/>
                <w:lang w:eastAsia="zh-CN"/>
              </w:rPr>
            </w:pPr>
            <w:r w:rsidRPr="001D386E">
              <w:rPr>
                <w:lang w:eastAsia="ja-JP"/>
              </w:rPr>
              <w:t>66</w:t>
            </w:r>
          </w:p>
        </w:tc>
        <w:tc>
          <w:tcPr>
            <w:tcW w:w="1990" w:type="dxa"/>
            <w:tcBorders>
              <w:top w:val="single" w:sz="4" w:space="0" w:color="auto"/>
            </w:tcBorders>
            <w:vAlign w:val="center"/>
          </w:tcPr>
          <w:p w14:paraId="0E0950ED" w14:textId="77777777" w:rsidR="007769A0" w:rsidRPr="001D386E" w:rsidRDefault="007769A0" w:rsidP="007F37F9">
            <w:pPr>
              <w:pStyle w:val="TAC"/>
              <w:rPr>
                <w:rFonts w:cs="Arial"/>
              </w:rPr>
            </w:pPr>
            <w:r w:rsidRPr="001D386E">
              <w:t>0.5</w:t>
            </w:r>
          </w:p>
        </w:tc>
      </w:tr>
      <w:tr w:rsidR="007769A0" w:rsidRPr="001D386E" w14:paraId="2916CB45" w14:textId="77777777" w:rsidTr="007F37F9">
        <w:trPr>
          <w:trHeight w:val="74"/>
          <w:jc w:val="center"/>
        </w:trPr>
        <w:tc>
          <w:tcPr>
            <w:tcW w:w="1984" w:type="dxa"/>
            <w:vAlign w:val="center"/>
          </w:tcPr>
          <w:p w14:paraId="3BE28509" w14:textId="77777777" w:rsidR="007769A0" w:rsidRPr="001D386E" w:rsidRDefault="007769A0" w:rsidP="007F37F9">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7C168C0C" w14:textId="77777777" w:rsidR="007769A0" w:rsidRPr="001D386E" w:rsidRDefault="007769A0" w:rsidP="007F37F9">
            <w:pPr>
              <w:pStyle w:val="TAC"/>
              <w:rPr>
                <w:lang w:eastAsia="ja-JP"/>
              </w:rPr>
            </w:pPr>
            <w:r w:rsidRPr="001D386E">
              <w:rPr>
                <w:lang w:eastAsia="zh-CN"/>
              </w:rPr>
              <w:t>66</w:t>
            </w:r>
          </w:p>
        </w:tc>
        <w:tc>
          <w:tcPr>
            <w:tcW w:w="1990" w:type="dxa"/>
            <w:tcBorders>
              <w:top w:val="single" w:sz="4" w:space="0" w:color="auto"/>
            </w:tcBorders>
          </w:tcPr>
          <w:p w14:paraId="0807AA24" w14:textId="77777777" w:rsidR="007769A0" w:rsidRPr="001D386E" w:rsidRDefault="007769A0" w:rsidP="007F37F9">
            <w:pPr>
              <w:pStyle w:val="TAC"/>
              <w:rPr>
                <w:lang w:eastAsia="ja-JP"/>
              </w:rPr>
            </w:pPr>
            <w:r w:rsidRPr="001D386E">
              <w:rPr>
                <w:lang w:eastAsia="zh-CN"/>
              </w:rPr>
              <w:t>0.3</w:t>
            </w:r>
          </w:p>
        </w:tc>
      </w:tr>
      <w:tr w:rsidR="007769A0" w:rsidRPr="001D386E" w14:paraId="7E803F59" w14:textId="77777777" w:rsidTr="007F37F9">
        <w:trPr>
          <w:trHeight w:val="74"/>
          <w:jc w:val="center"/>
        </w:trPr>
        <w:tc>
          <w:tcPr>
            <w:tcW w:w="1984" w:type="dxa"/>
            <w:vMerge w:val="restart"/>
            <w:vAlign w:val="center"/>
          </w:tcPr>
          <w:p w14:paraId="6A80E5A3" w14:textId="77777777" w:rsidR="007769A0" w:rsidRPr="001D386E" w:rsidRDefault="007769A0" w:rsidP="007F37F9">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6DF69AAB" w14:textId="77777777" w:rsidR="007769A0" w:rsidRPr="001D386E" w:rsidRDefault="007769A0" w:rsidP="007F37F9">
            <w:pPr>
              <w:pStyle w:val="TAC"/>
              <w:rPr>
                <w:lang w:eastAsia="zh-CN"/>
              </w:rPr>
            </w:pPr>
            <w:r w:rsidRPr="001D386E">
              <w:rPr>
                <w:rFonts w:hint="eastAsia"/>
                <w:lang w:eastAsia="zh-CN"/>
              </w:rPr>
              <w:t>66</w:t>
            </w:r>
          </w:p>
        </w:tc>
        <w:tc>
          <w:tcPr>
            <w:tcW w:w="1990" w:type="dxa"/>
            <w:tcBorders>
              <w:top w:val="single" w:sz="4" w:space="0" w:color="auto"/>
            </w:tcBorders>
          </w:tcPr>
          <w:p w14:paraId="28988703" w14:textId="77777777" w:rsidR="007769A0" w:rsidRPr="001D386E" w:rsidRDefault="007769A0" w:rsidP="007F37F9">
            <w:pPr>
              <w:pStyle w:val="TAC"/>
              <w:rPr>
                <w:lang w:eastAsia="zh-CN"/>
              </w:rPr>
            </w:pPr>
            <w:r w:rsidRPr="001D386E">
              <w:t>0.5</w:t>
            </w:r>
          </w:p>
        </w:tc>
      </w:tr>
      <w:tr w:rsidR="007769A0" w:rsidRPr="001D386E" w14:paraId="2DB5BCC1" w14:textId="77777777" w:rsidTr="007F37F9">
        <w:trPr>
          <w:trHeight w:val="74"/>
          <w:jc w:val="center"/>
        </w:trPr>
        <w:tc>
          <w:tcPr>
            <w:tcW w:w="1984" w:type="dxa"/>
            <w:vMerge/>
            <w:vAlign w:val="center"/>
          </w:tcPr>
          <w:p w14:paraId="190B418E" w14:textId="77777777" w:rsidR="007769A0" w:rsidRPr="001D386E" w:rsidRDefault="007769A0" w:rsidP="007F37F9">
            <w:pPr>
              <w:pStyle w:val="TAC"/>
            </w:pPr>
          </w:p>
        </w:tc>
        <w:tc>
          <w:tcPr>
            <w:tcW w:w="2268" w:type="dxa"/>
            <w:tcBorders>
              <w:top w:val="single" w:sz="4" w:space="0" w:color="auto"/>
            </w:tcBorders>
            <w:vAlign w:val="center"/>
          </w:tcPr>
          <w:p w14:paraId="5FDEA0C0" w14:textId="77777777" w:rsidR="007769A0" w:rsidRPr="001D386E" w:rsidRDefault="007769A0" w:rsidP="007F37F9">
            <w:pPr>
              <w:pStyle w:val="TAC"/>
              <w:rPr>
                <w:lang w:eastAsia="zh-CN"/>
              </w:rPr>
            </w:pPr>
            <w:r w:rsidRPr="001D386E">
              <w:rPr>
                <w:rFonts w:hint="eastAsia"/>
                <w:lang w:eastAsia="zh-CN"/>
              </w:rPr>
              <w:t>70</w:t>
            </w:r>
          </w:p>
        </w:tc>
        <w:tc>
          <w:tcPr>
            <w:tcW w:w="1990" w:type="dxa"/>
            <w:tcBorders>
              <w:top w:val="single" w:sz="4" w:space="0" w:color="auto"/>
            </w:tcBorders>
          </w:tcPr>
          <w:p w14:paraId="7AC9E07B" w14:textId="77777777" w:rsidR="007769A0" w:rsidRPr="001D386E" w:rsidRDefault="007769A0" w:rsidP="007F37F9">
            <w:pPr>
              <w:pStyle w:val="TAC"/>
              <w:rPr>
                <w:lang w:eastAsia="zh-CN"/>
              </w:rPr>
            </w:pPr>
            <w:r w:rsidRPr="001D386E">
              <w:t>0.5</w:t>
            </w:r>
          </w:p>
        </w:tc>
      </w:tr>
      <w:tr w:rsidR="007769A0" w:rsidRPr="001D386E" w14:paraId="6D204400" w14:textId="77777777" w:rsidTr="007F37F9">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0170B83" w14:textId="77777777" w:rsidR="007769A0" w:rsidRPr="001D386E" w:rsidRDefault="007769A0" w:rsidP="007F37F9">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15A6E" w14:textId="77777777" w:rsidR="007769A0" w:rsidRPr="001D386E" w:rsidRDefault="007769A0" w:rsidP="007F37F9">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D9736DB" w14:textId="77777777" w:rsidR="007769A0" w:rsidRPr="001D386E" w:rsidRDefault="007769A0" w:rsidP="007F37F9">
            <w:pPr>
              <w:pStyle w:val="TAC"/>
              <w:rPr>
                <w:lang w:eastAsia="zh-CN"/>
              </w:rPr>
            </w:pPr>
            <w:r w:rsidRPr="001D386E">
              <w:rPr>
                <w:lang w:eastAsia="zh-CN"/>
              </w:rPr>
              <w:t>0.8</w:t>
            </w:r>
          </w:p>
        </w:tc>
      </w:tr>
      <w:tr w:rsidR="007769A0" w:rsidRPr="001D386E" w14:paraId="24488630" w14:textId="77777777" w:rsidTr="007F37F9">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9DDA90B" w14:textId="77777777" w:rsidR="007769A0" w:rsidRPr="001D386E" w:rsidRDefault="007769A0" w:rsidP="007F37F9">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AAB3FC" w14:textId="77777777" w:rsidR="007769A0" w:rsidRPr="001D386E" w:rsidRDefault="007769A0" w:rsidP="007F37F9">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AC78BBD" w14:textId="77777777" w:rsidR="007769A0" w:rsidRPr="001D386E" w:rsidRDefault="007769A0" w:rsidP="007F37F9">
            <w:pPr>
              <w:pStyle w:val="TAC"/>
              <w:rPr>
                <w:lang w:eastAsia="zh-CN"/>
              </w:rPr>
            </w:pPr>
            <w:r w:rsidRPr="001D386E">
              <w:rPr>
                <w:lang w:eastAsia="zh-CN"/>
              </w:rPr>
              <w:t>0.8</w:t>
            </w:r>
          </w:p>
        </w:tc>
      </w:tr>
      <w:tr w:rsidR="007769A0" w:rsidRPr="001D386E" w14:paraId="47C5DC70" w14:textId="77777777" w:rsidTr="007F37F9">
        <w:trPr>
          <w:trHeight w:val="74"/>
          <w:jc w:val="center"/>
        </w:trPr>
        <w:tc>
          <w:tcPr>
            <w:tcW w:w="1984" w:type="dxa"/>
            <w:vMerge w:val="restart"/>
            <w:vAlign w:val="center"/>
          </w:tcPr>
          <w:p w14:paraId="0D509F94" w14:textId="77777777" w:rsidR="007769A0" w:rsidRPr="001D386E" w:rsidRDefault="007769A0" w:rsidP="007F37F9">
            <w:pPr>
              <w:pStyle w:val="TAC"/>
            </w:pPr>
            <w:r w:rsidRPr="001D386E">
              <w:t>CA_46-48-</w:t>
            </w:r>
            <w:r w:rsidRPr="001D386E">
              <w:rPr>
                <w:rFonts w:hint="eastAsia"/>
              </w:rPr>
              <w:t>66</w:t>
            </w:r>
          </w:p>
        </w:tc>
        <w:tc>
          <w:tcPr>
            <w:tcW w:w="2268" w:type="dxa"/>
            <w:tcBorders>
              <w:top w:val="single" w:sz="4" w:space="0" w:color="auto"/>
            </w:tcBorders>
          </w:tcPr>
          <w:p w14:paraId="6906B6D2" w14:textId="77777777" w:rsidR="007769A0" w:rsidRPr="001D386E" w:rsidRDefault="007769A0" w:rsidP="007F37F9">
            <w:pPr>
              <w:pStyle w:val="TAC"/>
              <w:rPr>
                <w:lang w:eastAsia="zh-CN"/>
              </w:rPr>
            </w:pPr>
            <w:r w:rsidRPr="001D386E">
              <w:t>48</w:t>
            </w:r>
          </w:p>
        </w:tc>
        <w:tc>
          <w:tcPr>
            <w:tcW w:w="1990" w:type="dxa"/>
            <w:tcBorders>
              <w:top w:val="single" w:sz="4" w:space="0" w:color="auto"/>
            </w:tcBorders>
          </w:tcPr>
          <w:p w14:paraId="41A0901F" w14:textId="77777777" w:rsidR="007769A0" w:rsidRPr="001D386E" w:rsidRDefault="007769A0" w:rsidP="007F37F9">
            <w:pPr>
              <w:pStyle w:val="TAC"/>
            </w:pPr>
            <w:r w:rsidRPr="001D386E">
              <w:t>0</w:t>
            </w:r>
            <w:r w:rsidRPr="001D386E">
              <w:rPr>
                <w:rFonts w:hint="eastAsia"/>
              </w:rPr>
              <w:t>.8</w:t>
            </w:r>
          </w:p>
        </w:tc>
      </w:tr>
      <w:tr w:rsidR="007769A0" w:rsidRPr="001D386E" w14:paraId="4B3B98C1" w14:textId="77777777" w:rsidTr="007F37F9">
        <w:trPr>
          <w:trHeight w:val="74"/>
          <w:jc w:val="center"/>
        </w:trPr>
        <w:tc>
          <w:tcPr>
            <w:tcW w:w="1984" w:type="dxa"/>
            <w:vMerge/>
            <w:vAlign w:val="center"/>
          </w:tcPr>
          <w:p w14:paraId="0CA6931A" w14:textId="77777777" w:rsidR="007769A0" w:rsidRPr="001D386E" w:rsidRDefault="007769A0" w:rsidP="007F37F9">
            <w:pPr>
              <w:pStyle w:val="TAC"/>
            </w:pPr>
          </w:p>
        </w:tc>
        <w:tc>
          <w:tcPr>
            <w:tcW w:w="2268" w:type="dxa"/>
            <w:tcBorders>
              <w:top w:val="single" w:sz="4" w:space="0" w:color="auto"/>
            </w:tcBorders>
          </w:tcPr>
          <w:p w14:paraId="6D65FAD3" w14:textId="77777777" w:rsidR="007769A0" w:rsidRPr="001D386E" w:rsidRDefault="007769A0" w:rsidP="007F37F9">
            <w:pPr>
              <w:pStyle w:val="TAC"/>
              <w:rPr>
                <w:lang w:eastAsia="zh-CN"/>
              </w:rPr>
            </w:pPr>
            <w:r w:rsidRPr="001D386E">
              <w:t>66</w:t>
            </w:r>
          </w:p>
        </w:tc>
        <w:tc>
          <w:tcPr>
            <w:tcW w:w="1990" w:type="dxa"/>
            <w:tcBorders>
              <w:top w:val="single" w:sz="4" w:space="0" w:color="auto"/>
            </w:tcBorders>
          </w:tcPr>
          <w:p w14:paraId="7C545B32" w14:textId="77777777" w:rsidR="007769A0" w:rsidRPr="001D386E" w:rsidRDefault="007769A0" w:rsidP="007F37F9">
            <w:pPr>
              <w:pStyle w:val="TAC"/>
            </w:pPr>
            <w:r w:rsidRPr="001D386E">
              <w:t>0</w:t>
            </w:r>
            <w:r w:rsidRPr="001D386E">
              <w:rPr>
                <w:rFonts w:hint="eastAsia"/>
              </w:rPr>
              <w:t>.6</w:t>
            </w:r>
          </w:p>
        </w:tc>
      </w:tr>
      <w:tr w:rsidR="007769A0" w:rsidRPr="001D386E" w14:paraId="1F5FBABC" w14:textId="77777777" w:rsidTr="007F37F9">
        <w:trPr>
          <w:trHeight w:val="74"/>
          <w:jc w:val="center"/>
        </w:trPr>
        <w:tc>
          <w:tcPr>
            <w:tcW w:w="1984" w:type="dxa"/>
            <w:vMerge w:val="restart"/>
            <w:vAlign w:val="center"/>
          </w:tcPr>
          <w:p w14:paraId="48600D3D" w14:textId="77777777" w:rsidR="007769A0" w:rsidRPr="001D386E" w:rsidRDefault="007769A0" w:rsidP="007F37F9">
            <w:pPr>
              <w:pStyle w:val="TAC"/>
              <w:rPr>
                <w:lang w:eastAsia="zh-CN"/>
              </w:rPr>
            </w:pPr>
            <w:r w:rsidRPr="001D386E">
              <w:rPr>
                <w:lang w:eastAsia="zh-CN"/>
              </w:rPr>
              <w:t>CA_46-48-71, CA_46-48-48-71</w:t>
            </w:r>
          </w:p>
        </w:tc>
        <w:tc>
          <w:tcPr>
            <w:tcW w:w="2268" w:type="dxa"/>
            <w:tcBorders>
              <w:top w:val="single" w:sz="4" w:space="0" w:color="auto"/>
            </w:tcBorders>
            <w:vAlign w:val="center"/>
          </w:tcPr>
          <w:p w14:paraId="27E8B0EF" w14:textId="77777777" w:rsidR="007769A0" w:rsidRPr="001D386E" w:rsidRDefault="007769A0" w:rsidP="007F37F9">
            <w:pPr>
              <w:pStyle w:val="TAC"/>
              <w:rPr>
                <w:lang w:eastAsia="zh-CN"/>
              </w:rPr>
            </w:pPr>
            <w:r w:rsidRPr="001D386E">
              <w:t>46</w:t>
            </w:r>
          </w:p>
        </w:tc>
        <w:tc>
          <w:tcPr>
            <w:tcW w:w="1990" w:type="dxa"/>
            <w:tcBorders>
              <w:top w:val="single" w:sz="4" w:space="0" w:color="auto"/>
            </w:tcBorders>
            <w:vAlign w:val="center"/>
          </w:tcPr>
          <w:p w14:paraId="24D87726" w14:textId="77777777" w:rsidR="007769A0" w:rsidRPr="001D386E" w:rsidRDefault="007769A0" w:rsidP="007F37F9">
            <w:pPr>
              <w:pStyle w:val="TAC"/>
              <w:rPr>
                <w:lang w:eastAsia="zh-CN"/>
              </w:rPr>
            </w:pPr>
            <w:r w:rsidRPr="001D386E">
              <w:t>0</w:t>
            </w:r>
          </w:p>
        </w:tc>
      </w:tr>
      <w:tr w:rsidR="007769A0" w:rsidRPr="001D386E" w14:paraId="47AC1ABC" w14:textId="77777777" w:rsidTr="007F37F9">
        <w:trPr>
          <w:trHeight w:val="74"/>
          <w:jc w:val="center"/>
        </w:trPr>
        <w:tc>
          <w:tcPr>
            <w:tcW w:w="1984" w:type="dxa"/>
            <w:vMerge/>
            <w:vAlign w:val="center"/>
          </w:tcPr>
          <w:p w14:paraId="368B6E2D" w14:textId="77777777" w:rsidR="007769A0" w:rsidRPr="001D386E" w:rsidRDefault="007769A0" w:rsidP="007F37F9">
            <w:pPr>
              <w:pStyle w:val="TAC"/>
              <w:rPr>
                <w:lang w:eastAsia="zh-CN"/>
              </w:rPr>
            </w:pPr>
          </w:p>
        </w:tc>
        <w:tc>
          <w:tcPr>
            <w:tcW w:w="2268" w:type="dxa"/>
            <w:tcBorders>
              <w:top w:val="single" w:sz="4" w:space="0" w:color="auto"/>
            </w:tcBorders>
            <w:vAlign w:val="center"/>
          </w:tcPr>
          <w:p w14:paraId="1E0E90D0" w14:textId="77777777" w:rsidR="007769A0" w:rsidRPr="001D386E" w:rsidRDefault="007769A0" w:rsidP="007F37F9">
            <w:pPr>
              <w:pStyle w:val="TAC"/>
              <w:rPr>
                <w:lang w:eastAsia="zh-CN"/>
              </w:rPr>
            </w:pPr>
            <w:r w:rsidRPr="001D386E">
              <w:t>48</w:t>
            </w:r>
          </w:p>
        </w:tc>
        <w:tc>
          <w:tcPr>
            <w:tcW w:w="1990" w:type="dxa"/>
            <w:tcBorders>
              <w:top w:val="single" w:sz="4" w:space="0" w:color="auto"/>
            </w:tcBorders>
            <w:vAlign w:val="center"/>
          </w:tcPr>
          <w:p w14:paraId="2FD63496" w14:textId="77777777" w:rsidR="007769A0" w:rsidRPr="001D386E" w:rsidRDefault="007769A0" w:rsidP="007F37F9">
            <w:pPr>
              <w:pStyle w:val="TAC"/>
              <w:rPr>
                <w:lang w:eastAsia="zh-CN"/>
              </w:rPr>
            </w:pPr>
            <w:r w:rsidRPr="001D386E">
              <w:t>0.8</w:t>
            </w:r>
          </w:p>
        </w:tc>
      </w:tr>
      <w:tr w:rsidR="007769A0" w:rsidRPr="001D386E" w14:paraId="618C3056" w14:textId="77777777" w:rsidTr="007F37F9">
        <w:trPr>
          <w:trHeight w:val="74"/>
          <w:jc w:val="center"/>
        </w:trPr>
        <w:tc>
          <w:tcPr>
            <w:tcW w:w="1984" w:type="dxa"/>
            <w:vMerge/>
            <w:vAlign w:val="center"/>
          </w:tcPr>
          <w:p w14:paraId="308A79A3" w14:textId="77777777" w:rsidR="007769A0" w:rsidRPr="001D386E" w:rsidRDefault="007769A0" w:rsidP="007F37F9">
            <w:pPr>
              <w:pStyle w:val="TAC"/>
              <w:rPr>
                <w:lang w:eastAsia="zh-CN"/>
              </w:rPr>
            </w:pPr>
          </w:p>
        </w:tc>
        <w:tc>
          <w:tcPr>
            <w:tcW w:w="2268" w:type="dxa"/>
            <w:tcBorders>
              <w:top w:val="single" w:sz="4" w:space="0" w:color="auto"/>
            </w:tcBorders>
            <w:vAlign w:val="center"/>
          </w:tcPr>
          <w:p w14:paraId="4B6925CD" w14:textId="77777777" w:rsidR="007769A0" w:rsidRPr="001D386E" w:rsidRDefault="007769A0" w:rsidP="007F37F9">
            <w:pPr>
              <w:pStyle w:val="TAC"/>
              <w:rPr>
                <w:lang w:eastAsia="zh-CN"/>
              </w:rPr>
            </w:pPr>
            <w:r w:rsidRPr="001D386E">
              <w:t>71</w:t>
            </w:r>
          </w:p>
        </w:tc>
        <w:tc>
          <w:tcPr>
            <w:tcW w:w="1990" w:type="dxa"/>
            <w:tcBorders>
              <w:top w:val="single" w:sz="4" w:space="0" w:color="auto"/>
            </w:tcBorders>
            <w:vAlign w:val="center"/>
          </w:tcPr>
          <w:p w14:paraId="1BDBFD2C" w14:textId="77777777" w:rsidR="007769A0" w:rsidRPr="001D386E" w:rsidRDefault="007769A0" w:rsidP="007F37F9">
            <w:pPr>
              <w:pStyle w:val="TAC"/>
              <w:rPr>
                <w:lang w:eastAsia="zh-CN"/>
              </w:rPr>
            </w:pPr>
            <w:r w:rsidRPr="001D386E">
              <w:t>0.3</w:t>
            </w:r>
          </w:p>
        </w:tc>
      </w:tr>
      <w:tr w:rsidR="007769A0" w:rsidRPr="001D386E" w14:paraId="1A1857BE" w14:textId="77777777" w:rsidTr="007F37F9">
        <w:trPr>
          <w:trHeight w:val="74"/>
          <w:jc w:val="center"/>
        </w:trPr>
        <w:tc>
          <w:tcPr>
            <w:tcW w:w="1984" w:type="dxa"/>
            <w:vMerge w:val="restart"/>
            <w:vAlign w:val="center"/>
          </w:tcPr>
          <w:p w14:paraId="5A274BA7" w14:textId="77777777" w:rsidR="007769A0" w:rsidRPr="001D386E" w:rsidRDefault="007769A0" w:rsidP="007F37F9">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308E1B89" w14:textId="77777777" w:rsidR="007769A0" w:rsidRPr="001D386E" w:rsidRDefault="007769A0" w:rsidP="007F37F9">
            <w:pPr>
              <w:pStyle w:val="TAC"/>
              <w:rPr>
                <w:lang w:eastAsia="zh-CN"/>
              </w:rPr>
            </w:pPr>
            <w:r w:rsidRPr="001D386E">
              <w:rPr>
                <w:rFonts w:hint="eastAsia"/>
                <w:lang w:eastAsia="zh-CN"/>
              </w:rPr>
              <w:t>66</w:t>
            </w:r>
          </w:p>
        </w:tc>
        <w:tc>
          <w:tcPr>
            <w:tcW w:w="1990" w:type="dxa"/>
            <w:tcBorders>
              <w:top w:val="single" w:sz="4" w:space="0" w:color="auto"/>
            </w:tcBorders>
          </w:tcPr>
          <w:p w14:paraId="56C336C0" w14:textId="77777777" w:rsidR="007769A0" w:rsidRPr="001D386E" w:rsidRDefault="007769A0" w:rsidP="007F37F9">
            <w:pPr>
              <w:pStyle w:val="TAC"/>
              <w:rPr>
                <w:lang w:eastAsia="zh-CN"/>
              </w:rPr>
            </w:pPr>
            <w:r w:rsidRPr="001D386E">
              <w:rPr>
                <w:rFonts w:hint="eastAsia"/>
                <w:lang w:eastAsia="zh-CN"/>
              </w:rPr>
              <w:t>0.5</w:t>
            </w:r>
          </w:p>
        </w:tc>
      </w:tr>
      <w:tr w:rsidR="007769A0" w:rsidRPr="001D386E" w14:paraId="5E8BF3D4" w14:textId="77777777" w:rsidTr="007F37F9">
        <w:trPr>
          <w:trHeight w:val="74"/>
          <w:jc w:val="center"/>
        </w:trPr>
        <w:tc>
          <w:tcPr>
            <w:tcW w:w="1984" w:type="dxa"/>
            <w:vMerge/>
            <w:vAlign w:val="center"/>
          </w:tcPr>
          <w:p w14:paraId="32EACE65" w14:textId="77777777" w:rsidR="007769A0" w:rsidRPr="001D386E" w:rsidRDefault="007769A0" w:rsidP="007F37F9">
            <w:pPr>
              <w:pStyle w:val="TAC"/>
            </w:pPr>
          </w:p>
        </w:tc>
        <w:tc>
          <w:tcPr>
            <w:tcW w:w="2268" w:type="dxa"/>
            <w:tcBorders>
              <w:top w:val="single" w:sz="4" w:space="0" w:color="auto"/>
            </w:tcBorders>
            <w:vAlign w:val="center"/>
          </w:tcPr>
          <w:p w14:paraId="74FCBF45" w14:textId="77777777" w:rsidR="007769A0" w:rsidRPr="001D386E" w:rsidRDefault="007769A0" w:rsidP="007F37F9">
            <w:pPr>
              <w:pStyle w:val="TAC"/>
              <w:rPr>
                <w:lang w:eastAsia="zh-CN"/>
              </w:rPr>
            </w:pPr>
            <w:r w:rsidRPr="001D386E">
              <w:rPr>
                <w:rFonts w:hint="eastAsia"/>
                <w:lang w:eastAsia="zh-CN"/>
              </w:rPr>
              <w:t>70</w:t>
            </w:r>
          </w:p>
        </w:tc>
        <w:tc>
          <w:tcPr>
            <w:tcW w:w="1990" w:type="dxa"/>
            <w:tcBorders>
              <w:top w:val="single" w:sz="4" w:space="0" w:color="auto"/>
            </w:tcBorders>
          </w:tcPr>
          <w:p w14:paraId="1F42BE51" w14:textId="77777777" w:rsidR="007769A0" w:rsidRPr="001D386E" w:rsidRDefault="007769A0" w:rsidP="007F37F9">
            <w:pPr>
              <w:pStyle w:val="TAC"/>
              <w:rPr>
                <w:lang w:eastAsia="zh-CN"/>
              </w:rPr>
            </w:pPr>
            <w:r w:rsidRPr="001D386E">
              <w:rPr>
                <w:rFonts w:hint="eastAsia"/>
                <w:lang w:eastAsia="zh-CN"/>
              </w:rPr>
              <w:t>0.5</w:t>
            </w:r>
          </w:p>
        </w:tc>
      </w:tr>
      <w:tr w:rsidR="007769A0" w:rsidRPr="001D386E" w14:paraId="3B06075A" w14:textId="77777777" w:rsidTr="007F37F9">
        <w:trPr>
          <w:trHeight w:val="74"/>
          <w:jc w:val="center"/>
        </w:trPr>
        <w:tc>
          <w:tcPr>
            <w:tcW w:w="1984" w:type="dxa"/>
            <w:vMerge/>
            <w:vAlign w:val="center"/>
          </w:tcPr>
          <w:p w14:paraId="3A15F404" w14:textId="77777777" w:rsidR="007769A0" w:rsidRPr="001D386E" w:rsidRDefault="007769A0" w:rsidP="007F37F9">
            <w:pPr>
              <w:pStyle w:val="TAC"/>
            </w:pPr>
          </w:p>
        </w:tc>
        <w:tc>
          <w:tcPr>
            <w:tcW w:w="2268" w:type="dxa"/>
            <w:tcBorders>
              <w:top w:val="single" w:sz="4" w:space="0" w:color="auto"/>
            </w:tcBorders>
            <w:vAlign w:val="center"/>
          </w:tcPr>
          <w:p w14:paraId="773F1BC9" w14:textId="77777777" w:rsidR="007769A0" w:rsidRPr="001D386E" w:rsidRDefault="007769A0" w:rsidP="007F37F9">
            <w:pPr>
              <w:pStyle w:val="TAC"/>
              <w:rPr>
                <w:lang w:eastAsia="zh-CN"/>
              </w:rPr>
            </w:pPr>
            <w:r w:rsidRPr="001D386E">
              <w:rPr>
                <w:rFonts w:hint="eastAsia"/>
                <w:lang w:eastAsia="zh-CN"/>
              </w:rPr>
              <w:t>71</w:t>
            </w:r>
          </w:p>
        </w:tc>
        <w:tc>
          <w:tcPr>
            <w:tcW w:w="1990" w:type="dxa"/>
            <w:tcBorders>
              <w:top w:val="single" w:sz="4" w:space="0" w:color="auto"/>
            </w:tcBorders>
          </w:tcPr>
          <w:p w14:paraId="4B19E228" w14:textId="77777777" w:rsidR="007769A0" w:rsidRPr="001D386E" w:rsidRDefault="007769A0" w:rsidP="007F37F9">
            <w:pPr>
              <w:pStyle w:val="TAC"/>
              <w:rPr>
                <w:lang w:eastAsia="zh-CN"/>
              </w:rPr>
            </w:pPr>
            <w:r w:rsidRPr="001D386E">
              <w:rPr>
                <w:rFonts w:hint="eastAsia"/>
                <w:lang w:eastAsia="zh-CN"/>
              </w:rPr>
              <w:t>0.6</w:t>
            </w:r>
          </w:p>
        </w:tc>
      </w:tr>
      <w:tr w:rsidR="007769A0" w:rsidRPr="001D386E" w14:paraId="7920F40F" w14:textId="77777777" w:rsidTr="007F37F9">
        <w:trPr>
          <w:trHeight w:val="74"/>
          <w:jc w:val="center"/>
        </w:trPr>
        <w:tc>
          <w:tcPr>
            <w:tcW w:w="6242" w:type="dxa"/>
            <w:gridSpan w:val="3"/>
            <w:vAlign w:val="center"/>
          </w:tcPr>
          <w:p w14:paraId="7154D3F8" w14:textId="77777777" w:rsidR="007769A0" w:rsidRPr="001D386E" w:rsidRDefault="007769A0" w:rsidP="007F37F9">
            <w:pPr>
              <w:pStyle w:val="TAN"/>
              <w:rPr>
                <w:rFonts w:cs="Arial"/>
              </w:rPr>
            </w:pPr>
            <w:r w:rsidRPr="001D386E">
              <w:rPr>
                <w:rFonts w:cs="Arial"/>
              </w:rPr>
              <w:lastRenderedPageBreak/>
              <w:t>NOTE 1:</w:t>
            </w:r>
            <w:r w:rsidRPr="001D386E">
              <w:rPr>
                <w:rFonts w:cs="Arial"/>
              </w:rPr>
              <w:tab/>
              <w:t xml:space="preserve">The above additional tolerances are only applicable for the E-UTRA operating bands that belong to the supported inter-band carrier aggregation </w:t>
            </w:r>
            <w:proofErr w:type="gramStart"/>
            <w:r w:rsidRPr="001D386E">
              <w:rPr>
                <w:rFonts w:cs="Arial"/>
              </w:rPr>
              <w:t>configurations</w:t>
            </w:r>
            <w:proofErr w:type="gramEnd"/>
          </w:p>
          <w:p w14:paraId="5E54CDD9" w14:textId="77777777" w:rsidR="007769A0" w:rsidRPr="001D386E" w:rsidRDefault="007769A0" w:rsidP="007F37F9">
            <w:pPr>
              <w:pStyle w:val="TAN"/>
              <w:rPr>
                <w:rFonts w:cs="Arial"/>
              </w:rPr>
            </w:pPr>
            <w:r w:rsidRPr="001D386E">
              <w:rPr>
                <w:rFonts w:cs="Arial"/>
              </w:rPr>
              <w:t>NOTE 2:</w:t>
            </w:r>
            <w:r w:rsidRPr="001D386E">
              <w:rPr>
                <w:rFonts w:cs="Arial"/>
              </w:rPr>
              <w:tab/>
              <w:t xml:space="preserve">The above additional tolerances also apply in non-aggregated operation for the supported E-UTRA operating bands that belong to the supported inter-band carrier aggregation </w:t>
            </w:r>
            <w:proofErr w:type="gramStart"/>
            <w:r w:rsidRPr="001D386E">
              <w:rPr>
                <w:rFonts w:cs="Arial"/>
              </w:rPr>
              <w:t>configurations</w:t>
            </w:r>
            <w:proofErr w:type="gramEnd"/>
          </w:p>
          <w:p w14:paraId="7669E84D" w14:textId="77777777" w:rsidR="007769A0" w:rsidRPr="001D386E" w:rsidRDefault="007769A0" w:rsidP="007F37F9">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5801D672" w14:textId="77777777" w:rsidR="007769A0" w:rsidRPr="001D386E" w:rsidRDefault="007769A0" w:rsidP="007F37F9">
            <w:pPr>
              <w:pStyle w:val="TAN"/>
              <w:ind w:left="1309" w:hanging="425"/>
              <w:rPr>
                <w:rFonts w:cs="Arial"/>
                <w:lang w:eastAsia="ja-JP"/>
              </w:rPr>
            </w:pPr>
            <w:r w:rsidRPr="001D386E">
              <w:rPr>
                <w:rFonts w:cs="Arial"/>
                <w:lang w:eastAsia="ja-JP"/>
              </w:rPr>
              <w:t>-</w:t>
            </w:r>
            <w:r w:rsidRPr="001D386E">
              <w:rPr>
                <w:rFonts w:cs="Arial"/>
                <w:lang w:eastAsia="ja-JP"/>
              </w:rPr>
              <w:tab/>
              <w:t xml:space="preserve">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w:t>
            </w:r>
            <w:proofErr w:type="gramStart"/>
            <w:r w:rsidRPr="001D386E">
              <w:rPr>
                <w:rFonts w:cs="Arial"/>
                <w:lang w:eastAsia="ja-JP"/>
              </w:rPr>
              <w:t>applied</w:t>
            </w:r>
            <w:proofErr w:type="gramEnd"/>
          </w:p>
          <w:p w14:paraId="598CB2A6" w14:textId="77777777" w:rsidR="007769A0" w:rsidRPr="001D386E" w:rsidRDefault="007769A0" w:rsidP="007F37F9">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05AE5EFA" w14:textId="77777777" w:rsidR="007769A0" w:rsidRPr="001D386E" w:rsidRDefault="007769A0" w:rsidP="007F37F9">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D7E5A0A" w14:textId="77777777" w:rsidR="007769A0" w:rsidRPr="001D386E" w:rsidRDefault="007769A0" w:rsidP="007F37F9">
            <w:pPr>
              <w:pStyle w:val="TAN"/>
              <w:rPr>
                <w:rFonts w:cs="Arial"/>
              </w:rPr>
            </w:pPr>
            <w:r w:rsidRPr="001D386E">
              <w:rPr>
                <w:rFonts w:cs="Arial"/>
              </w:rPr>
              <w:t>NOTE 5</w:t>
            </w:r>
            <w:r w:rsidRPr="001D386E">
              <w:rPr>
                <w:rFonts w:eastAsia="SimSun" w:cs="Arial"/>
                <w:b/>
                <w:lang w:eastAsia="zh-CN"/>
              </w:rPr>
              <w:t>:</w:t>
            </w:r>
            <w:r w:rsidRPr="001D386E">
              <w:rPr>
                <w:rFonts w:cs="Arial"/>
              </w:rPr>
              <w:t xml:space="preserve"> </w:t>
            </w:r>
            <w:r w:rsidRPr="001D386E">
              <w:rPr>
                <w:rFonts w:cs="Arial"/>
              </w:rPr>
              <w:tab/>
            </w:r>
            <w:r w:rsidRPr="001D386E">
              <w:rPr>
                <w:rFonts w:eastAsia="SimSun" w:cs="Arial"/>
                <w:lang w:eastAsia="zh-CN"/>
              </w:rPr>
              <w:t>The requirement is specified for the frequency range of 2545-2690MHz.</w:t>
            </w:r>
          </w:p>
          <w:p w14:paraId="4350F478" w14:textId="77777777" w:rsidR="007769A0" w:rsidRPr="001D386E" w:rsidRDefault="007769A0" w:rsidP="007F37F9">
            <w:pPr>
              <w:pStyle w:val="TAN"/>
              <w:rPr>
                <w:rFonts w:eastAsia="SimSun" w:cs="Arial"/>
                <w:lang w:eastAsia="zh-CN"/>
              </w:rPr>
            </w:pPr>
            <w:r w:rsidRPr="001D386E">
              <w:rPr>
                <w:rFonts w:cs="Arial"/>
              </w:rPr>
              <w:t>NOTE 6</w:t>
            </w:r>
            <w:r w:rsidRPr="001D386E">
              <w:rPr>
                <w:rFonts w:eastAsia="SimSun" w:cs="Arial"/>
                <w:b/>
                <w:lang w:eastAsia="zh-CN"/>
              </w:rPr>
              <w:t>:</w:t>
            </w:r>
            <w:r w:rsidRPr="001D386E">
              <w:rPr>
                <w:rFonts w:cs="Arial"/>
              </w:rPr>
              <w:t xml:space="preserve"> </w:t>
            </w:r>
            <w:r w:rsidRPr="001D386E">
              <w:rPr>
                <w:rFonts w:cs="Arial"/>
              </w:rPr>
              <w:tab/>
            </w:r>
            <w:r w:rsidRPr="001D386E">
              <w:rPr>
                <w:rFonts w:eastAsia="SimSun" w:cs="Arial"/>
                <w:lang w:eastAsia="zh-CN"/>
              </w:rPr>
              <w:t>The requirement is specified for the frequency range of 2496-2545MHz.</w:t>
            </w:r>
          </w:p>
          <w:p w14:paraId="13BF7A56" w14:textId="77777777" w:rsidR="007769A0" w:rsidRPr="001D386E" w:rsidRDefault="007769A0" w:rsidP="007F37F9">
            <w:pPr>
              <w:pStyle w:val="TAN"/>
              <w:rPr>
                <w:rFonts w:eastAsia="SimSun"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w:t>
            </w:r>
            <w:proofErr w:type="gramStart"/>
            <w:r w:rsidRPr="001D386E">
              <w:rPr>
                <w:rFonts w:cs="Arial"/>
              </w:rPr>
              <w:t>T</w:t>
            </w:r>
            <w:r w:rsidRPr="001D386E">
              <w:rPr>
                <w:rFonts w:cs="Arial"/>
                <w:vertAlign w:val="subscript"/>
              </w:rPr>
              <w:t>IB,c</w:t>
            </w:r>
            <w:proofErr w:type="gramEnd"/>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33C4E772" w14:textId="77777777" w:rsidR="007769A0" w:rsidRPr="001D386E" w:rsidRDefault="007769A0" w:rsidP="007F37F9">
            <w:pPr>
              <w:pStyle w:val="TAN"/>
              <w:rPr>
                <w:rFonts w:eastAsia="MS Mincho" w:cs="Arial"/>
              </w:rPr>
            </w:pPr>
            <w:r w:rsidRPr="001D386E">
              <w:rPr>
                <w:rFonts w:cs="Arial"/>
              </w:rPr>
              <w:t xml:space="preserve">NOTE </w:t>
            </w:r>
            <w:r w:rsidRPr="001D386E">
              <w:rPr>
                <w:rFonts w:eastAsia="SimSun"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23EFCEB7" w14:textId="77777777" w:rsidR="007769A0" w:rsidRPr="001D386E" w:rsidRDefault="007769A0" w:rsidP="007F37F9">
            <w:pPr>
              <w:pStyle w:val="TAN"/>
              <w:rPr>
                <w:rFonts w:cs="Arial"/>
                <w:lang w:eastAsia="zh-CN"/>
              </w:rPr>
            </w:pPr>
            <w:r w:rsidRPr="001D386E">
              <w:rPr>
                <w:rFonts w:cs="Arial"/>
              </w:rPr>
              <w:t xml:space="preserve">NOTE </w:t>
            </w:r>
            <w:r w:rsidRPr="001D386E">
              <w:rPr>
                <w:rFonts w:eastAsia="SimSun"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SimSun" w:cs="Arial" w:hint="eastAsia"/>
                <w:lang w:eastAsia="zh-CN"/>
              </w:rPr>
              <w:t xml:space="preserve"> on Band 41 and Band 42</w:t>
            </w:r>
            <w:r w:rsidRPr="001D386E">
              <w:rPr>
                <w:rFonts w:cs="Arial" w:hint="eastAsia"/>
                <w:lang w:eastAsia="zh-CN"/>
              </w:rPr>
              <w:t>.</w:t>
            </w:r>
          </w:p>
          <w:p w14:paraId="41DA1534" w14:textId="77777777" w:rsidR="007769A0" w:rsidRPr="001D386E" w:rsidRDefault="007769A0" w:rsidP="007F37F9">
            <w:pPr>
              <w:pStyle w:val="TAN"/>
              <w:rPr>
                <w:rFonts w:eastAsia="SimSun" w:cs="Arial"/>
                <w:lang w:eastAsia="zh-CN"/>
              </w:rPr>
            </w:pPr>
            <w:r w:rsidRPr="001D386E">
              <w:rPr>
                <w:rFonts w:cs="Arial"/>
              </w:rPr>
              <w:t xml:space="preserve">NOTE </w:t>
            </w:r>
            <w:r w:rsidRPr="001D386E">
              <w:rPr>
                <w:rFonts w:eastAsia="SimSun" w:cs="Arial"/>
                <w:lang w:eastAsia="zh-CN"/>
              </w:rPr>
              <w:t>10</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666C33BF" w14:textId="77777777" w:rsidR="007769A0" w:rsidRPr="001D386E" w:rsidRDefault="007769A0" w:rsidP="007F37F9">
            <w:pPr>
              <w:pStyle w:val="TAN"/>
              <w:rPr>
                <w:rFonts w:eastAsia="SimSun"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600A07A4" w14:textId="77777777" w:rsidR="007769A0" w:rsidRPr="001D386E" w:rsidRDefault="007769A0" w:rsidP="007F37F9">
            <w:pPr>
              <w:pStyle w:val="TAN"/>
              <w:rPr>
                <w:rFonts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7BD415F0" w14:textId="77777777" w:rsidR="007769A0" w:rsidRPr="001D386E" w:rsidRDefault="007769A0" w:rsidP="007F37F9">
            <w:pPr>
              <w:pStyle w:val="TAN"/>
              <w:rPr>
                <w:rFonts w:cs="Arial"/>
                <w:lang w:eastAsia="zh-CN"/>
              </w:rPr>
            </w:pPr>
            <w:r w:rsidRPr="001D386E">
              <w:rPr>
                <w:rFonts w:cs="Arial"/>
              </w:rPr>
              <w:t>NOTE 13:</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125A7F97" w14:textId="77777777" w:rsidR="007769A0" w:rsidRPr="001D386E" w:rsidRDefault="007769A0" w:rsidP="007F37F9">
            <w:pPr>
              <w:pStyle w:val="TAN"/>
              <w:rPr>
                <w:rFonts w:cs="Arial"/>
                <w:lang w:eastAsia="zh-CN"/>
              </w:rPr>
            </w:pPr>
            <w:r w:rsidRPr="001D386E">
              <w:rPr>
                <w:rFonts w:cs="Arial"/>
              </w:rPr>
              <w:t>NOTE 14:</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34DD90CF" w14:textId="77777777" w:rsidR="007769A0" w:rsidRPr="001D386E" w:rsidRDefault="007769A0" w:rsidP="007F37F9">
            <w:pPr>
              <w:pStyle w:val="TAN"/>
              <w:rPr>
                <w:rFonts w:cs="Arial"/>
                <w:lang w:eastAsia="zh-CN"/>
              </w:rPr>
            </w:pPr>
            <w:r w:rsidRPr="001D386E">
              <w:rPr>
                <w:rFonts w:eastAsia="SimSun"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33091D95" w14:textId="77777777" w:rsidR="007769A0" w:rsidRPr="001D386E" w:rsidRDefault="007769A0" w:rsidP="007F37F9">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w:t>
            </w:r>
            <w:proofErr w:type="gramStart"/>
            <w:r w:rsidRPr="001D386E">
              <w:rPr>
                <w:rFonts w:cs="Arial"/>
                <w:szCs w:val="18"/>
                <w:lang w:eastAsia="ja-JP"/>
              </w:rPr>
              <w:t>T</w:t>
            </w:r>
            <w:r w:rsidRPr="001D386E">
              <w:rPr>
                <w:rFonts w:cs="Arial"/>
                <w:szCs w:val="18"/>
                <w:vertAlign w:val="subscript"/>
                <w:lang w:eastAsia="ja-JP"/>
              </w:rPr>
              <w:t>IB,c</w:t>
            </w:r>
            <w:proofErr w:type="gramEnd"/>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7FC0A26F" w14:textId="77777777" w:rsidR="007769A0" w:rsidRPr="001D386E" w:rsidRDefault="007769A0" w:rsidP="007F37F9">
            <w:pPr>
              <w:pStyle w:val="TAN"/>
              <w:rPr>
                <w:rFonts w:cs="Arial"/>
                <w:szCs w:val="18"/>
                <w:lang w:eastAsia="zh-CN"/>
              </w:rPr>
            </w:pPr>
            <w:r w:rsidRPr="001D386E">
              <w:rPr>
                <w:rFonts w:eastAsia="SimSun"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1C247D34" w14:textId="77777777" w:rsidR="007769A0" w:rsidRPr="001D386E" w:rsidRDefault="007769A0" w:rsidP="007F37F9">
            <w:pPr>
              <w:pStyle w:val="TAN"/>
            </w:pPr>
            <w:r w:rsidRPr="001D386E">
              <w:t>NOTE 18:</w:t>
            </w:r>
            <w:r w:rsidRPr="001D386E">
              <w:rPr>
                <w:rFonts w:cs="Arial"/>
                <w:szCs w:val="18"/>
                <w:lang w:eastAsia="ja-JP"/>
              </w:rPr>
              <w:tab/>
            </w:r>
            <w:r w:rsidRPr="001D386E">
              <w:t xml:space="preserve">The values in the table reflect what can be achieved with the present state of the art technology. They shall be reconsidered when the </w:t>
            </w:r>
            <w:proofErr w:type="gramStart"/>
            <w:r w:rsidRPr="001D386E">
              <w:t>state of the art</w:t>
            </w:r>
            <w:proofErr w:type="gramEnd"/>
            <w:r w:rsidRPr="001D386E">
              <w:t xml:space="preserve"> technology progresses</w:t>
            </w:r>
            <w:r w:rsidRPr="001D386E">
              <w:rPr>
                <w:rFonts w:hint="eastAsia"/>
              </w:rPr>
              <w:t>.</w:t>
            </w:r>
          </w:p>
          <w:p w14:paraId="3EE3F78D" w14:textId="77777777" w:rsidR="007769A0" w:rsidRPr="001D386E" w:rsidRDefault="007769A0" w:rsidP="007F37F9">
            <w:pPr>
              <w:pStyle w:val="TAN"/>
              <w:rPr>
                <w:rFonts w:eastAsia="SimSun"/>
                <w:lang w:eastAsia="zh-CN"/>
              </w:rPr>
            </w:pPr>
            <w:r w:rsidRPr="001D386E">
              <w:t>NOTE 19:</w:t>
            </w:r>
            <w:r w:rsidRPr="001D386E">
              <w:rPr>
                <w:rFonts w:cs="Arial"/>
                <w:szCs w:val="18"/>
                <w:lang w:eastAsia="ja-JP"/>
              </w:rPr>
              <w:tab/>
            </w:r>
            <w:r w:rsidRPr="001D386E">
              <w:rPr>
                <w:rFonts w:eastAsia="SimSun" w:hint="eastAsia"/>
                <w:lang w:eastAsia="zh-CN"/>
              </w:rPr>
              <w:t>Only applicable for UE supporting inter-band carrier aggregation with uplink in one E-UTRAN band and without simultaneous Rx/Tx</w:t>
            </w:r>
            <w:r w:rsidRPr="001D386E">
              <w:rPr>
                <w:rFonts w:eastAsia="SimSun"/>
                <w:lang w:eastAsia="zh-CN"/>
              </w:rPr>
              <w:t xml:space="preserve"> on band 39 and band </w:t>
            </w:r>
            <w:proofErr w:type="gramStart"/>
            <w:r w:rsidRPr="001D386E">
              <w:rPr>
                <w:rFonts w:eastAsia="SimSun"/>
                <w:lang w:eastAsia="zh-CN"/>
              </w:rPr>
              <w:t>41</w:t>
            </w:r>
            <w:proofErr w:type="gramEnd"/>
          </w:p>
          <w:p w14:paraId="4A9CB6E3" w14:textId="77777777" w:rsidR="007769A0" w:rsidRPr="001D386E" w:rsidRDefault="007769A0" w:rsidP="007F37F9">
            <w:pPr>
              <w:pStyle w:val="TAN"/>
              <w:rPr>
                <w:rFonts w:cs="Arial"/>
              </w:rPr>
            </w:pPr>
            <w:r w:rsidRPr="001D386E">
              <w:t>NOTE 20:</w:t>
            </w:r>
            <w:r w:rsidRPr="001D386E">
              <w:rPr>
                <w:rFonts w:cs="Arial"/>
                <w:szCs w:val="18"/>
                <w:lang w:eastAsia="ja-JP"/>
              </w:rPr>
              <w:tab/>
            </w:r>
            <w:r w:rsidRPr="001D386E">
              <w:t>Only applicable for UE supporting inter-band carrier aggregation with uplink in one E-UTRA band and without simultaneous Rx/Tx among TDD bands</w:t>
            </w:r>
          </w:p>
        </w:tc>
      </w:tr>
    </w:tbl>
    <w:p w14:paraId="003FDC3D" w14:textId="77777777" w:rsidR="007769A0" w:rsidRPr="001D386E" w:rsidRDefault="007769A0" w:rsidP="007769A0"/>
    <w:p w14:paraId="2CF0BC25" w14:textId="77777777" w:rsidR="007769A0" w:rsidRPr="001D386E" w:rsidRDefault="007769A0" w:rsidP="007769A0">
      <w:pPr>
        <w:keepNext/>
        <w:keepLines/>
        <w:spacing w:before="60"/>
        <w:jc w:val="center"/>
        <w:rPr>
          <w:rFonts w:ascii="Arial" w:hAnsi="Arial"/>
          <w:b/>
        </w:rPr>
      </w:pPr>
      <w:r w:rsidRPr="001D386E">
        <w:rPr>
          <w:rFonts w:ascii="Arial" w:hAnsi="Arial"/>
          <w:b/>
        </w:rPr>
        <w:lastRenderedPageBreak/>
        <w:t>Table 6.2.5-4: Δ</w:t>
      </w:r>
      <w:proofErr w:type="gramStart"/>
      <w:r w:rsidRPr="001D386E">
        <w:rPr>
          <w:rFonts w:ascii="Arial" w:hAnsi="Arial"/>
          <w:b/>
        </w:rPr>
        <w:t>T</w:t>
      </w:r>
      <w:r w:rsidRPr="001D386E">
        <w:rPr>
          <w:rFonts w:ascii="Arial" w:hAnsi="Arial"/>
          <w:b/>
          <w:vertAlign w:val="subscript"/>
        </w:rPr>
        <w:t>IB,c</w:t>
      </w:r>
      <w:proofErr w:type="gram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7769A0" w:rsidRPr="001D386E" w14:paraId="5B75E5E1" w14:textId="77777777" w:rsidTr="007F37F9">
        <w:trPr>
          <w:jc w:val="center"/>
        </w:trPr>
        <w:tc>
          <w:tcPr>
            <w:tcW w:w="1985" w:type="dxa"/>
          </w:tcPr>
          <w:p w14:paraId="2A6EA2D3" w14:textId="77777777" w:rsidR="007769A0" w:rsidRPr="001D386E" w:rsidRDefault="007769A0" w:rsidP="007F37F9">
            <w:pPr>
              <w:pStyle w:val="TAH"/>
              <w:rPr>
                <w:rFonts w:cs="Arial"/>
              </w:rPr>
            </w:pPr>
            <w:r w:rsidRPr="001D386E">
              <w:t>E-UTRA operating band combination</w:t>
            </w:r>
          </w:p>
        </w:tc>
        <w:tc>
          <w:tcPr>
            <w:tcW w:w="2552" w:type="dxa"/>
          </w:tcPr>
          <w:p w14:paraId="7169302C" w14:textId="77777777" w:rsidR="007769A0" w:rsidRPr="001D386E" w:rsidRDefault="007769A0" w:rsidP="007F37F9">
            <w:pPr>
              <w:pStyle w:val="TAH"/>
              <w:rPr>
                <w:rFonts w:cs="Arial"/>
              </w:rPr>
            </w:pPr>
            <w:r w:rsidRPr="001D386E">
              <w:rPr>
                <w:rFonts w:cs="Arial"/>
              </w:rPr>
              <w:t>E-UTRA Band</w:t>
            </w:r>
          </w:p>
        </w:tc>
        <w:tc>
          <w:tcPr>
            <w:tcW w:w="2552" w:type="dxa"/>
          </w:tcPr>
          <w:p w14:paraId="6B69F8AD" w14:textId="77777777" w:rsidR="007769A0" w:rsidRPr="001D386E" w:rsidRDefault="007769A0" w:rsidP="007F37F9">
            <w:pPr>
              <w:pStyle w:val="TAH"/>
              <w:rPr>
                <w:rFonts w:cs="Arial"/>
              </w:rPr>
            </w:pPr>
            <w:r w:rsidRPr="001D386E">
              <w:rPr>
                <w:rFonts w:cs="Arial"/>
              </w:rPr>
              <w:t>Δ</w:t>
            </w:r>
            <w:proofErr w:type="gramStart"/>
            <w:r w:rsidRPr="001D386E">
              <w:rPr>
                <w:rFonts w:cs="Arial"/>
              </w:rPr>
              <w:t>T</w:t>
            </w:r>
            <w:r w:rsidRPr="001D386E">
              <w:rPr>
                <w:rFonts w:cs="Arial"/>
                <w:vertAlign w:val="subscript"/>
              </w:rPr>
              <w:t>IB,c</w:t>
            </w:r>
            <w:proofErr w:type="gramEnd"/>
            <w:r w:rsidRPr="001D386E">
              <w:rPr>
                <w:rFonts w:cs="Arial"/>
              </w:rPr>
              <w:t xml:space="preserve"> [dB]</w:t>
            </w:r>
          </w:p>
        </w:tc>
      </w:tr>
      <w:tr w:rsidR="007769A0" w:rsidRPr="001D386E" w14:paraId="65C50002" w14:textId="77777777" w:rsidTr="007F37F9">
        <w:trPr>
          <w:jc w:val="center"/>
        </w:trPr>
        <w:tc>
          <w:tcPr>
            <w:tcW w:w="1985" w:type="dxa"/>
            <w:vMerge w:val="restart"/>
            <w:vAlign w:val="center"/>
          </w:tcPr>
          <w:p w14:paraId="5500CB45"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xml:space="preserve">, CA_1-3-3-5-7, </w:t>
            </w:r>
            <w:r w:rsidRPr="001D386E">
              <w:rPr>
                <w:rFonts w:eastAsia="SimSun" w:cs="Arial"/>
                <w:lang w:eastAsia="zh-TW"/>
              </w:rPr>
              <w:t>CA_1-3-</w:t>
            </w:r>
            <w:r w:rsidRPr="001D386E">
              <w:rPr>
                <w:rFonts w:eastAsia="SimSun" w:cs="Arial" w:hint="eastAsia"/>
                <w:lang w:eastAsia="zh-CN"/>
              </w:rPr>
              <w:t>5</w:t>
            </w:r>
            <w:r w:rsidRPr="001D386E">
              <w:rPr>
                <w:rFonts w:eastAsia="SimSun" w:cs="Arial"/>
                <w:lang w:eastAsia="zh-TW"/>
              </w:rPr>
              <w:t>-</w:t>
            </w:r>
            <w:r w:rsidRPr="001D386E">
              <w:rPr>
                <w:rFonts w:eastAsia="SimSun" w:cs="Arial"/>
                <w:lang w:eastAsia="zh-CN"/>
              </w:rPr>
              <w:t>7</w:t>
            </w:r>
            <w:r w:rsidRPr="001D386E">
              <w:rPr>
                <w:rFonts w:eastAsia="SimSun" w:cs="Arial"/>
                <w:lang w:eastAsia="zh-TW"/>
              </w:rPr>
              <w:t>-7</w:t>
            </w:r>
          </w:p>
        </w:tc>
        <w:tc>
          <w:tcPr>
            <w:tcW w:w="2552" w:type="dxa"/>
            <w:vAlign w:val="center"/>
          </w:tcPr>
          <w:p w14:paraId="1A82EA70"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2B689265" w14:textId="77777777" w:rsidR="007769A0" w:rsidRPr="001D386E" w:rsidRDefault="007769A0" w:rsidP="007F37F9">
            <w:pPr>
              <w:pStyle w:val="TAC"/>
              <w:rPr>
                <w:rFonts w:eastAsia="SimSun" w:cs="Arial"/>
                <w:lang w:eastAsia="zh-CN"/>
              </w:rPr>
            </w:pPr>
            <w:r w:rsidRPr="001D386E">
              <w:rPr>
                <w:rFonts w:cs="Arial" w:hint="eastAsia"/>
              </w:rPr>
              <w:t>0.</w:t>
            </w:r>
            <w:r w:rsidRPr="001D386E">
              <w:rPr>
                <w:rFonts w:eastAsia="SimSun" w:cs="Arial"/>
                <w:lang w:eastAsia="zh-CN"/>
              </w:rPr>
              <w:t>6</w:t>
            </w:r>
          </w:p>
        </w:tc>
      </w:tr>
      <w:tr w:rsidR="007769A0" w:rsidRPr="001D386E" w14:paraId="10262AA1" w14:textId="77777777" w:rsidTr="007F37F9">
        <w:trPr>
          <w:jc w:val="center"/>
        </w:trPr>
        <w:tc>
          <w:tcPr>
            <w:tcW w:w="1985" w:type="dxa"/>
            <w:vMerge/>
            <w:vAlign w:val="center"/>
          </w:tcPr>
          <w:p w14:paraId="519E4C54" w14:textId="77777777" w:rsidR="007769A0" w:rsidRPr="001D386E" w:rsidRDefault="007769A0" w:rsidP="007F37F9">
            <w:pPr>
              <w:pStyle w:val="TAC"/>
              <w:rPr>
                <w:rFonts w:cs="Arial"/>
              </w:rPr>
            </w:pPr>
          </w:p>
        </w:tc>
        <w:tc>
          <w:tcPr>
            <w:tcW w:w="2552" w:type="dxa"/>
            <w:vAlign w:val="center"/>
          </w:tcPr>
          <w:p w14:paraId="40E3192B"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63495A9D"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769A0" w:rsidRPr="001D386E" w14:paraId="222C878C" w14:textId="77777777" w:rsidTr="007F37F9">
        <w:trPr>
          <w:jc w:val="center"/>
        </w:trPr>
        <w:tc>
          <w:tcPr>
            <w:tcW w:w="1985" w:type="dxa"/>
            <w:vMerge/>
            <w:vAlign w:val="center"/>
          </w:tcPr>
          <w:p w14:paraId="233E240D" w14:textId="77777777" w:rsidR="007769A0" w:rsidRPr="001D386E" w:rsidRDefault="007769A0" w:rsidP="007F37F9">
            <w:pPr>
              <w:pStyle w:val="TAC"/>
              <w:rPr>
                <w:rFonts w:cs="Arial"/>
              </w:rPr>
            </w:pPr>
          </w:p>
        </w:tc>
        <w:tc>
          <w:tcPr>
            <w:tcW w:w="2552" w:type="dxa"/>
            <w:vAlign w:val="center"/>
          </w:tcPr>
          <w:p w14:paraId="21F9DE17" w14:textId="77777777" w:rsidR="007769A0" w:rsidRPr="001D386E" w:rsidRDefault="007769A0" w:rsidP="007F37F9">
            <w:pPr>
              <w:pStyle w:val="TAC"/>
              <w:rPr>
                <w:rFonts w:eastAsia="SimSun" w:cs="Arial"/>
                <w:lang w:eastAsia="zh-CN"/>
              </w:rPr>
            </w:pPr>
            <w:r w:rsidRPr="001D386E">
              <w:rPr>
                <w:rFonts w:eastAsia="SimSun" w:cs="Arial" w:hint="eastAsia"/>
                <w:lang w:eastAsia="zh-CN"/>
              </w:rPr>
              <w:t>5</w:t>
            </w:r>
          </w:p>
        </w:tc>
        <w:tc>
          <w:tcPr>
            <w:tcW w:w="2552" w:type="dxa"/>
          </w:tcPr>
          <w:p w14:paraId="09C9EA41"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7769A0" w:rsidRPr="001D386E" w14:paraId="10D23137" w14:textId="77777777" w:rsidTr="007F37F9">
        <w:trPr>
          <w:jc w:val="center"/>
        </w:trPr>
        <w:tc>
          <w:tcPr>
            <w:tcW w:w="1985" w:type="dxa"/>
            <w:vMerge/>
            <w:vAlign w:val="center"/>
          </w:tcPr>
          <w:p w14:paraId="2158C7B9" w14:textId="77777777" w:rsidR="007769A0" w:rsidRPr="001D386E" w:rsidRDefault="007769A0" w:rsidP="007F37F9">
            <w:pPr>
              <w:pStyle w:val="TAC"/>
              <w:rPr>
                <w:rFonts w:cs="Arial"/>
              </w:rPr>
            </w:pPr>
          </w:p>
        </w:tc>
        <w:tc>
          <w:tcPr>
            <w:tcW w:w="2552" w:type="dxa"/>
            <w:vAlign w:val="center"/>
          </w:tcPr>
          <w:p w14:paraId="65F2D115" w14:textId="77777777" w:rsidR="007769A0" w:rsidRPr="001D386E" w:rsidRDefault="007769A0" w:rsidP="007F37F9">
            <w:pPr>
              <w:pStyle w:val="TAC"/>
              <w:rPr>
                <w:rFonts w:eastAsia="SimSun" w:cs="Arial"/>
                <w:lang w:eastAsia="zh-CN"/>
              </w:rPr>
            </w:pPr>
            <w:r w:rsidRPr="001D386E">
              <w:rPr>
                <w:rFonts w:eastAsia="SimSun" w:cs="Arial"/>
                <w:lang w:eastAsia="zh-CN"/>
              </w:rPr>
              <w:t>7</w:t>
            </w:r>
          </w:p>
        </w:tc>
        <w:tc>
          <w:tcPr>
            <w:tcW w:w="2552" w:type="dxa"/>
          </w:tcPr>
          <w:p w14:paraId="2F4BFA68"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769A0" w:rsidRPr="001D386E" w14:paraId="342A9CC6" w14:textId="77777777" w:rsidTr="007F37F9">
        <w:trPr>
          <w:jc w:val="center"/>
        </w:trPr>
        <w:tc>
          <w:tcPr>
            <w:tcW w:w="1985" w:type="dxa"/>
            <w:vMerge w:val="restart"/>
            <w:vAlign w:val="center"/>
          </w:tcPr>
          <w:p w14:paraId="6AB6BEC1" w14:textId="77777777" w:rsidR="007769A0" w:rsidRPr="001D386E" w:rsidRDefault="007769A0" w:rsidP="007F37F9">
            <w:pPr>
              <w:pStyle w:val="TAC"/>
              <w:rPr>
                <w:rFonts w:cs="Arial"/>
              </w:rPr>
            </w:pPr>
            <w:r w:rsidRPr="001D386E">
              <w:rPr>
                <w:rFonts w:eastAsia="MS Mincho" w:cs="Arial"/>
                <w:szCs w:val="18"/>
                <w:lang w:eastAsia="ja-JP"/>
              </w:rPr>
              <w:t>CA_1-3-5-28</w:t>
            </w:r>
          </w:p>
        </w:tc>
        <w:tc>
          <w:tcPr>
            <w:tcW w:w="2552" w:type="dxa"/>
          </w:tcPr>
          <w:p w14:paraId="7FC0DFA8" w14:textId="77777777" w:rsidR="007769A0" w:rsidRPr="001D386E" w:rsidRDefault="007769A0" w:rsidP="007F37F9">
            <w:pPr>
              <w:pStyle w:val="TAC"/>
              <w:rPr>
                <w:rFonts w:cs="Arial"/>
              </w:rPr>
            </w:pPr>
            <w:r w:rsidRPr="001D386E">
              <w:rPr>
                <w:rFonts w:cs="Arial"/>
                <w:szCs w:val="18"/>
              </w:rPr>
              <w:t xml:space="preserve">1 </w:t>
            </w:r>
          </w:p>
        </w:tc>
        <w:tc>
          <w:tcPr>
            <w:tcW w:w="2552" w:type="dxa"/>
          </w:tcPr>
          <w:p w14:paraId="25511F4D" w14:textId="77777777" w:rsidR="007769A0" w:rsidRPr="001D386E" w:rsidRDefault="007769A0" w:rsidP="007F37F9">
            <w:pPr>
              <w:pStyle w:val="TAC"/>
              <w:rPr>
                <w:rFonts w:eastAsia="SimSun" w:cs="Arial"/>
                <w:lang w:eastAsia="zh-CN"/>
              </w:rPr>
            </w:pPr>
            <w:r w:rsidRPr="001D386E">
              <w:rPr>
                <w:rFonts w:cs="Arial"/>
                <w:szCs w:val="18"/>
              </w:rPr>
              <w:t>0.</w:t>
            </w:r>
            <w:r w:rsidRPr="001D386E">
              <w:rPr>
                <w:rFonts w:cs="Arial"/>
                <w:szCs w:val="18"/>
                <w:lang w:val="fi-FI"/>
              </w:rPr>
              <w:t>3</w:t>
            </w:r>
          </w:p>
        </w:tc>
      </w:tr>
      <w:tr w:rsidR="007769A0" w:rsidRPr="001D386E" w14:paraId="2A137311" w14:textId="77777777" w:rsidTr="007F37F9">
        <w:trPr>
          <w:jc w:val="center"/>
        </w:trPr>
        <w:tc>
          <w:tcPr>
            <w:tcW w:w="1985" w:type="dxa"/>
            <w:vMerge/>
            <w:vAlign w:val="center"/>
          </w:tcPr>
          <w:p w14:paraId="61CD1C90" w14:textId="77777777" w:rsidR="007769A0" w:rsidRPr="001D386E" w:rsidRDefault="007769A0" w:rsidP="007F37F9">
            <w:pPr>
              <w:pStyle w:val="TAC"/>
              <w:rPr>
                <w:rFonts w:cs="Arial"/>
              </w:rPr>
            </w:pPr>
          </w:p>
        </w:tc>
        <w:tc>
          <w:tcPr>
            <w:tcW w:w="2552" w:type="dxa"/>
          </w:tcPr>
          <w:p w14:paraId="14CDA8D7" w14:textId="77777777" w:rsidR="007769A0" w:rsidRPr="001D386E" w:rsidRDefault="007769A0" w:rsidP="007F37F9">
            <w:pPr>
              <w:pStyle w:val="TAC"/>
              <w:rPr>
                <w:rFonts w:cs="Arial"/>
              </w:rPr>
            </w:pPr>
            <w:r w:rsidRPr="001D386E">
              <w:rPr>
                <w:rFonts w:cs="Arial"/>
                <w:szCs w:val="18"/>
              </w:rPr>
              <w:t xml:space="preserve">3 </w:t>
            </w:r>
          </w:p>
        </w:tc>
        <w:tc>
          <w:tcPr>
            <w:tcW w:w="2552" w:type="dxa"/>
          </w:tcPr>
          <w:p w14:paraId="30D3027E" w14:textId="77777777" w:rsidR="007769A0" w:rsidRPr="001D386E" w:rsidRDefault="007769A0" w:rsidP="007F37F9">
            <w:pPr>
              <w:pStyle w:val="TAC"/>
              <w:rPr>
                <w:rFonts w:eastAsia="SimSun" w:cs="Arial"/>
                <w:lang w:eastAsia="zh-CN"/>
              </w:rPr>
            </w:pPr>
            <w:r w:rsidRPr="001D386E">
              <w:rPr>
                <w:rFonts w:cs="Arial"/>
                <w:szCs w:val="18"/>
              </w:rPr>
              <w:t>0.</w:t>
            </w:r>
            <w:r w:rsidRPr="001D386E">
              <w:rPr>
                <w:rFonts w:cs="Arial"/>
                <w:szCs w:val="18"/>
                <w:lang w:val="fi-FI"/>
              </w:rPr>
              <w:t>3</w:t>
            </w:r>
          </w:p>
        </w:tc>
      </w:tr>
      <w:tr w:rsidR="007769A0" w:rsidRPr="001D386E" w14:paraId="274CE454" w14:textId="77777777" w:rsidTr="007F37F9">
        <w:trPr>
          <w:jc w:val="center"/>
        </w:trPr>
        <w:tc>
          <w:tcPr>
            <w:tcW w:w="1985" w:type="dxa"/>
            <w:vMerge/>
            <w:vAlign w:val="center"/>
          </w:tcPr>
          <w:p w14:paraId="47321E1B" w14:textId="77777777" w:rsidR="007769A0" w:rsidRPr="001D386E" w:rsidRDefault="007769A0" w:rsidP="007F37F9">
            <w:pPr>
              <w:pStyle w:val="TAC"/>
              <w:rPr>
                <w:rFonts w:cs="Arial"/>
              </w:rPr>
            </w:pPr>
          </w:p>
        </w:tc>
        <w:tc>
          <w:tcPr>
            <w:tcW w:w="2552" w:type="dxa"/>
          </w:tcPr>
          <w:p w14:paraId="68B9BDDC" w14:textId="77777777" w:rsidR="007769A0" w:rsidRPr="001D386E" w:rsidRDefault="007769A0" w:rsidP="007F37F9">
            <w:pPr>
              <w:pStyle w:val="TAC"/>
              <w:rPr>
                <w:rFonts w:eastAsia="SimSun" w:cs="Arial"/>
                <w:lang w:eastAsia="zh-CN"/>
              </w:rPr>
            </w:pPr>
            <w:r w:rsidRPr="001D386E">
              <w:rPr>
                <w:rFonts w:cs="Arial"/>
                <w:szCs w:val="18"/>
              </w:rPr>
              <w:t xml:space="preserve">5 </w:t>
            </w:r>
          </w:p>
        </w:tc>
        <w:tc>
          <w:tcPr>
            <w:tcW w:w="2552" w:type="dxa"/>
          </w:tcPr>
          <w:p w14:paraId="38B588C6" w14:textId="77777777" w:rsidR="007769A0" w:rsidRPr="001D386E" w:rsidRDefault="007769A0" w:rsidP="007F37F9">
            <w:pPr>
              <w:pStyle w:val="TAC"/>
              <w:rPr>
                <w:rFonts w:eastAsia="SimSun" w:cs="Arial"/>
                <w:lang w:eastAsia="zh-CN"/>
              </w:rPr>
            </w:pPr>
            <w:r w:rsidRPr="001D386E">
              <w:rPr>
                <w:rFonts w:cs="Arial"/>
                <w:szCs w:val="18"/>
              </w:rPr>
              <w:t>0.</w:t>
            </w:r>
            <w:r w:rsidRPr="001D386E">
              <w:rPr>
                <w:rFonts w:cs="Arial"/>
                <w:szCs w:val="18"/>
                <w:lang w:val="fi-FI"/>
              </w:rPr>
              <w:t>5</w:t>
            </w:r>
          </w:p>
        </w:tc>
      </w:tr>
      <w:tr w:rsidR="007769A0" w:rsidRPr="001D386E" w14:paraId="79C2AF2F" w14:textId="77777777" w:rsidTr="007F37F9">
        <w:trPr>
          <w:jc w:val="center"/>
        </w:trPr>
        <w:tc>
          <w:tcPr>
            <w:tcW w:w="1985" w:type="dxa"/>
            <w:vMerge/>
            <w:vAlign w:val="center"/>
          </w:tcPr>
          <w:p w14:paraId="4BE04088" w14:textId="77777777" w:rsidR="007769A0" w:rsidRPr="001D386E" w:rsidRDefault="007769A0" w:rsidP="007F37F9">
            <w:pPr>
              <w:pStyle w:val="TAC"/>
              <w:rPr>
                <w:rFonts w:cs="Arial"/>
              </w:rPr>
            </w:pPr>
          </w:p>
        </w:tc>
        <w:tc>
          <w:tcPr>
            <w:tcW w:w="2552" w:type="dxa"/>
          </w:tcPr>
          <w:p w14:paraId="75188F53" w14:textId="77777777" w:rsidR="007769A0" w:rsidRPr="001D386E" w:rsidRDefault="007769A0" w:rsidP="007F37F9">
            <w:pPr>
              <w:pStyle w:val="TAC"/>
              <w:rPr>
                <w:rFonts w:eastAsia="SimSun" w:cs="Arial"/>
                <w:lang w:eastAsia="zh-CN"/>
              </w:rPr>
            </w:pPr>
            <w:r w:rsidRPr="001D386E">
              <w:rPr>
                <w:rFonts w:cs="Arial"/>
                <w:szCs w:val="18"/>
                <w:lang w:val="fi-FI"/>
              </w:rPr>
              <w:t>28</w:t>
            </w:r>
          </w:p>
        </w:tc>
        <w:tc>
          <w:tcPr>
            <w:tcW w:w="2552" w:type="dxa"/>
          </w:tcPr>
          <w:p w14:paraId="4A3F4EE6" w14:textId="77777777" w:rsidR="007769A0" w:rsidRPr="001D386E" w:rsidRDefault="007769A0" w:rsidP="007F37F9">
            <w:pPr>
              <w:pStyle w:val="TAC"/>
              <w:rPr>
                <w:rFonts w:eastAsia="SimSun" w:cs="Arial"/>
                <w:lang w:eastAsia="zh-CN"/>
              </w:rPr>
            </w:pPr>
            <w:r w:rsidRPr="001D386E">
              <w:rPr>
                <w:rFonts w:cs="Arial"/>
                <w:szCs w:val="18"/>
              </w:rPr>
              <w:t>0.6</w:t>
            </w:r>
          </w:p>
        </w:tc>
      </w:tr>
      <w:tr w:rsidR="007769A0" w:rsidRPr="001D386E" w14:paraId="7E9CED4F" w14:textId="77777777" w:rsidTr="007F37F9">
        <w:trPr>
          <w:jc w:val="center"/>
        </w:trPr>
        <w:tc>
          <w:tcPr>
            <w:tcW w:w="1985" w:type="dxa"/>
            <w:vMerge w:val="restart"/>
            <w:vAlign w:val="center"/>
          </w:tcPr>
          <w:p w14:paraId="3CC791EA"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4F3590F4"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5506BD67" w14:textId="77777777" w:rsidR="007769A0" w:rsidRPr="001D386E" w:rsidRDefault="007769A0" w:rsidP="007F37F9">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7769A0" w:rsidRPr="001D386E" w14:paraId="07B71E3B" w14:textId="77777777" w:rsidTr="007F37F9">
        <w:trPr>
          <w:jc w:val="center"/>
        </w:trPr>
        <w:tc>
          <w:tcPr>
            <w:tcW w:w="1985" w:type="dxa"/>
            <w:vMerge/>
            <w:vAlign w:val="center"/>
          </w:tcPr>
          <w:p w14:paraId="6548E82F" w14:textId="77777777" w:rsidR="007769A0" w:rsidRPr="001D386E" w:rsidRDefault="007769A0" w:rsidP="007F37F9">
            <w:pPr>
              <w:pStyle w:val="TAC"/>
              <w:rPr>
                <w:rFonts w:cs="Arial"/>
              </w:rPr>
            </w:pPr>
          </w:p>
        </w:tc>
        <w:tc>
          <w:tcPr>
            <w:tcW w:w="2552" w:type="dxa"/>
            <w:vAlign w:val="center"/>
          </w:tcPr>
          <w:p w14:paraId="39002FE9"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573AD981"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7769A0" w:rsidRPr="001D386E" w14:paraId="6A259146" w14:textId="77777777" w:rsidTr="007F37F9">
        <w:trPr>
          <w:jc w:val="center"/>
        </w:trPr>
        <w:tc>
          <w:tcPr>
            <w:tcW w:w="1985" w:type="dxa"/>
            <w:vMerge/>
            <w:vAlign w:val="center"/>
          </w:tcPr>
          <w:p w14:paraId="170F7449" w14:textId="77777777" w:rsidR="007769A0" w:rsidRPr="001D386E" w:rsidRDefault="007769A0" w:rsidP="007F37F9">
            <w:pPr>
              <w:pStyle w:val="TAC"/>
              <w:rPr>
                <w:rFonts w:cs="Arial"/>
              </w:rPr>
            </w:pPr>
          </w:p>
        </w:tc>
        <w:tc>
          <w:tcPr>
            <w:tcW w:w="2552" w:type="dxa"/>
            <w:vAlign w:val="center"/>
          </w:tcPr>
          <w:p w14:paraId="46ECC67F" w14:textId="77777777" w:rsidR="007769A0" w:rsidRPr="001D386E" w:rsidRDefault="007769A0" w:rsidP="007F37F9">
            <w:pPr>
              <w:pStyle w:val="TAC"/>
              <w:rPr>
                <w:rFonts w:eastAsia="SimSun" w:cs="Arial"/>
                <w:lang w:eastAsia="zh-CN"/>
              </w:rPr>
            </w:pPr>
            <w:r w:rsidRPr="001D386E">
              <w:rPr>
                <w:rFonts w:eastAsia="SimSun" w:cs="Arial" w:hint="eastAsia"/>
                <w:lang w:eastAsia="zh-CN"/>
              </w:rPr>
              <w:t>5</w:t>
            </w:r>
          </w:p>
        </w:tc>
        <w:tc>
          <w:tcPr>
            <w:tcW w:w="2552" w:type="dxa"/>
          </w:tcPr>
          <w:p w14:paraId="0487D5E6"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7769A0" w:rsidRPr="001D386E" w14:paraId="794DBD0E" w14:textId="77777777" w:rsidTr="007F37F9">
        <w:trPr>
          <w:jc w:val="center"/>
        </w:trPr>
        <w:tc>
          <w:tcPr>
            <w:tcW w:w="1985" w:type="dxa"/>
            <w:vMerge/>
            <w:vAlign w:val="center"/>
          </w:tcPr>
          <w:p w14:paraId="3E431787" w14:textId="77777777" w:rsidR="007769A0" w:rsidRPr="001D386E" w:rsidRDefault="007769A0" w:rsidP="007F37F9">
            <w:pPr>
              <w:pStyle w:val="TAC"/>
              <w:rPr>
                <w:rFonts w:cs="Arial"/>
              </w:rPr>
            </w:pPr>
          </w:p>
        </w:tc>
        <w:tc>
          <w:tcPr>
            <w:tcW w:w="2552" w:type="dxa"/>
            <w:vAlign w:val="center"/>
          </w:tcPr>
          <w:p w14:paraId="2EEA5B81" w14:textId="77777777" w:rsidR="007769A0" w:rsidRPr="001D386E" w:rsidRDefault="007769A0" w:rsidP="007F37F9">
            <w:pPr>
              <w:pStyle w:val="TAC"/>
              <w:rPr>
                <w:rFonts w:eastAsia="SimSun" w:cs="Arial"/>
                <w:lang w:eastAsia="zh-CN"/>
              </w:rPr>
            </w:pPr>
            <w:r w:rsidRPr="001D386E">
              <w:rPr>
                <w:rFonts w:eastAsia="SimSun" w:cs="Arial" w:hint="eastAsia"/>
                <w:lang w:eastAsia="zh-CN"/>
              </w:rPr>
              <w:t>40</w:t>
            </w:r>
          </w:p>
        </w:tc>
        <w:tc>
          <w:tcPr>
            <w:tcW w:w="2552" w:type="dxa"/>
          </w:tcPr>
          <w:p w14:paraId="6FC525F3"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7769A0" w:rsidRPr="001D386E" w14:paraId="1F902566" w14:textId="77777777" w:rsidTr="007F37F9">
        <w:trPr>
          <w:jc w:val="center"/>
        </w:trPr>
        <w:tc>
          <w:tcPr>
            <w:tcW w:w="1985" w:type="dxa"/>
            <w:vMerge w:val="restart"/>
            <w:vAlign w:val="center"/>
          </w:tcPr>
          <w:p w14:paraId="365AC3F0" w14:textId="77777777" w:rsidR="007769A0" w:rsidRPr="001D386E" w:rsidRDefault="007769A0" w:rsidP="007F37F9">
            <w:pPr>
              <w:pStyle w:val="TAC"/>
              <w:rPr>
                <w:rFonts w:cs="Arial"/>
              </w:rPr>
            </w:pPr>
            <w:r w:rsidRPr="001D386E">
              <w:t>CA_</w:t>
            </w:r>
            <w:r w:rsidRPr="001D386E">
              <w:rPr>
                <w:rFonts w:hint="eastAsia"/>
                <w:lang w:eastAsia="zh-CN"/>
              </w:rPr>
              <w:t>1-</w:t>
            </w:r>
            <w:r w:rsidRPr="001D386E">
              <w:rPr>
                <w:rFonts w:eastAsia="DengXian" w:hint="eastAsia"/>
                <w:bCs/>
                <w:lang w:eastAsia="zh-CN"/>
              </w:rPr>
              <w:t>3</w:t>
            </w:r>
            <w:r w:rsidRPr="001D386E">
              <w:rPr>
                <w:bCs/>
              </w:rPr>
              <w:t>-</w:t>
            </w:r>
            <w:r w:rsidRPr="001D386E">
              <w:rPr>
                <w:rFonts w:eastAsia="DengXian" w:hint="eastAsia"/>
                <w:bCs/>
                <w:lang w:eastAsia="zh-CN"/>
              </w:rPr>
              <w:t>5</w:t>
            </w:r>
            <w:r w:rsidRPr="001D386E">
              <w:rPr>
                <w:bCs/>
              </w:rPr>
              <w:t>-41</w:t>
            </w:r>
          </w:p>
        </w:tc>
        <w:tc>
          <w:tcPr>
            <w:tcW w:w="2552" w:type="dxa"/>
            <w:vAlign w:val="center"/>
          </w:tcPr>
          <w:p w14:paraId="531B9FC9" w14:textId="77777777" w:rsidR="007769A0" w:rsidRPr="001D386E" w:rsidRDefault="007769A0" w:rsidP="007F37F9">
            <w:pPr>
              <w:pStyle w:val="TAC"/>
              <w:rPr>
                <w:rFonts w:cs="Arial"/>
              </w:rPr>
            </w:pPr>
            <w:r w:rsidRPr="001D386E">
              <w:rPr>
                <w:rFonts w:eastAsia="DengXian" w:hint="eastAsia"/>
                <w:lang w:eastAsia="zh-CN"/>
              </w:rPr>
              <w:t>1</w:t>
            </w:r>
          </w:p>
        </w:tc>
        <w:tc>
          <w:tcPr>
            <w:tcW w:w="2552" w:type="dxa"/>
            <w:vAlign w:val="center"/>
          </w:tcPr>
          <w:p w14:paraId="65CDB470" w14:textId="77777777" w:rsidR="007769A0" w:rsidRPr="001D386E" w:rsidRDefault="007769A0" w:rsidP="007F37F9">
            <w:pPr>
              <w:pStyle w:val="TAC"/>
              <w:rPr>
                <w:rFonts w:eastAsia="SimSun" w:cs="Arial"/>
                <w:lang w:eastAsia="zh-CN"/>
              </w:rPr>
            </w:pPr>
            <w:r w:rsidRPr="001D386E">
              <w:rPr>
                <w:rFonts w:hint="eastAsia"/>
                <w:lang w:eastAsia="zh-CN"/>
              </w:rPr>
              <w:t>0.5</w:t>
            </w:r>
          </w:p>
        </w:tc>
      </w:tr>
      <w:tr w:rsidR="007769A0" w:rsidRPr="001D386E" w14:paraId="3EC76FE3" w14:textId="77777777" w:rsidTr="007F37F9">
        <w:trPr>
          <w:jc w:val="center"/>
        </w:trPr>
        <w:tc>
          <w:tcPr>
            <w:tcW w:w="1985" w:type="dxa"/>
            <w:vMerge/>
            <w:vAlign w:val="center"/>
          </w:tcPr>
          <w:p w14:paraId="77F7856E" w14:textId="77777777" w:rsidR="007769A0" w:rsidRPr="001D386E" w:rsidRDefault="007769A0" w:rsidP="007F37F9">
            <w:pPr>
              <w:pStyle w:val="TAC"/>
              <w:rPr>
                <w:rFonts w:cs="Arial"/>
              </w:rPr>
            </w:pPr>
          </w:p>
        </w:tc>
        <w:tc>
          <w:tcPr>
            <w:tcW w:w="2552" w:type="dxa"/>
            <w:vAlign w:val="center"/>
          </w:tcPr>
          <w:p w14:paraId="6DC6C2D2" w14:textId="77777777" w:rsidR="007769A0" w:rsidRPr="001D386E" w:rsidRDefault="007769A0" w:rsidP="007F37F9">
            <w:pPr>
              <w:pStyle w:val="TAC"/>
              <w:rPr>
                <w:rFonts w:cs="Arial"/>
              </w:rPr>
            </w:pPr>
            <w:r w:rsidRPr="001D386E">
              <w:rPr>
                <w:rFonts w:eastAsia="DengXian" w:hint="eastAsia"/>
                <w:lang w:eastAsia="zh-CN"/>
              </w:rPr>
              <w:t>3</w:t>
            </w:r>
          </w:p>
        </w:tc>
        <w:tc>
          <w:tcPr>
            <w:tcW w:w="2552" w:type="dxa"/>
            <w:vAlign w:val="center"/>
          </w:tcPr>
          <w:p w14:paraId="7D2CE7D9" w14:textId="77777777" w:rsidR="007769A0" w:rsidRPr="001D386E" w:rsidRDefault="007769A0" w:rsidP="007F37F9">
            <w:pPr>
              <w:pStyle w:val="TAC"/>
              <w:rPr>
                <w:rFonts w:eastAsia="SimSun" w:cs="Arial"/>
                <w:lang w:eastAsia="zh-CN"/>
              </w:rPr>
            </w:pPr>
            <w:r w:rsidRPr="001D386E">
              <w:rPr>
                <w:rFonts w:hint="eastAsia"/>
                <w:lang w:eastAsia="zh-CN"/>
              </w:rPr>
              <w:t>0.5</w:t>
            </w:r>
          </w:p>
        </w:tc>
      </w:tr>
      <w:tr w:rsidR="007769A0" w:rsidRPr="001D386E" w14:paraId="72E50682" w14:textId="77777777" w:rsidTr="007F37F9">
        <w:trPr>
          <w:jc w:val="center"/>
        </w:trPr>
        <w:tc>
          <w:tcPr>
            <w:tcW w:w="1985" w:type="dxa"/>
            <w:vMerge/>
            <w:vAlign w:val="center"/>
          </w:tcPr>
          <w:p w14:paraId="041C1B47" w14:textId="77777777" w:rsidR="007769A0" w:rsidRPr="001D386E" w:rsidRDefault="007769A0" w:rsidP="007F37F9">
            <w:pPr>
              <w:pStyle w:val="TAC"/>
              <w:rPr>
                <w:rFonts w:cs="Arial"/>
              </w:rPr>
            </w:pPr>
          </w:p>
        </w:tc>
        <w:tc>
          <w:tcPr>
            <w:tcW w:w="2552" w:type="dxa"/>
            <w:vAlign w:val="center"/>
          </w:tcPr>
          <w:p w14:paraId="454F3508" w14:textId="77777777" w:rsidR="007769A0" w:rsidRPr="001D386E" w:rsidRDefault="007769A0" w:rsidP="007F37F9">
            <w:pPr>
              <w:pStyle w:val="TAC"/>
              <w:rPr>
                <w:rFonts w:eastAsia="SimSun" w:cs="Arial"/>
                <w:lang w:eastAsia="zh-CN"/>
              </w:rPr>
            </w:pPr>
            <w:r w:rsidRPr="001D386E">
              <w:rPr>
                <w:rFonts w:eastAsia="DengXian" w:hint="eastAsia"/>
                <w:lang w:eastAsia="zh-CN"/>
              </w:rPr>
              <w:t>5</w:t>
            </w:r>
          </w:p>
        </w:tc>
        <w:tc>
          <w:tcPr>
            <w:tcW w:w="2552" w:type="dxa"/>
            <w:vAlign w:val="center"/>
          </w:tcPr>
          <w:p w14:paraId="0AB23D44" w14:textId="77777777" w:rsidR="007769A0" w:rsidRPr="001D386E" w:rsidRDefault="007769A0" w:rsidP="007F37F9">
            <w:pPr>
              <w:pStyle w:val="TAC"/>
              <w:rPr>
                <w:rFonts w:eastAsia="SimSun" w:cs="Arial"/>
                <w:lang w:eastAsia="zh-CN"/>
              </w:rPr>
            </w:pPr>
            <w:r w:rsidRPr="001D386E">
              <w:rPr>
                <w:rFonts w:hint="eastAsia"/>
                <w:lang w:eastAsia="zh-CN"/>
              </w:rPr>
              <w:t>0.3</w:t>
            </w:r>
            <w:r w:rsidRPr="001D386E">
              <w:rPr>
                <w:rFonts w:hint="eastAsia"/>
                <w:vertAlign w:val="superscript"/>
                <w:lang w:eastAsia="zh-CN"/>
              </w:rPr>
              <w:t>9</w:t>
            </w:r>
          </w:p>
        </w:tc>
      </w:tr>
      <w:tr w:rsidR="007769A0" w:rsidRPr="001D386E" w14:paraId="42BD1D4D" w14:textId="77777777" w:rsidTr="007F37F9">
        <w:trPr>
          <w:jc w:val="center"/>
        </w:trPr>
        <w:tc>
          <w:tcPr>
            <w:tcW w:w="1985" w:type="dxa"/>
            <w:vMerge/>
            <w:vAlign w:val="center"/>
          </w:tcPr>
          <w:p w14:paraId="57379AE4" w14:textId="77777777" w:rsidR="007769A0" w:rsidRPr="001D386E" w:rsidRDefault="007769A0" w:rsidP="007F37F9">
            <w:pPr>
              <w:pStyle w:val="TAC"/>
              <w:rPr>
                <w:rFonts w:cs="Arial"/>
              </w:rPr>
            </w:pPr>
          </w:p>
        </w:tc>
        <w:tc>
          <w:tcPr>
            <w:tcW w:w="2552" w:type="dxa"/>
            <w:vMerge w:val="restart"/>
            <w:vAlign w:val="center"/>
          </w:tcPr>
          <w:p w14:paraId="0B3E0BCD" w14:textId="77777777" w:rsidR="007769A0" w:rsidRPr="001D386E" w:rsidRDefault="007769A0" w:rsidP="007F37F9">
            <w:pPr>
              <w:pStyle w:val="TAC"/>
              <w:rPr>
                <w:rFonts w:eastAsia="SimSun" w:cs="Arial"/>
                <w:lang w:eastAsia="zh-CN"/>
              </w:rPr>
            </w:pPr>
            <w:r w:rsidRPr="001D386E">
              <w:t>41</w:t>
            </w:r>
          </w:p>
        </w:tc>
        <w:tc>
          <w:tcPr>
            <w:tcW w:w="2552" w:type="dxa"/>
            <w:vAlign w:val="center"/>
          </w:tcPr>
          <w:p w14:paraId="66576B52" w14:textId="77777777" w:rsidR="007769A0" w:rsidRPr="001D386E" w:rsidRDefault="007769A0" w:rsidP="007F37F9">
            <w:pPr>
              <w:pStyle w:val="TAC"/>
              <w:rPr>
                <w:rFonts w:eastAsia="SimSun" w:cs="Arial"/>
                <w:lang w:eastAsia="zh-CN"/>
              </w:rPr>
            </w:pPr>
            <w:r w:rsidRPr="001D386E">
              <w:rPr>
                <w:rFonts w:eastAsia="SimSun" w:hint="eastAsia"/>
                <w:lang w:eastAsia="zh-CN"/>
              </w:rPr>
              <w:t>0.5</w:t>
            </w:r>
            <w:r w:rsidRPr="001D386E">
              <w:rPr>
                <w:rFonts w:hint="eastAsia"/>
                <w:vertAlign w:val="superscript"/>
                <w:lang w:eastAsia="zh-CN"/>
              </w:rPr>
              <w:t>7</w:t>
            </w:r>
          </w:p>
        </w:tc>
      </w:tr>
      <w:tr w:rsidR="007769A0" w:rsidRPr="001D386E" w14:paraId="1D009A60" w14:textId="77777777" w:rsidTr="007F37F9">
        <w:trPr>
          <w:jc w:val="center"/>
        </w:trPr>
        <w:tc>
          <w:tcPr>
            <w:tcW w:w="1985" w:type="dxa"/>
            <w:vMerge/>
            <w:vAlign w:val="center"/>
          </w:tcPr>
          <w:p w14:paraId="6C19FE1E" w14:textId="77777777" w:rsidR="007769A0" w:rsidRPr="001D386E" w:rsidRDefault="007769A0" w:rsidP="007F37F9">
            <w:pPr>
              <w:pStyle w:val="TAC"/>
              <w:rPr>
                <w:rFonts w:cs="Arial"/>
              </w:rPr>
            </w:pPr>
          </w:p>
        </w:tc>
        <w:tc>
          <w:tcPr>
            <w:tcW w:w="2552" w:type="dxa"/>
            <w:vMerge/>
            <w:vAlign w:val="center"/>
          </w:tcPr>
          <w:p w14:paraId="3C36BB5C" w14:textId="77777777" w:rsidR="007769A0" w:rsidRPr="001D386E" w:rsidRDefault="007769A0" w:rsidP="007F37F9">
            <w:pPr>
              <w:pStyle w:val="TAC"/>
              <w:rPr>
                <w:rFonts w:eastAsia="SimSun" w:cs="Arial"/>
                <w:lang w:eastAsia="zh-CN"/>
              </w:rPr>
            </w:pPr>
          </w:p>
        </w:tc>
        <w:tc>
          <w:tcPr>
            <w:tcW w:w="2552" w:type="dxa"/>
            <w:vAlign w:val="center"/>
          </w:tcPr>
          <w:p w14:paraId="1ABE9902" w14:textId="77777777" w:rsidR="007769A0" w:rsidRPr="001D386E" w:rsidRDefault="007769A0" w:rsidP="007F37F9">
            <w:pPr>
              <w:pStyle w:val="TAC"/>
              <w:rPr>
                <w:rFonts w:eastAsia="SimSun" w:cs="Arial"/>
                <w:lang w:eastAsia="zh-CN"/>
              </w:rPr>
            </w:pPr>
            <w:r w:rsidRPr="001D386E">
              <w:rPr>
                <w:rFonts w:hint="eastAsia"/>
                <w:lang w:eastAsia="zh-CN"/>
              </w:rPr>
              <w:t>0.8</w:t>
            </w:r>
            <w:r w:rsidRPr="001D386E">
              <w:rPr>
                <w:rFonts w:hint="eastAsia"/>
                <w:vertAlign w:val="superscript"/>
                <w:lang w:eastAsia="zh-CN"/>
              </w:rPr>
              <w:t>8</w:t>
            </w:r>
          </w:p>
        </w:tc>
      </w:tr>
      <w:tr w:rsidR="007769A0" w:rsidRPr="001D386E" w14:paraId="73B0169C" w14:textId="77777777" w:rsidTr="007F37F9">
        <w:trPr>
          <w:jc w:val="center"/>
        </w:trPr>
        <w:tc>
          <w:tcPr>
            <w:tcW w:w="1985" w:type="dxa"/>
            <w:vMerge w:val="restart"/>
            <w:vAlign w:val="center"/>
          </w:tcPr>
          <w:p w14:paraId="3B2F14A4"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1837A129"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292E639C" w14:textId="77777777" w:rsidR="007769A0" w:rsidRPr="001D386E" w:rsidRDefault="007769A0" w:rsidP="007F37F9">
            <w:pPr>
              <w:pStyle w:val="TAC"/>
              <w:rPr>
                <w:rFonts w:cs="Arial"/>
              </w:rPr>
            </w:pPr>
            <w:r w:rsidRPr="001D386E">
              <w:rPr>
                <w:rFonts w:cs="Arial" w:hint="eastAsia"/>
              </w:rPr>
              <w:t>0.</w:t>
            </w:r>
            <w:r w:rsidRPr="001D386E">
              <w:rPr>
                <w:rFonts w:cs="Arial" w:hint="eastAsia"/>
                <w:lang w:eastAsia="ja-JP"/>
              </w:rPr>
              <w:t>6</w:t>
            </w:r>
          </w:p>
        </w:tc>
      </w:tr>
      <w:tr w:rsidR="007769A0" w:rsidRPr="001D386E" w14:paraId="53B0D411" w14:textId="77777777" w:rsidTr="007F37F9">
        <w:trPr>
          <w:jc w:val="center"/>
        </w:trPr>
        <w:tc>
          <w:tcPr>
            <w:tcW w:w="1985" w:type="dxa"/>
            <w:vMerge/>
            <w:vAlign w:val="center"/>
          </w:tcPr>
          <w:p w14:paraId="45604EB1" w14:textId="77777777" w:rsidR="007769A0" w:rsidRPr="001D386E" w:rsidRDefault="007769A0" w:rsidP="007F37F9">
            <w:pPr>
              <w:pStyle w:val="TAC"/>
              <w:rPr>
                <w:rFonts w:cs="Arial"/>
              </w:rPr>
            </w:pPr>
          </w:p>
        </w:tc>
        <w:tc>
          <w:tcPr>
            <w:tcW w:w="2552" w:type="dxa"/>
            <w:vAlign w:val="center"/>
          </w:tcPr>
          <w:p w14:paraId="1AB7A50F"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1243F23D" w14:textId="77777777" w:rsidR="007769A0" w:rsidRPr="001D386E" w:rsidRDefault="007769A0" w:rsidP="007F37F9">
            <w:pPr>
              <w:pStyle w:val="TAC"/>
              <w:rPr>
                <w:rFonts w:cs="Arial"/>
              </w:rPr>
            </w:pPr>
            <w:r w:rsidRPr="001D386E">
              <w:rPr>
                <w:rFonts w:cs="Arial" w:hint="eastAsia"/>
                <w:lang w:eastAsia="ja-JP"/>
              </w:rPr>
              <w:t>0.6</w:t>
            </w:r>
          </w:p>
        </w:tc>
      </w:tr>
      <w:tr w:rsidR="007769A0" w:rsidRPr="001D386E" w14:paraId="3DF9EE8C" w14:textId="77777777" w:rsidTr="007F37F9">
        <w:trPr>
          <w:jc w:val="center"/>
        </w:trPr>
        <w:tc>
          <w:tcPr>
            <w:tcW w:w="1985" w:type="dxa"/>
            <w:vMerge/>
            <w:vAlign w:val="center"/>
          </w:tcPr>
          <w:p w14:paraId="41C47C13" w14:textId="77777777" w:rsidR="007769A0" w:rsidRPr="001D386E" w:rsidRDefault="007769A0" w:rsidP="007F37F9">
            <w:pPr>
              <w:pStyle w:val="TAC"/>
              <w:rPr>
                <w:rFonts w:cs="Arial"/>
              </w:rPr>
            </w:pPr>
          </w:p>
        </w:tc>
        <w:tc>
          <w:tcPr>
            <w:tcW w:w="2552" w:type="dxa"/>
            <w:vAlign w:val="center"/>
          </w:tcPr>
          <w:p w14:paraId="29D8ADF6" w14:textId="77777777" w:rsidR="007769A0" w:rsidRPr="001D386E" w:rsidRDefault="007769A0" w:rsidP="007F37F9">
            <w:pPr>
              <w:pStyle w:val="TAC"/>
              <w:rPr>
                <w:rFonts w:eastAsia="SimSun" w:cs="Arial"/>
                <w:lang w:eastAsia="zh-CN"/>
              </w:rPr>
            </w:pPr>
            <w:r w:rsidRPr="001D386E">
              <w:rPr>
                <w:rFonts w:eastAsia="SimSun" w:cs="Arial" w:hint="eastAsia"/>
                <w:lang w:eastAsia="zh-CN"/>
              </w:rPr>
              <w:t>7</w:t>
            </w:r>
          </w:p>
        </w:tc>
        <w:tc>
          <w:tcPr>
            <w:tcW w:w="2552" w:type="dxa"/>
          </w:tcPr>
          <w:p w14:paraId="78966DA9"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7769A0" w:rsidRPr="001D386E" w14:paraId="2ED23668" w14:textId="77777777" w:rsidTr="007F37F9">
        <w:trPr>
          <w:jc w:val="center"/>
        </w:trPr>
        <w:tc>
          <w:tcPr>
            <w:tcW w:w="1985" w:type="dxa"/>
            <w:vMerge/>
            <w:vAlign w:val="center"/>
          </w:tcPr>
          <w:p w14:paraId="384137F8" w14:textId="77777777" w:rsidR="007769A0" w:rsidRPr="001D386E" w:rsidRDefault="007769A0" w:rsidP="007F37F9">
            <w:pPr>
              <w:pStyle w:val="TAC"/>
              <w:rPr>
                <w:rFonts w:cs="Arial"/>
              </w:rPr>
            </w:pPr>
          </w:p>
        </w:tc>
        <w:tc>
          <w:tcPr>
            <w:tcW w:w="2552" w:type="dxa"/>
            <w:vAlign w:val="center"/>
          </w:tcPr>
          <w:p w14:paraId="390CE708" w14:textId="77777777" w:rsidR="007769A0" w:rsidRPr="001D386E" w:rsidRDefault="007769A0" w:rsidP="007F37F9">
            <w:pPr>
              <w:pStyle w:val="TAC"/>
              <w:rPr>
                <w:rFonts w:eastAsia="SimSun" w:cs="Arial"/>
                <w:lang w:eastAsia="zh-CN"/>
              </w:rPr>
            </w:pPr>
            <w:r w:rsidRPr="001D386E">
              <w:rPr>
                <w:rFonts w:eastAsia="SimSun" w:cs="Arial" w:hint="eastAsia"/>
                <w:lang w:eastAsia="zh-CN"/>
              </w:rPr>
              <w:t>8</w:t>
            </w:r>
          </w:p>
        </w:tc>
        <w:tc>
          <w:tcPr>
            <w:tcW w:w="2552" w:type="dxa"/>
          </w:tcPr>
          <w:p w14:paraId="3F07F1C0"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7769A0" w:rsidRPr="001D386E" w14:paraId="5489AC50" w14:textId="77777777" w:rsidTr="007F37F9">
        <w:trPr>
          <w:jc w:val="center"/>
        </w:trPr>
        <w:tc>
          <w:tcPr>
            <w:tcW w:w="1985" w:type="dxa"/>
            <w:vMerge w:val="restart"/>
            <w:vAlign w:val="center"/>
          </w:tcPr>
          <w:p w14:paraId="517DFD96" w14:textId="77777777" w:rsidR="007769A0" w:rsidRPr="001D386E" w:rsidRDefault="007769A0" w:rsidP="007F37F9">
            <w:pPr>
              <w:pStyle w:val="TAC"/>
              <w:rPr>
                <w:rFonts w:eastAsia="Calibri" w:cs="Arial"/>
                <w:lang w:eastAsia="ja-JP"/>
              </w:rPr>
            </w:pPr>
            <w:r w:rsidRPr="001D386E">
              <w:rPr>
                <w:rFonts w:eastAsia="Calibri" w:cs="Arial"/>
                <w:lang w:eastAsia="ja-JP"/>
              </w:rPr>
              <w:t>CA_</w:t>
            </w:r>
            <w:r w:rsidRPr="001D386E">
              <w:rPr>
                <w:rFonts w:eastAsia="Calibri" w:cs="Arial" w:hint="eastAsia"/>
                <w:lang w:eastAsia="ja-JP"/>
              </w:rPr>
              <w:t>1</w:t>
            </w:r>
            <w:r w:rsidRPr="001D386E">
              <w:rPr>
                <w:rFonts w:eastAsia="Calibri" w:cs="Arial"/>
                <w:lang w:eastAsia="ja-JP"/>
              </w:rPr>
              <w:t>-</w:t>
            </w:r>
            <w:r w:rsidRPr="001D386E">
              <w:rPr>
                <w:rFonts w:eastAsia="Calibri" w:cs="Arial" w:hint="eastAsia"/>
                <w:lang w:eastAsia="ja-JP"/>
              </w:rPr>
              <w:t>3</w:t>
            </w:r>
            <w:r w:rsidRPr="001D386E">
              <w:rPr>
                <w:rFonts w:eastAsia="Calibri" w:cs="Arial"/>
                <w:lang w:eastAsia="ja-JP"/>
              </w:rPr>
              <w:t>-</w:t>
            </w:r>
            <w:r w:rsidRPr="001D386E">
              <w:rPr>
                <w:rFonts w:eastAsia="SimSun" w:cs="Arial" w:hint="eastAsia"/>
                <w:lang w:eastAsia="zh-CN"/>
              </w:rPr>
              <w:t>7</w:t>
            </w:r>
            <w:r w:rsidRPr="001D386E">
              <w:rPr>
                <w:rFonts w:eastAsia="Calibri" w:cs="Arial"/>
                <w:lang w:eastAsia="ja-JP"/>
              </w:rPr>
              <w:t>-2</w:t>
            </w:r>
            <w:r w:rsidRPr="001D386E">
              <w:rPr>
                <w:rFonts w:eastAsia="SimSun" w:cs="Arial"/>
                <w:lang w:eastAsia="zh-CN"/>
              </w:rPr>
              <w:t>0,</w:t>
            </w:r>
            <w:r>
              <w:rPr>
                <w:rFonts w:eastAsia="SimSun" w:cs="Arial"/>
                <w:lang w:eastAsia="zh-CN"/>
              </w:rPr>
              <w:t xml:space="preserve"> CA_1-1-3-7-20, </w:t>
            </w:r>
            <w:r w:rsidRPr="001D386E">
              <w:rPr>
                <w:rFonts w:eastAsia="Calibri" w:cs="Arial"/>
                <w:lang w:eastAsia="ja-JP"/>
              </w:rPr>
              <w:t>CA_</w:t>
            </w:r>
            <w:r w:rsidRPr="001D386E">
              <w:rPr>
                <w:rFonts w:eastAsia="Calibri" w:cs="Arial" w:hint="eastAsia"/>
                <w:lang w:eastAsia="ja-JP"/>
              </w:rPr>
              <w:t>1</w:t>
            </w:r>
            <w:r w:rsidRPr="001D386E">
              <w:rPr>
                <w:rFonts w:eastAsia="Calibri" w:cs="Arial"/>
                <w:lang w:eastAsia="ja-JP"/>
              </w:rPr>
              <w:t>-3-</w:t>
            </w:r>
            <w:r w:rsidRPr="001D386E">
              <w:rPr>
                <w:rFonts w:eastAsia="Calibri" w:cs="Arial" w:hint="eastAsia"/>
                <w:lang w:eastAsia="ja-JP"/>
              </w:rPr>
              <w:t>3</w:t>
            </w:r>
            <w:r w:rsidRPr="001D386E">
              <w:rPr>
                <w:rFonts w:eastAsia="Calibri" w:cs="Arial"/>
                <w:lang w:eastAsia="ja-JP"/>
              </w:rPr>
              <w:t>-</w:t>
            </w:r>
            <w:r w:rsidRPr="001D386E">
              <w:rPr>
                <w:rFonts w:eastAsia="SimSun" w:cs="Arial" w:hint="eastAsia"/>
                <w:lang w:eastAsia="zh-CN"/>
              </w:rPr>
              <w:t>7</w:t>
            </w:r>
            <w:r w:rsidRPr="001D386E">
              <w:rPr>
                <w:rFonts w:eastAsia="Calibri" w:cs="Arial"/>
                <w:lang w:eastAsia="ja-JP"/>
              </w:rPr>
              <w:t>-2</w:t>
            </w:r>
            <w:r w:rsidRPr="001D386E">
              <w:rPr>
                <w:rFonts w:eastAsia="SimSun" w:cs="Arial"/>
                <w:lang w:eastAsia="zh-CN"/>
              </w:rPr>
              <w:t>0</w:t>
            </w:r>
            <w:r>
              <w:rPr>
                <w:rFonts w:eastAsia="SimSun" w:cs="Arial"/>
                <w:lang w:eastAsia="zh-CN"/>
              </w:rPr>
              <w:t>,</w:t>
            </w:r>
            <w:r w:rsidRPr="001D386E">
              <w:rPr>
                <w:rFonts w:eastAsia="Calibri" w:cs="Arial"/>
                <w:lang w:eastAsia="ja-JP"/>
              </w:rPr>
              <w:t xml:space="preserve"> CA_</w:t>
            </w:r>
            <w:r w:rsidRPr="001D386E">
              <w:rPr>
                <w:rFonts w:eastAsia="Calibri" w:cs="Arial" w:hint="eastAsia"/>
                <w:lang w:eastAsia="ja-JP"/>
              </w:rPr>
              <w:t>1</w:t>
            </w:r>
            <w:r w:rsidRPr="001D386E">
              <w:rPr>
                <w:rFonts w:eastAsia="Calibri" w:cs="Arial"/>
                <w:lang w:eastAsia="ja-JP"/>
              </w:rPr>
              <w:t>-3-</w:t>
            </w:r>
            <w:r>
              <w:rPr>
                <w:rFonts w:eastAsia="Calibri" w:cs="Arial"/>
                <w:lang w:eastAsia="ja-JP"/>
              </w:rPr>
              <w:t>7</w:t>
            </w:r>
            <w:r w:rsidRPr="001D386E">
              <w:rPr>
                <w:rFonts w:eastAsia="Calibri" w:cs="Arial"/>
                <w:lang w:eastAsia="ja-JP"/>
              </w:rPr>
              <w:t>-</w:t>
            </w:r>
            <w:r w:rsidRPr="001D386E">
              <w:rPr>
                <w:rFonts w:eastAsia="SimSun" w:cs="Arial" w:hint="eastAsia"/>
                <w:lang w:eastAsia="zh-CN"/>
              </w:rPr>
              <w:t>7</w:t>
            </w:r>
            <w:r w:rsidRPr="001D386E">
              <w:rPr>
                <w:rFonts w:eastAsia="Calibri" w:cs="Arial"/>
                <w:lang w:eastAsia="ja-JP"/>
              </w:rPr>
              <w:t>-2</w:t>
            </w:r>
            <w:r w:rsidRPr="001D386E">
              <w:rPr>
                <w:rFonts w:eastAsia="SimSun" w:cs="Arial"/>
                <w:lang w:eastAsia="zh-CN"/>
              </w:rPr>
              <w:t>0</w:t>
            </w:r>
          </w:p>
        </w:tc>
        <w:tc>
          <w:tcPr>
            <w:tcW w:w="2552" w:type="dxa"/>
            <w:vAlign w:val="center"/>
          </w:tcPr>
          <w:p w14:paraId="69763A1B" w14:textId="77777777" w:rsidR="007769A0" w:rsidRPr="001D386E" w:rsidRDefault="007769A0" w:rsidP="007F37F9">
            <w:pPr>
              <w:pStyle w:val="TAC"/>
              <w:rPr>
                <w:rFonts w:eastAsia="Calibri" w:cs="Arial"/>
                <w:lang w:eastAsia="ja-JP"/>
              </w:rPr>
            </w:pPr>
            <w:r w:rsidRPr="001D386E">
              <w:rPr>
                <w:rFonts w:cs="Arial"/>
                <w:lang w:eastAsia="ja-JP"/>
              </w:rPr>
              <w:t>1</w:t>
            </w:r>
          </w:p>
        </w:tc>
        <w:tc>
          <w:tcPr>
            <w:tcW w:w="2552" w:type="dxa"/>
          </w:tcPr>
          <w:p w14:paraId="77A01D1C" w14:textId="77777777" w:rsidR="007769A0" w:rsidRPr="001D386E" w:rsidRDefault="007769A0" w:rsidP="007F37F9">
            <w:pPr>
              <w:pStyle w:val="TAC"/>
              <w:rPr>
                <w:rFonts w:cs="Arial"/>
              </w:rPr>
            </w:pPr>
            <w:r w:rsidRPr="001D386E">
              <w:rPr>
                <w:rFonts w:cs="Arial"/>
              </w:rPr>
              <w:t>0.</w:t>
            </w:r>
            <w:r w:rsidRPr="001D386E">
              <w:rPr>
                <w:rFonts w:cs="Arial"/>
                <w:lang w:eastAsia="ja-JP"/>
              </w:rPr>
              <w:t>6</w:t>
            </w:r>
          </w:p>
        </w:tc>
      </w:tr>
      <w:tr w:rsidR="007769A0" w:rsidRPr="001D386E" w14:paraId="7D796F62" w14:textId="77777777" w:rsidTr="007F37F9">
        <w:trPr>
          <w:jc w:val="center"/>
        </w:trPr>
        <w:tc>
          <w:tcPr>
            <w:tcW w:w="1985" w:type="dxa"/>
            <w:vMerge/>
            <w:vAlign w:val="center"/>
          </w:tcPr>
          <w:p w14:paraId="40A45DB1" w14:textId="77777777" w:rsidR="007769A0" w:rsidRPr="001D386E" w:rsidRDefault="007769A0" w:rsidP="007F37F9">
            <w:pPr>
              <w:pStyle w:val="TAC"/>
              <w:rPr>
                <w:rFonts w:eastAsia="Calibri" w:cs="Arial"/>
                <w:lang w:eastAsia="ja-JP"/>
              </w:rPr>
            </w:pPr>
          </w:p>
        </w:tc>
        <w:tc>
          <w:tcPr>
            <w:tcW w:w="2552" w:type="dxa"/>
            <w:vAlign w:val="center"/>
          </w:tcPr>
          <w:p w14:paraId="7CAB26F7" w14:textId="77777777" w:rsidR="007769A0" w:rsidRPr="001D386E" w:rsidRDefault="007769A0" w:rsidP="007F37F9">
            <w:pPr>
              <w:pStyle w:val="TAC"/>
              <w:rPr>
                <w:rFonts w:eastAsia="Calibri" w:cs="Arial"/>
                <w:lang w:eastAsia="ja-JP"/>
              </w:rPr>
            </w:pPr>
            <w:r w:rsidRPr="001D386E">
              <w:rPr>
                <w:rFonts w:cs="Arial"/>
              </w:rPr>
              <w:t>3</w:t>
            </w:r>
          </w:p>
        </w:tc>
        <w:tc>
          <w:tcPr>
            <w:tcW w:w="2552" w:type="dxa"/>
          </w:tcPr>
          <w:p w14:paraId="4D02BF80" w14:textId="77777777" w:rsidR="007769A0" w:rsidRPr="001D386E" w:rsidRDefault="007769A0" w:rsidP="007F37F9">
            <w:pPr>
              <w:pStyle w:val="TAC"/>
              <w:rPr>
                <w:rFonts w:cs="Arial"/>
              </w:rPr>
            </w:pPr>
            <w:r w:rsidRPr="001D386E">
              <w:rPr>
                <w:rFonts w:cs="Arial"/>
                <w:lang w:eastAsia="ja-JP"/>
              </w:rPr>
              <w:t>0.6</w:t>
            </w:r>
          </w:p>
        </w:tc>
      </w:tr>
      <w:tr w:rsidR="007769A0" w:rsidRPr="001D386E" w14:paraId="0EF25FA7" w14:textId="77777777" w:rsidTr="007F37F9">
        <w:trPr>
          <w:jc w:val="center"/>
        </w:trPr>
        <w:tc>
          <w:tcPr>
            <w:tcW w:w="1985" w:type="dxa"/>
            <w:vMerge/>
            <w:vAlign w:val="center"/>
          </w:tcPr>
          <w:p w14:paraId="36B2F34B" w14:textId="77777777" w:rsidR="007769A0" w:rsidRPr="001D386E" w:rsidRDefault="007769A0" w:rsidP="007F37F9">
            <w:pPr>
              <w:pStyle w:val="TAC"/>
              <w:rPr>
                <w:rFonts w:eastAsia="Calibri" w:cs="Arial"/>
                <w:lang w:eastAsia="ja-JP"/>
              </w:rPr>
            </w:pPr>
          </w:p>
        </w:tc>
        <w:tc>
          <w:tcPr>
            <w:tcW w:w="2552" w:type="dxa"/>
            <w:vAlign w:val="center"/>
          </w:tcPr>
          <w:p w14:paraId="0A2C6548" w14:textId="77777777" w:rsidR="007769A0" w:rsidRPr="001D386E" w:rsidRDefault="007769A0" w:rsidP="007F37F9">
            <w:pPr>
              <w:pStyle w:val="TAC"/>
              <w:rPr>
                <w:rFonts w:eastAsia="Calibri" w:cs="Arial"/>
                <w:lang w:eastAsia="ja-JP"/>
              </w:rPr>
            </w:pPr>
            <w:r w:rsidRPr="001D386E">
              <w:rPr>
                <w:rFonts w:cs="Arial"/>
              </w:rPr>
              <w:t>7</w:t>
            </w:r>
          </w:p>
        </w:tc>
        <w:tc>
          <w:tcPr>
            <w:tcW w:w="2552" w:type="dxa"/>
          </w:tcPr>
          <w:p w14:paraId="6436373F" w14:textId="77777777" w:rsidR="007769A0" w:rsidRPr="001D386E" w:rsidRDefault="007769A0" w:rsidP="007F37F9">
            <w:pPr>
              <w:pStyle w:val="TAC"/>
              <w:rPr>
                <w:rFonts w:cs="Arial"/>
              </w:rPr>
            </w:pPr>
            <w:r w:rsidRPr="001D386E">
              <w:rPr>
                <w:rFonts w:cs="Arial"/>
                <w:lang w:eastAsia="ja-JP"/>
              </w:rPr>
              <w:t>0.</w:t>
            </w:r>
            <w:r w:rsidRPr="001D386E">
              <w:rPr>
                <w:rFonts w:cs="Arial"/>
                <w:lang w:eastAsia="zh-CN"/>
              </w:rPr>
              <w:t>6</w:t>
            </w:r>
          </w:p>
        </w:tc>
      </w:tr>
      <w:tr w:rsidR="007769A0" w:rsidRPr="001D386E" w14:paraId="47D03E3A" w14:textId="77777777" w:rsidTr="007F37F9">
        <w:trPr>
          <w:jc w:val="center"/>
        </w:trPr>
        <w:tc>
          <w:tcPr>
            <w:tcW w:w="1985" w:type="dxa"/>
            <w:vMerge/>
            <w:vAlign w:val="center"/>
          </w:tcPr>
          <w:p w14:paraId="034C5580" w14:textId="77777777" w:rsidR="007769A0" w:rsidRPr="001D386E" w:rsidRDefault="007769A0" w:rsidP="007F37F9">
            <w:pPr>
              <w:pStyle w:val="TAC"/>
              <w:rPr>
                <w:rFonts w:eastAsia="Calibri" w:cs="Arial"/>
                <w:lang w:eastAsia="ja-JP"/>
              </w:rPr>
            </w:pPr>
          </w:p>
        </w:tc>
        <w:tc>
          <w:tcPr>
            <w:tcW w:w="2552" w:type="dxa"/>
            <w:vAlign w:val="center"/>
          </w:tcPr>
          <w:p w14:paraId="2278BC16" w14:textId="77777777" w:rsidR="007769A0" w:rsidRPr="001D386E" w:rsidRDefault="007769A0" w:rsidP="007F37F9">
            <w:pPr>
              <w:pStyle w:val="TAC"/>
              <w:rPr>
                <w:rFonts w:eastAsia="Calibri" w:cs="Arial"/>
                <w:lang w:eastAsia="ja-JP"/>
              </w:rPr>
            </w:pPr>
            <w:r w:rsidRPr="001D386E">
              <w:rPr>
                <w:rFonts w:cs="Arial"/>
                <w:lang w:eastAsia="ja-JP"/>
              </w:rPr>
              <w:t>20</w:t>
            </w:r>
          </w:p>
        </w:tc>
        <w:tc>
          <w:tcPr>
            <w:tcW w:w="2552" w:type="dxa"/>
          </w:tcPr>
          <w:p w14:paraId="0CD44E65" w14:textId="77777777" w:rsidR="007769A0" w:rsidRPr="001D386E" w:rsidRDefault="007769A0" w:rsidP="007F37F9">
            <w:pPr>
              <w:pStyle w:val="TAC"/>
              <w:rPr>
                <w:rFonts w:cs="Arial"/>
              </w:rPr>
            </w:pPr>
            <w:r w:rsidRPr="001D386E">
              <w:rPr>
                <w:rFonts w:cs="Arial"/>
                <w:lang w:eastAsia="ja-JP"/>
              </w:rPr>
              <w:t>0.</w:t>
            </w:r>
            <w:r w:rsidRPr="001D386E">
              <w:rPr>
                <w:rFonts w:cs="Arial"/>
                <w:lang w:val="sv-SE" w:eastAsia="zh-CN"/>
              </w:rPr>
              <w:t>3</w:t>
            </w:r>
          </w:p>
        </w:tc>
      </w:tr>
      <w:tr w:rsidR="007769A0" w:rsidRPr="001D386E" w14:paraId="63586ABB" w14:textId="77777777" w:rsidTr="007F37F9">
        <w:trPr>
          <w:jc w:val="center"/>
        </w:trPr>
        <w:tc>
          <w:tcPr>
            <w:tcW w:w="1985" w:type="dxa"/>
            <w:vMerge w:val="restart"/>
            <w:vAlign w:val="center"/>
          </w:tcPr>
          <w:p w14:paraId="1AF00021" w14:textId="77777777" w:rsidR="007769A0" w:rsidRPr="001D386E" w:rsidRDefault="007769A0" w:rsidP="007F37F9">
            <w:pPr>
              <w:pStyle w:val="TAC"/>
              <w:rPr>
                <w:rFonts w:eastAsia="Calibri" w:cs="Arial"/>
                <w:lang w:eastAsia="ja-JP"/>
              </w:rPr>
            </w:pPr>
            <w:r w:rsidRPr="001D386E">
              <w:rPr>
                <w:rFonts w:cs="Arial"/>
                <w:lang w:eastAsia="ja-JP"/>
              </w:rPr>
              <w:t xml:space="preserve">CA_1-3-7-26, </w:t>
            </w:r>
            <w:r w:rsidRPr="001D386E">
              <w:rPr>
                <w:rFonts w:eastAsia="Calibri" w:cs="Arial"/>
                <w:lang w:eastAsia="ja-JP"/>
              </w:rPr>
              <w:t>CA_</w:t>
            </w:r>
            <w:r w:rsidRPr="001D386E">
              <w:rPr>
                <w:rFonts w:eastAsia="Calibri" w:cs="Arial" w:hint="eastAsia"/>
                <w:lang w:eastAsia="ja-JP"/>
              </w:rPr>
              <w:t>1</w:t>
            </w:r>
            <w:r w:rsidRPr="001D386E">
              <w:rPr>
                <w:rFonts w:eastAsia="Calibri" w:cs="Arial"/>
                <w:lang w:eastAsia="ja-JP"/>
              </w:rPr>
              <w:t>-</w:t>
            </w:r>
            <w:r w:rsidRPr="001D386E">
              <w:rPr>
                <w:rFonts w:eastAsia="Calibri" w:cs="Arial" w:hint="eastAsia"/>
                <w:lang w:eastAsia="ja-JP"/>
              </w:rPr>
              <w:t>3</w:t>
            </w:r>
            <w:r w:rsidRPr="001D386E">
              <w:rPr>
                <w:rFonts w:eastAsia="Calibri" w:cs="Arial"/>
                <w:lang w:eastAsia="ja-JP"/>
              </w:rPr>
              <w:t>-</w:t>
            </w:r>
            <w:r w:rsidRPr="001D386E">
              <w:rPr>
                <w:rFonts w:eastAsia="SimSun" w:cs="Arial" w:hint="eastAsia"/>
                <w:lang w:eastAsia="zh-CN"/>
              </w:rPr>
              <w:t>7</w:t>
            </w:r>
            <w:r w:rsidRPr="001D386E">
              <w:rPr>
                <w:rFonts w:eastAsia="SimSun" w:cs="Arial"/>
                <w:lang w:eastAsia="zh-CN"/>
              </w:rPr>
              <w:t>-7</w:t>
            </w:r>
            <w:r w:rsidRPr="001D386E">
              <w:rPr>
                <w:rFonts w:eastAsia="Calibri" w:cs="Arial"/>
                <w:lang w:eastAsia="ja-JP"/>
              </w:rPr>
              <w:t>-2</w:t>
            </w:r>
            <w:r w:rsidRPr="001D386E">
              <w:rPr>
                <w:rFonts w:eastAsia="SimSun" w:cs="Arial"/>
                <w:lang w:eastAsia="zh-CN"/>
              </w:rPr>
              <w:t>6</w:t>
            </w:r>
          </w:p>
        </w:tc>
        <w:tc>
          <w:tcPr>
            <w:tcW w:w="2552" w:type="dxa"/>
            <w:vAlign w:val="center"/>
          </w:tcPr>
          <w:p w14:paraId="0441A94A" w14:textId="77777777" w:rsidR="007769A0" w:rsidRPr="001D386E" w:rsidRDefault="007769A0" w:rsidP="007F37F9">
            <w:pPr>
              <w:pStyle w:val="TAC"/>
              <w:rPr>
                <w:rFonts w:eastAsia="Calibri" w:cs="Arial"/>
                <w:lang w:eastAsia="ja-JP"/>
              </w:rPr>
            </w:pPr>
            <w:r w:rsidRPr="001D386E">
              <w:rPr>
                <w:rFonts w:cs="Arial"/>
                <w:lang w:eastAsia="ja-JP"/>
              </w:rPr>
              <w:t>1</w:t>
            </w:r>
          </w:p>
        </w:tc>
        <w:tc>
          <w:tcPr>
            <w:tcW w:w="2552" w:type="dxa"/>
          </w:tcPr>
          <w:p w14:paraId="6608314E" w14:textId="77777777" w:rsidR="007769A0" w:rsidRPr="001D386E" w:rsidRDefault="007769A0" w:rsidP="007F37F9">
            <w:pPr>
              <w:pStyle w:val="TAC"/>
            </w:pPr>
            <w:r w:rsidRPr="001D386E">
              <w:rPr>
                <w:rFonts w:cs="Arial"/>
              </w:rPr>
              <w:t>0.</w:t>
            </w:r>
            <w:r w:rsidRPr="001D386E">
              <w:rPr>
                <w:rFonts w:cs="Arial"/>
                <w:lang w:eastAsia="ja-JP"/>
              </w:rPr>
              <w:t>6</w:t>
            </w:r>
          </w:p>
        </w:tc>
      </w:tr>
      <w:tr w:rsidR="007769A0" w:rsidRPr="001D386E" w14:paraId="3CA228BF" w14:textId="77777777" w:rsidTr="007F37F9">
        <w:trPr>
          <w:jc w:val="center"/>
        </w:trPr>
        <w:tc>
          <w:tcPr>
            <w:tcW w:w="1985" w:type="dxa"/>
            <w:vMerge/>
            <w:vAlign w:val="center"/>
          </w:tcPr>
          <w:p w14:paraId="52036944" w14:textId="77777777" w:rsidR="007769A0" w:rsidRPr="001D386E" w:rsidRDefault="007769A0" w:rsidP="007F37F9">
            <w:pPr>
              <w:pStyle w:val="TAC"/>
              <w:rPr>
                <w:rFonts w:eastAsia="Calibri" w:cs="Arial"/>
                <w:lang w:eastAsia="ja-JP"/>
              </w:rPr>
            </w:pPr>
          </w:p>
        </w:tc>
        <w:tc>
          <w:tcPr>
            <w:tcW w:w="2552" w:type="dxa"/>
            <w:vAlign w:val="center"/>
          </w:tcPr>
          <w:p w14:paraId="67EA2DAB" w14:textId="77777777" w:rsidR="007769A0" w:rsidRPr="001D386E" w:rsidRDefault="007769A0" w:rsidP="007F37F9">
            <w:pPr>
              <w:pStyle w:val="TAC"/>
              <w:rPr>
                <w:rFonts w:eastAsia="Calibri" w:cs="Arial"/>
                <w:lang w:eastAsia="ja-JP"/>
              </w:rPr>
            </w:pPr>
            <w:r w:rsidRPr="001D386E">
              <w:rPr>
                <w:rFonts w:cs="Arial"/>
              </w:rPr>
              <w:t>3</w:t>
            </w:r>
          </w:p>
        </w:tc>
        <w:tc>
          <w:tcPr>
            <w:tcW w:w="2552" w:type="dxa"/>
          </w:tcPr>
          <w:p w14:paraId="1DE6DC67" w14:textId="77777777" w:rsidR="007769A0" w:rsidRPr="001D386E" w:rsidRDefault="007769A0" w:rsidP="007F37F9">
            <w:pPr>
              <w:pStyle w:val="TAC"/>
            </w:pPr>
            <w:r w:rsidRPr="001D386E">
              <w:rPr>
                <w:rFonts w:cs="Arial"/>
                <w:lang w:eastAsia="ja-JP"/>
              </w:rPr>
              <w:t>0.6</w:t>
            </w:r>
          </w:p>
        </w:tc>
      </w:tr>
      <w:tr w:rsidR="007769A0" w:rsidRPr="001D386E" w14:paraId="0A82D8F6" w14:textId="77777777" w:rsidTr="007F37F9">
        <w:trPr>
          <w:jc w:val="center"/>
        </w:trPr>
        <w:tc>
          <w:tcPr>
            <w:tcW w:w="1985" w:type="dxa"/>
            <w:vMerge/>
            <w:vAlign w:val="center"/>
          </w:tcPr>
          <w:p w14:paraId="3401EC3F" w14:textId="77777777" w:rsidR="007769A0" w:rsidRPr="001D386E" w:rsidRDefault="007769A0" w:rsidP="007F37F9">
            <w:pPr>
              <w:pStyle w:val="TAC"/>
              <w:rPr>
                <w:rFonts w:eastAsia="Calibri" w:cs="Arial"/>
                <w:lang w:eastAsia="ja-JP"/>
              </w:rPr>
            </w:pPr>
          </w:p>
        </w:tc>
        <w:tc>
          <w:tcPr>
            <w:tcW w:w="2552" w:type="dxa"/>
            <w:vAlign w:val="center"/>
          </w:tcPr>
          <w:p w14:paraId="48D103F4" w14:textId="77777777" w:rsidR="007769A0" w:rsidRPr="001D386E" w:rsidRDefault="007769A0" w:rsidP="007F37F9">
            <w:pPr>
              <w:pStyle w:val="TAC"/>
              <w:rPr>
                <w:rFonts w:eastAsia="Calibri" w:cs="Arial"/>
                <w:lang w:eastAsia="ja-JP"/>
              </w:rPr>
            </w:pPr>
            <w:r w:rsidRPr="001D386E">
              <w:rPr>
                <w:rFonts w:cs="Arial"/>
              </w:rPr>
              <w:t>7</w:t>
            </w:r>
          </w:p>
        </w:tc>
        <w:tc>
          <w:tcPr>
            <w:tcW w:w="2552" w:type="dxa"/>
          </w:tcPr>
          <w:p w14:paraId="15918408" w14:textId="77777777" w:rsidR="007769A0" w:rsidRPr="001D386E" w:rsidRDefault="007769A0" w:rsidP="007F37F9">
            <w:pPr>
              <w:pStyle w:val="TAC"/>
            </w:pPr>
            <w:r w:rsidRPr="001D386E">
              <w:rPr>
                <w:rFonts w:cs="Arial"/>
                <w:lang w:eastAsia="ja-JP"/>
              </w:rPr>
              <w:t>0.</w:t>
            </w:r>
            <w:r w:rsidRPr="001D386E">
              <w:rPr>
                <w:rFonts w:cs="Arial"/>
                <w:lang w:eastAsia="zh-CN"/>
              </w:rPr>
              <w:t>6</w:t>
            </w:r>
          </w:p>
        </w:tc>
      </w:tr>
      <w:tr w:rsidR="007769A0" w:rsidRPr="001D386E" w14:paraId="0A560AB3" w14:textId="77777777" w:rsidTr="007F37F9">
        <w:trPr>
          <w:jc w:val="center"/>
        </w:trPr>
        <w:tc>
          <w:tcPr>
            <w:tcW w:w="1985" w:type="dxa"/>
            <w:vMerge/>
            <w:vAlign w:val="center"/>
          </w:tcPr>
          <w:p w14:paraId="58CA15BB" w14:textId="77777777" w:rsidR="007769A0" w:rsidRPr="001D386E" w:rsidRDefault="007769A0" w:rsidP="007F37F9">
            <w:pPr>
              <w:pStyle w:val="TAC"/>
              <w:rPr>
                <w:rFonts w:eastAsia="Calibri" w:cs="Arial"/>
                <w:lang w:eastAsia="ja-JP"/>
              </w:rPr>
            </w:pPr>
          </w:p>
        </w:tc>
        <w:tc>
          <w:tcPr>
            <w:tcW w:w="2552" w:type="dxa"/>
            <w:vAlign w:val="center"/>
          </w:tcPr>
          <w:p w14:paraId="5BB081E5" w14:textId="77777777" w:rsidR="007769A0" w:rsidRPr="001D386E" w:rsidRDefault="007769A0" w:rsidP="007F37F9">
            <w:pPr>
              <w:pStyle w:val="TAC"/>
              <w:rPr>
                <w:rFonts w:eastAsia="Calibri" w:cs="Arial"/>
                <w:lang w:eastAsia="ja-JP"/>
              </w:rPr>
            </w:pPr>
            <w:r w:rsidRPr="001D386E">
              <w:rPr>
                <w:rFonts w:cs="Arial"/>
                <w:lang w:eastAsia="ja-JP"/>
              </w:rPr>
              <w:t>26</w:t>
            </w:r>
          </w:p>
        </w:tc>
        <w:tc>
          <w:tcPr>
            <w:tcW w:w="2552" w:type="dxa"/>
          </w:tcPr>
          <w:p w14:paraId="1D741BAA" w14:textId="77777777" w:rsidR="007769A0" w:rsidRPr="001D386E" w:rsidRDefault="007769A0" w:rsidP="007F37F9">
            <w:pPr>
              <w:pStyle w:val="TAC"/>
            </w:pPr>
            <w:r w:rsidRPr="001D386E">
              <w:rPr>
                <w:rFonts w:cs="Arial"/>
                <w:lang w:eastAsia="ja-JP"/>
              </w:rPr>
              <w:t>0.</w:t>
            </w:r>
            <w:r w:rsidRPr="001D386E">
              <w:rPr>
                <w:rFonts w:cs="Arial"/>
                <w:lang w:val="sv-SE" w:eastAsia="zh-CN"/>
              </w:rPr>
              <w:t>3</w:t>
            </w:r>
          </w:p>
        </w:tc>
      </w:tr>
      <w:tr w:rsidR="007769A0" w:rsidRPr="001D386E" w14:paraId="6DC5BDF9" w14:textId="77777777" w:rsidTr="007F37F9">
        <w:trPr>
          <w:jc w:val="center"/>
        </w:trPr>
        <w:tc>
          <w:tcPr>
            <w:tcW w:w="1985" w:type="dxa"/>
            <w:vMerge w:val="restart"/>
            <w:vAlign w:val="center"/>
          </w:tcPr>
          <w:p w14:paraId="21E52283" w14:textId="77777777" w:rsidR="007769A0" w:rsidRPr="001D386E" w:rsidRDefault="007769A0" w:rsidP="007F37F9">
            <w:pPr>
              <w:pStyle w:val="TAC"/>
              <w:rPr>
                <w:rFonts w:eastAsia="Calibri" w:cs="Arial"/>
                <w:lang w:eastAsia="ja-JP"/>
              </w:rPr>
            </w:pPr>
            <w:r w:rsidRPr="001D386E">
              <w:rPr>
                <w:rFonts w:eastAsia="Calibri" w:cs="Arial"/>
                <w:lang w:eastAsia="ja-JP"/>
              </w:rPr>
              <w:t>CA_</w:t>
            </w:r>
            <w:r w:rsidRPr="001D386E">
              <w:rPr>
                <w:rFonts w:eastAsia="Calibri" w:cs="Arial" w:hint="eastAsia"/>
                <w:lang w:eastAsia="ja-JP"/>
              </w:rPr>
              <w:t>1</w:t>
            </w:r>
            <w:r w:rsidRPr="001D386E">
              <w:rPr>
                <w:rFonts w:eastAsia="Calibri" w:cs="Arial"/>
                <w:lang w:eastAsia="ja-JP"/>
              </w:rPr>
              <w:t>-</w:t>
            </w:r>
            <w:r w:rsidRPr="001D386E">
              <w:rPr>
                <w:rFonts w:eastAsia="Calibri" w:cs="Arial" w:hint="eastAsia"/>
                <w:lang w:eastAsia="ja-JP"/>
              </w:rPr>
              <w:t>3</w:t>
            </w:r>
            <w:r w:rsidRPr="001D386E">
              <w:rPr>
                <w:rFonts w:eastAsia="Calibri" w:cs="Arial"/>
                <w:lang w:eastAsia="ja-JP"/>
              </w:rPr>
              <w:t>-</w:t>
            </w:r>
            <w:r w:rsidRPr="001D386E">
              <w:rPr>
                <w:rFonts w:eastAsia="SimSun" w:cs="Arial" w:hint="eastAsia"/>
                <w:lang w:eastAsia="zh-CN"/>
              </w:rPr>
              <w:t>7</w:t>
            </w:r>
            <w:r w:rsidRPr="001D386E">
              <w:rPr>
                <w:rFonts w:eastAsia="Calibri" w:cs="Arial"/>
                <w:lang w:eastAsia="ja-JP"/>
              </w:rPr>
              <w:t>-2</w:t>
            </w:r>
            <w:r w:rsidRPr="001D386E">
              <w:rPr>
                <w:rFonts w:eastAsia="SimSun" w:cs="Arial" w:hint="eastAsia"/>
                <w:lang w:eastAsia="zh-CN"/>
              </w:rPr>
              <w:t>8</w:t>
            </w:r>
            <w:r w:rsidRPr="001D386E">
              <w:rPr>
                <w:rFonts w:eastAsia="SimSun" w:cs="Arial"/>
                <w:lang w:eastAsia="zh-CN"/>
              </w:rPr>
              <w:t xml:space="preserve">, </w:t>
            </w:r>
            <w:r w:rsidRPr="001D386E">
              <w:rPr>
                <w:rFonts w:eastAsia="Calibri" w:cs="Arial"/>
                <w:lang w:eastAsia="ja-JP"/>
              </w:rPr>
              <w:t>CA_</w:t>
            </w:r>
            <w:r>
              <w:rPr>
                <w:rFonts w:eastAsia="Calibri" w:cs="Arial"/>
                <w:lang w:eastAsia="ja-JP"/>
              </w:rPr>
              <w:t>1-</w:t>
            </w:r>
            <w:r w:rsidRPr="001D386E">
              <w:rPr>
                <w:rFonts w:eastAsia="Calibri" w:cs="Arial" w:hint="eastAsia"/>
                <w:lang w:eastAsia="ja-JP"/>
              </w:rPr>
              <w:t>1</w:t>
            </w:r>
            <w:r w:rsidRPr="001D386E">
              <w:rPr>
                <w:rFonts w:eastAsia="Calibri" w:cs="Arial"/>
                <w:lang w:eastAsia="ja-JP"/>
              </w:rPr>
              <w:t>-</w:t>
            </w:r>
            <w:r w:rsidRPr="001D386E">
              <w:rPr>
                <w:rFonts w:eastAsia="Calibri" w:cs="Arial" w:hint="eastAsia"/>
                <w:lang w:eastAsia="ja-JP"/>
              </w:rPr>
              <w:t>3</w:t>
            </w:r>
            <w:r w:rsidRPr="001D386E">
              <w:rPr>
                <w:rFonts w:eastAsia="Calibri" w:cs="Arial"/>
                <w:lang w:eastAsia="ja-JP"/>
              </w:rPr>
              <w:t>-</w:t>
            </w:r>
            <w:r w:rsidRPr="001D386E">
              <w:rPr>
                <w:rFonts w:eastAsia="SimSun" w:cs="Arial" w:hint="eastAsia"/>
                <w:lang w:eastAsia="zh-CN"/>
              </w:rPr>
              <w:t>7</w:t>
            </w:r>
            <w:r w:rsidRPr="001D386E">
              <w:rPr>
                <w:rFonts w:eastAsia="Calibri" w:cs="Arial"/>
                <w:lang w:eastAsia="ja-JP"/>
              </w:rPr>
              <w:t>-2</w:t>
            </w:r>
            <w:r w:rsidRPr="001D386E">
              <w:rPr>
                <w:rFonts w:eastAsia="SimSun" w:cs="Arial" w:hint="eastAsia"/>
                <w:lang w:eastAsia="zh-CN"/>
              </w:rPr>
              <w:t>8</w:t>
            </w:r>
            <w:r>
              <w:rPr>
                <w:rFonts w:eastAsia="SimSun" w:cs="Arial"/>
                <w:lang w:eastAsia="zh-CN"/>
              </w:rPr>
              <w:t xml:space="preserve">, </w:t>
            </w:r>
            <w:r w:rsidRPr="001D386E">
              <w:rPr>
                <w:rFonts w:eastAsia="Calibri" w:cs="Arial"/>
                <w:lang w:eastAsia="ja-JP"/>
              </w:rPr>
              <w:t>CA_</w:t>
            </w:r>
            <w:r w:rsidRPr="001D386E">
              <w:rPr>
                <w:rFonts w:eastAsia="Calibri" w:cs="Arial" w:hint="eastAsia"/>
                <w:lang w:eastAsia="ja-JP"/>
              </w:rPr>
              <w:t>1</w:t>
            </w:r>
            <w:r w:rsidRPr="001D386E">
              <w:rPr>
                <w:rFonts w:eastAsia="Calibri" w:cs="Arial"/>
              </w:rPr>
              <w:t>-</w:t>
            </w:r>
            <w:r>
              <w:rPr>
                <w:rFonts w:eastAsia="Calibri" w:cs="Arial"/>
              </w:rPr>
              <w:t>1-</w:t>
            </w:r>
            <w:r w:rsidRPr="001D386E">
              <w:rPr>
                <w:rFonts w:eastAsia="Calibri" w:cs="Arial" w:hint="eastAsia"/>
                <w:lang w:eastAsia="ja-JP"/>
              </w:rPr>
              <w:t>3</w:t>
            </w:r>
            <w:r>
              <w:rPr>
                <w:rFonts w:eastAsia="Calibri" w:cs="Arial"/>
                <w:lang w:eastAsia="ja-JP"/>
              </w:rPr>
              <w:t>-3</w:t>
            </w:r>
            <w:r w:rsidRPr="001D386E">
              <w:rPr>
                <w:rFonts w:eastAsia="Calibri" w:cs="Arial"/>
              </w:rPr>
              <w:t>-</w:t>
            </w:r>
            <w:r w:rsidRPr="001D386E">
              <w:rPr>
                <w:rFonts w:eastAsia="SimSun" w:cs="Arial" w:hint="eastAsia"/>
              </w:rPr>
              <w:t>7</w:t>
            </w:r>
            <w:r w:rsidRPr="001D386E">
              <w:rPr>
                <w:rFonts w:eastAsia="Calibri" w:cs="Arial"/>
              </w:rPr>
              <w:t>-2</w:t>
            </w:r>
            <w:r w:rsidRPr="001D386E">
              <w:rPr>
                <w:rFonts w:eastAsia="SimSun" w:cs="Arial" w:hint="eastAsia"/>
              </w:rPr>
              <w:t>8</w:t>
            </w:r>
            <w:r>
              <w:rPr>
                <w:rFonts w:eastAsia="SimSun" w:cs="Arial"/>
              </w:rPr>
              <w:t xml:space="preserve">, </w:t>
            </w:r>
            <w:r w:rsidRPr="001D386E">
              <w:rPr>
                <w:rFonts w:eastAsia="SimSun" w:cs="Arial"/>
                <w:lang w:eastAsia="zh-CN"/>
              </w:rPr>
              <w:t xml:space="preserve">CA_1-3-3-7-28, </w:t>
            </w:r>
            <w:r w:rsidRPr="001D386E">
              <w:rPr>
                <w:rFonts w:eastAsia="Calibri" w:cs="Arial"/>
                <w:lang w:eastAsia="ja-JP"/>
              </w:rPr>
              <w:t>CA_1-3-</w:t>
            </w:r>
            <w:r w:rsidRPr="001D386E">
              <w:rPr>
                <w:rFonts w:eastAsia="SimSun" w:cs="Arial"/>
                <w:lang w:eastAsia="zh-CN"/>
              </w:rPr>
              <w:t>7-7</w:t>
            </w:r>
            <w:r w:rsidRPr="001D386E">
              <w:rPr>
                <w:rFonts w:eastAsia="Calibri" w:cs="Arial"/>
                <w:lang w:eastAsia="ja-JP"/>
              </w:rPr>
              <w:t>-2</w:t>
            </w:r>
            <w:r w:rsidRPr="001D386E">
              <w:rPr>
                <w:rFonts w:eastAsia="SimSun" w:cs="Arial"/>
                <w:lang w:eastAsia="zh-CN"/>
              </w:rPr>
              <w:t>8</w:t>
            </w:r>
          </w:p>
        </w:tc>
        <w:tc>
          <w:tcPr>
            <w:tcW w:w="2552" w:type="dxa"/>
            <w:vAlign w:val="center"/>
          </w:tcPr>
          <w:p w14:paraId="6E69B8E1" w14:textId="77777777" w:rsidR="007769A0" w:rsidRPr="001D386E" w:rsidRDefault="007769A0" w:rsidP="007F37F9">
            <w:pPr>
              <w:pStyle w:val="TAC"/>
              <w:rPr>
                <w:rFonts w:eastAsia="Calibri" w:cs="Arial"/>
                <w:lang w:eastAsia="ja-JP"/>
              </w:rPr>
            </w:pPr>
            <w:r w:rsidRPr="001D386E">
              <w:rPr>
                <w:rFonts w:eastAsia="Calibri" w:cs="Arial"/>
                <w:lang w:eastAsia="ja-JP"/>
              </w:rPr>
              <w:t>1</w:t>
            </w:r>
          </w:p>
        </w:tc>
        <w:tc>
          <w:tcPr>
            <w:tcW w:w="2552" w:type="dxa"/>
          </w:tcPr>
          <w:p w14:paraId="68E67FE7" w14:textId="77777777" w:rsidR="007769A0" w:rsidRPr="001D386E" w:rsidRDefault="007769A0" w:rsidP="007F37F9">
            <w:pPr>
              <w:pStyle w:val="TAC"/>
              <w:rPr>
                <w:rFonts w:cs="Arial"/>
              </w:rPr>
            </w:pPr>
            <w:r w:rsidRPr="001D386E">
              <w:rPr>
                <w:rFonts w:cs="Arial" w:hint="eastAsia"/>
              </w:rPr>
              <w:t>0.</w:t>
            </w:r>
            <w:r w:rsidRPr="001D386E">
              <w:rPr>
                <w:rFonts w:eastAsia="Calibri" w:cs="Arial" w:hint="eastAsia"/>
                <w:lang w:eastAsia="ja-JP"/>
              </w:rPr>
              <w:t>6</w:t>
            </w:r>
          </w:p>
        </w:tc>
      </w:tr>
      <w:tr w:rsidR="007769A0" w:rsidRPr="001D386E" w14:paraId="54771C82" w14:textId="77777777" w:rsidTr="007F37F9">
        <w:trPr>
          <w:jc w:val="center"/>
        </w:trPr>
        <w:tc>
          <w:tcPr>
            <w:tcW w:w="1985" w:type="dxa"/>
            <w:vMerge/>
            <w:vAlign w:val="center"/>
          </w:tcPr>
          <w:p w14:paraId="5615D95D" w14:textId="77777777" w:rsidR="007769A0" w:rsidRPr="001D386E" w:rsidRDefault="007769A0" w:rsidP="007F37F9">
            <w:pPr>
              <w:pStyle w:val="TAC"/>
              <w:rPr>
                <w:rFonts w:eastAsia="Calibri" w:cs="Arial"/>
                <w:lang w:eastAsia="ja-JP"/>
              </w:rPr>
            </w:pPr>
          </w:p>
        </w:tc>
        <w:tc>
          <w:tcPr>
            <w:tcW w:w="2552" w:type="dxa"/>
            <w:vAlign w:val="center"/>
          </w:tcPr>
          <w:p w14:paraId="1F40B1CF" w14:textId="77777777" w:rsidR="007769A0" w:rsidRPr="001D386E" w:rsidRDefault="007769A0" w:rsidP="007F37F9">
            <w:pPr>
              <w:pStyle w:val="TAC"/>
              <w:rPr>
                <w:rFonts w:eastAsia="Calibri" w:cs="Arial"/>
                <w:lang w:eastAsia="ja-JP"/>
              </w:rPr>
            </w:pPr>
            <w:r w:rsidRPr="001D386E">
              <w:rPr>
                <w:rFonts w:eastAsia="Calibri" w:cs="Arial"/>
                <w:lang w:eastAsia="ja-JP"/>
              </w:rPr>
              <w:t>3</w:t>
            </w:r>
          </w:p>
        </w:tc>
        <w:tc>
          <w:tcPr>
            <w:tcW w:w="2552" w:type="dxa"/>
          </w:tcPr>
          <w:p w14:paraId="0FF210B1" w14:textId="77777777" w:rsidR="007769A0" w:rsidRPr="001D386E" w:rsidRDefault="007769A0" w:rsidP="007F37F9">
            <w:pPr>
              <w:pStyle w:val="TAC"/>
              <w:rPr>
                <w:rFonts w:cs="Arial"/>
              </w:rPr>
            </w:pPr>
            <w:r w:rsidRPr="001D386E">
              <w:rPr>
                <w:rFonts w:eastAsia="Calibri" w:cs="Arial" w:hint="eastAsia"/>
                <w:lang w:eastAsia="ja-JP"/>
              </w:rPr>
              <w:t>0.6</w:t>
            </w:r>
          </w:p>
        </w:tc>
      </w:tr>
      <w:tr w:rsidR="007769A0" w:rsidRPr="001D386E" w14:paraId="37E78D48" w14:textId="77777777" w:rsidTr="007F37F9">
        <w:trPr>
          <w:jc w:val="center"/>
        </w:trPr>
        <w:tc>
          <w:tcPr>
            <w:tcW w:w="1985" w:type="dxa"/>
            <w:vMerge/>
            <w:vAlign w:val="center"/>
          </w:tcPr>
          <w:p w14:paraId="788D88A1" w14:textId="77777777" w:rsidR="007769A0" w:rsidRPr="001D386E" w:rsidRDefault="007769A0" w:rsidP="007F37F9">
            <w:pPr>
              <w:pStyle w:val="TAC"/>
              <w:rPr>
                <w:rFonts w:eastAsia="Calibri" w:cs="Arial"/>
                <w:lang w:eastAsia="ja-JP"/>
              </w:rPr>
            </w:pPr>
          </w:p>
        </w:tc>
        <w:tc>
          <w:tcPr>
            <w:tcW w:w="2552" w:type="dxa"/>
            <w:vAlign w:val="center"/>
          </w:tcPr>
          <w:p w14:paraId="68BF8DC9" w14:textId="77777777" w:rsidR="007769A0" w:rsidRPr="001D386E" w:rsidRDefault="007769A0" w:rsidP="007F37F9">
            <w:pPr>
              <w:pStyle w:val="TAC"/>
              <w:rPr>
                <w:rFonts w:eastAsia="Calibri" w:cs="Arial"/>
                <w:lang w:eastAsia="ja-JP"/>
              </w:rPr>
            </w:pPr>
            <w:r w:rsidRPr="001D386E">
              <w:rPr>
                <w:rFonts w:eastAsia="Calibri" w:cs="Arial"/>
                <w:lang w:eastAsia="ja-JP"/>
              </w:rPr>
              <w:t>7</w:t>
            </w:r>
          </w:p>
        </w:tc>
        <w:tc>
          <w:tcPr>
            <w:tcW w:w="2552" w:type="dxa"/>
          </w:tcPr>
          <w:p w14:paraId="17AF3742" w14:textId="77777777" w:rsidR="007769A0" w:rsidRPr="001D386E" w:rsidRDefault="007769A0" w:rsidP="007F37F9">
            <w:pPr>
              <w:pStyle w:val="TAC"/>
              <w:rPr>
                <w:rFonts w:cs="Arial"/>
              </w:rPr>
            </w:pPr>
            <w:r w:rsidRPr="001D386E">
              <w:rPr>
                <w:rFonts w:eastAsia="Calibri" w:cs="Arial" w:hint="eastAsia"/>
                <w:lang w:eastAsia="ja-JP"/>
              </w:rPr>
              <w:t>0.</w:t>
            </w:r>
            <w:r w:rsidRPr="001D386E">
              <w:rPr>
                <w:rFonts w:eastAsia="SimSun" w:cs="Arial" w:hint="eastAsia"/>
                <w:lang w:eastAsia="zh-CN"/>
              </w:rPr>
              <w:t>6</w:t>
            </w:r>
          </w:p>
        </w:tc>
      </w:tr>
      <w:tr w:rsidR="007769A0" w:rsidRPr="001D386E" w14:paraId="0F757EF2" w14:textId="77777777" w:rsidTr="007F37F9">
        <w:trPr>
          <w:jc w:val="center"/>
        </w:trPr>
        <w:tc>
          <w:tcPr>
            <w:tcW w:w="1985" w:type="dxa"/>
            <w:vMerge/>
            <w:vAlign w:val="center"/>
          </w:tcPr>
          <w:p w14:paraId="4923E6BC" w14:textId="77777777" w:rsidR="007769A0" w:rsidRPr="001D386E" w:rsidRDefault="007769A0" w:rsidP="007F37F9">
            <w:pPr>
              <w:pStyle w:val="TAC"/>
              <w:rPr>
                <w:rFonts w:eastAsia="Calibri" w:cs="Arial"/>
                <w:lang w:eastAsia="ja-JP"/>
              </w:rPr>
            </w:pPr>
          </w:p>
        </w:tc>
        <w:tc>
          <w:tcPr>
            <w:tcW w:w="2552" w:type="dxa"/>
            <w:vAlign w:val="center"/>
          </w:tcPr>
          <w:p w14:paraId="0157A380" w14:textId="77777777" w:rsidR="007769A0" w:rsidRPr="001D386E" w:rsidRDefault="007769A0" w:rsidP="007F37F9">
            <w:pPr>
              <w:pStyle w:val="TAC"/>
              <w:rPr>
                <w:rFonts w:eastAsia="Calibri" w:cs="Arial"/>
                <w:lang w:eastAsia="ja-JP"/>
              </w:rPr>
            </w:pPr>
            <w:r w:rsidRPr="001D386E">
              <w:rPr>
                <w:rFonts w:eastAsia="Calibri" w:cs="Arial"/>
                <w:lang w:eastAsia="ja-JP"/>
              </w:rPr>
              <w:t>28</w:t>
            </w:r>
          </w:p>
        </w:tc>
        <w:tc>
          <w:tcPr>
            <w:tcW w:w="2552" w:type="dxa"/>
          </w:tcPr>
          <w:p w14:paraId="1A2819E1" w14:textId="77777777" w:rsidR="007769A0" w:rsidRPr="001D386E" w:rsidRDefault="007769A0" w:rsidP="007F37F9">
            <w:pPr>
              <w:pStyle w:val="TAC"/>
              <w:rPr>
                <w:rFonts w:cs="Arial"/>
              </w:rPr>
            </w:pPr>
            <w:r w:rsidRPr="001D386E">
              <w:rPr>
                <w:rFonts w:eastAsia="Calibri" w:cs="Arial" w:hint="eastAsia"/>
                <w:lang w:eastAsia="ja-JP"/>
              </w:rPr>
              <w:t>0.</w:t>
            </w:r>
            <w:r w:rsidRPr="001D386E">
              <w:rPr>
                <w:rFonts w:eastAsia="SimSun" w:cs="Arial" w:hint="eastAsia"/>
                <w:lang w:eastAsia="zh-CN"/>
              </w:rPr>
              <w:t>6</w:t>
            </w:r>
          </w:p>
        </w:tc>
      </w:tr>
      <w:tr w:rsidR="007769A0" w:rsidRPr="001D386E" w14:paraId="19CBE674"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93BD5B" w14:textId="77777777" w:rsidR="007769A0" w:rsidRPr="001D386E" w:rsidRDefault="007769A0" w:rsidP="007F37F9">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D40711" w14:textId="77777777" w:rsidR="007769A0" w:rsidRPr="001D386E" w:rsidRDefault="007769A0" w:rsidP="007F37F9">
            <w:pPr>
              <w:pStyle w:val="TAC"/>
              <w:rPr>
                <w:rFonts w:cs="Arial"/>
                <w:lang w:eastAsia="ja-JP"/>
              </w:rPr>
            </w:pPr>
            <w:r w:rsidRPr="001D386E">
              <w:rPr>
                <w:rFonts w:eastAsia="Malgun Gothic"/>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FDF72" w14:textId="77777777" w:rsidR="007769A0" w:rsidRPr="001D386E" w:rsidRDefault="007769A0" w:rsidP="007F37F9">
            <w:pPr>
              <w:pStyle w:val="TAC"/>
              <w:rPr>
                <w:rFonts w:eastAsia="SimSun" w:cs="Arial"/>
                <w:lang w:eastAsia="zh-CN"/>
              </w:rPr>
            </w:pPr>
            <w:r w:rsidRPr="001D386E">
              <w:rPr>
                <w:lang w:val="es-ES"/>
              </w:rPr>
              <w:t>0.6</w:t>
            </w:r>
          </w:p>
        </w:tc>
      </w:tr>
      <w:tr w:rsidR="007769A0" w:rsidRPr="001D386E" w14:paraId="2AF74C37"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54BDA8"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FC9921" w14:textId="77777777" w:rsidR="007769A0" w:rsidRPr="001D386E" w:rsidRDefault="007769A0" w:rsidP="007F37F9">
            <w:pPr>
              <w:pStyle w:val="TAC"/>
              <w:rPr>
                <w:rFonts w:cs="Arial"/>
                <w:lang w:eastAsia="ja-JP"/>
              </w:rPr>
            </w:pPr>
            <w:r w:rsidRPr="001D386E">
              <w:rPr>
                <w:rFonts w:eastAsia="Malgun Gothic"/>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8B66E6" w14:textId="77777777" w:rsidR="007769A0" w:rsidRPr="001D386E" w:rsidRDefault="007769A0" w:rsidP="007F37F9">
            <w:pPr>
              <w:pStyle w:val="TAC"/>
              <w:rPr>
                <w:rFonts w:eastAsia="SimSun" w:cs="Arial"/>
                <w:lang w:eastAsia="zh-CN"/>
              </w:rPr>
            </w:pPr>
            <w:r w:rsidRPr="001D386E">
              <w:t>0.6</w:t>
            </w:r>
          </w:p>
        </w:tc>
      </w:tr>
      <w:tr w:rsidR="007769A0" w:rsidRPr="001D386E" w14:paraId="31F65490"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339878"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6D202B" w14:textId="77777777" w:rsidR="007769A0" w:rsidRPr="001D386E" w:rsidRDefault="007769A0" w:rsidP="007F37F9">
            <w:pPr>
              <w:pStyle w:val="TAC"/>
              <w:rPr>
                <w:rFonts w:eastAsia="SimSun" w:cs="Arial"/>
                <w:lang w:eastAsia="zh-CN"/>
              </w:rPr>
            </w:pPr>
            <w:r w:rsidRPr="001D386E">
              <w:rPr>
                <w:rFonts w:eastAsia="Malgun Gothic"/>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77CCBC" w14:textId="77777777" w:rsidR="007769A0" w:rsidRPr="001D386E" w:rsidRDefault="007769A0" w:rsidP="007F37F9">
            <w:pPr>
              <w:pStyle w:val="TAC"/>
              <w:rPr>
                <w:rFonts w:eastAsia="SimSun" w:cs="Arial"/>
                <w:lang w:eastAsia="zh-CN"/>
              </w:rPr>
            </w:pPr>
            <w:r w:rsidRPr="001D386E">
              <w:rPr>
                <w:lang w:eastAsia="zh-CN"/>
              </w:rPr>
              <w:t>0.6</w:t>
            </w:r>
          </w:p>
        </w:tc>
      </w:tr>
      <w:tr w:rsidR="007769A0" w:rsidRPr="001D386E" w14:paraId="7CB8719A"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5216F359" w14:textId="77777777" w:rsidR="007769A0" w:rsidRPr="001D386E" w:rsidRDefault="007769A0" w:rsidP="007F37F9">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r>
              <w:rPr>
                <w:lang w:eastAsia="zh-CN"/>
              </w:rPr>
              <w:t xml:space="preserve">, </w:t>
            </w:r>
            <w:r w:rsidRPr="00F95BEB">
              <w:rPr>
                <w:lang w:eastAsia="ja-JP"/>
              </w:rPr>
              <w:t>CA_</w:t>
            </w:r>
            <w:r w:rsidRPr="00F95BEB">
              <w:t>1</w:t>
            </w:r>
            <w:r>
              <w:t>-1</w:t>
            </w:r>
            <w:r w:rsidRPr="00F95BEB">
              <w:rPr>
                <w:lang w:eastAsia="ja-JP"/>
              </w:rPr>
              <w:t>-</w:t>
            </w:r>
            <w:r w:rsidRPr="00F95BEB">
              <w:t>3</w:t>
            </w:r>
            <w:r w:rsidRPr="00F95BEB">
              <w:rPr>
                <w:lang w:eastAsia="ja-JP"/>
              </w:rPr>
              <w:t>-</w:t>
            </w:r>
            <w:r w:rsidRPr="00F95BEB">
              <w:rPr>
                <w:lang w:val="sv-SE" w:eastAsia="ja-JP"/>
              </w:rPr>
              <w:t>7-</w:t>
            </w:r>
            <w:r w:rsidRPr="00F95BEB">
              <w:rPr>
                <w:lang w:eastAsia="zh-CN"/>
              </w:rPr>
              <w:t>38</w:t>
            </w:r>
            <w:r>
              <w:rPr>
                <w:lang w:eastAsia="zh-CN"/>
              </w:rPr>
              <w:t>, CA_1-3-3-7-38</w:t>
            </w:r>
          </w:p>
        </w:tc>
        <w:tc>
          <w:tcPr>
            <w:tcW w:w="2552" w:type="dxa"/>
            <w:tcBorders>
              <w:top w:val="single" w:sz="4" w:space="0" w:color="auto"/>
              <w:left w:val="single" w:sz="4" w:space="0" w:color="auto"/>
              <w:bottom w:val="single" w:sz="4" w:space="0" w:color="auto"/>
              <w:right w:val="single" w:sz="4" w:space="0" w:color="auto"/>
            </w:tcBorders>
          </w:tcPr>
          <w:p w14:paraId="558291C5" w14:textId="77777777" w:rsidR="007769A0" w:rsidRPr="001D386E" w:rsidRDefault="007769A0" w:rsidP="007F37F9">
            <w:pPr>
              <w:pStyle w:val="TAC"/>
              <w:rPr>
                <w:rFonts w:eastAsia="Malgun Gothic"/>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D1F16C0" w14:textId="77777777" w:rsidR="007769A0" w:rsidRPr="001D386E" w:rsidRDefault="007769A0" w:rsidP="007F37F9">
            <w:pPr>
              <w:pStyle w:val="TAC"/>
              <w:rPr>
                <w:lang w:eastAsia="zh-CN"/>
              </w:rPr>
            </w:pPr>
            <w:r w:rsidRPr="001D386E">
              <w:t>0.</w:t>
            </w:r>
            <w:r w:rsidRPr="001D386E">
              <w:rPr>
                <w:lang w:val="sv-SE" w:eastAsia="zh-CN"/>
              </w:rPr>
              <w:t>6</w:t>
            </w:r>
          </w:p>
        </w:tc>
      </w:tr>
      <w:tr w:rsidR="007769A0" w:rsidRPr="001D386E" w14:paraId="1C4D4C45"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AEB2771"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3A54F5B0" w14:textId="77777777" w:rsidR="007769A0" w:rsidRPr="001D386E" w:rsidRDefault="007769A0" w:rsidP="007F37F9">
            <w:pPr>
              <w:pStyle w:val="TAC"/>
              <w:rPr>
                <w:rFonts w:eastAsia="Malgun Gothic"/>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68624065" w14:textId="77777777" w:rsidR="007769A0" w:rsidRPr="001D386E" w:rsidRDefault="007769A0" w:rsidP="007F37F9">
            <w:pPr>
              <w:pStyle w:val="TAC"/>
              <w:rPr>
                <w:lang w:eastAsia="zh-CN"/>
              </w:rPr>
            </w:pPr>
            <w:r w:rsidRPr="001D386E">
              <w:rPr>
                <w:lang w:eastAsia="ja-JP"/>
              </w:rPr>
              <w:t>0.</w:t>
            </w:r>
            <w:r w:rsidRPr="001D386E">
              <w:rPr>
                <w:lang w:val="sv-SE" w:eastAsia="zh-CN"/>
              </w:rPr>
              <w:t>6</w:t>
            </w:r>
          </w:p>
        </w:tc>
      </w:tr>
      <w:tr w:rsidR="007769A0" w:rsidRPr="001D386E" w14:paraId="53AE1D38" w14:textId="77777777" w:rsidTr="007F37F9">
        <w:trPr>
          <w:jc w:val="center"/>
        </w:trPr>
        <w:tc>
          <w:tcPr>
            <w:tcW w:w="1985" w:type="dxa"/>
            <w:vMerge w:val="restart"/>
            <w:vAlign w:val="center"/>
          </w:tcPr>
          <w:p w14:paraId="5C73A3EB"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r>
              <w:rPr>
                <w:rFonts w:eastAsia="SimSun" w:cs="Arial"/>
                <w:lang w:eastAsia="zh-CN"/>
              </w:rPr>
              <w:t xml:space="preserve">, </w:t>
            </w:r>
            <w:r w:rsidRPr="00092AFF">
              <w:rPr>
                <w:rFonts w:eastAsia="SimSun" w:cs="Arial"/>
                <w:lang w:eastAsia="zh-CN"/>
              </w:rPr>
              <w:t>CA_1-3-7-40-40</w:t>
            </w:r>
          </w:p>
        </w:tc>
        <w:tc>
          <w:tcPr>
            <w:tcW w:w="2552" w:type="dxa"/>
            <w:vAlign w:val="center"/>
          </w:tcPr>
          <w:p w14:paraId="5B6458B1"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33AB74D7" w14:textId="77777777" w:rsidR="007769A0" w:rsidRPr="001D386E" w:rsidRDefault="007769A0" w:rsidP="007F37F9">
            <w:pPr>
              <w:pStyle w:val="TAC"/>
              <w:rPr>
                <w:rFonts w:eastAsia="SimSun" w:cs="Arial"/>
                <w:lang w:eastAsia="zh-CN"/>
              </w:rPr>
            </w:pPr>
            <w:r w:rsidRPr="001D386E">
              <w:rPr>
                <w:rFonts w:cs="Arial" w:hint="eastAsia"/>
                <w:lang w:eastAsia="zh-CN"/>
              </w:rPr>
              <w:t>0.6</w:t>
            </w:r>
          </w:p>
        </w:tc>
      </w:tr>
      <w:tr w:rsidR="007769A0" w:rsidRPr="001D386E" w14:paraId="652D17A6" w14:textId="77777777" w:rsidTr="007F37F9">
        <w:trPr>
          <w:jc w:val="center"/>
        </w:trPr>
        <w:tc>
          <w:tcPr>
            <w:tcW w:w="1985" w:type="dxa"/>
            <w:vMerge/>
            <w:vAlign w:val="center"/>
          </w:tcPr>
          <w:p w14:paraId="59A3C143" w14:textId="77777777" w:rsidR="007769A0" w:rsidRPr="001D386E" w:rsidRDefault="007769A0" w:rsidP="007F37F9">
            <w:pPr>
              <w:pStyle w:val="TAC"/>
              <w:rPr>
                <w:rFonts w:cs="Arial"/>
              </w:rPr>
            </w:pPr>
          </w:p>
        </w:tc>
        <w:tc>
          <w:tcPr>
            <w:tcW w:w="2552" w:type="dxa"/>
            <w:vAlign w:val="center"/>
          </w:tcPr>
          <w:p w14:paraId="7A3A11F6"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20CFF66B" w14:textId="77777777" w:rsidR="007769A0" w:rsidRPr="001D386E" w:rsidRDefault="007769A0" w:rsidP="007F37F9">
            <w:pPr>
              <w:pStyle w:val="TAC"/>
              <w:rPr>
                <w:rFonts w:eastAsia="SimSun" w:cs="Arial"/>
                <w:lang w:eastAsia="zh-CN"/>
              </w:rPr>
            </w:pPr>
            <w:r w:rsidRPr="001D386E">
              <w:rPr>
                <w:rFonts w:cs="Arial" w:hint="eastAsia"/>
                <w:lang w:eastAsia="zh-CN"/>
              </w:rPr>
              <w:t>0.6</w:t>
            </w:r>
          </w:p>
        </w:tc>
      </w:tr>
      <w:tr w:rsidR="007769A0" w:rsidRPr="001D386E" w14:paraId="40C25713" w14:textId="77777777" w:rsidTr="007F37F9">
        <w:trPr>
          <w:jc w:val="center"/>
        </w:trPr>
        <w:tc>
          <w:tcPr>
            <w:tcW w:w="1985" w:type="dxa"/>
            <w:vMerge/>
            <w:vAlign w:val="center"/>
          </w:tcPr>
          <w:p w14:paraId="0DF11EAA" w14:textId="77777777" w:rsidR="007769A0" w:rsidRPr="001D386E" w:rsidRDefault="007769A0" w:rsidP="007F37F9">
            <w:pPr>
              <w:pStyle w:val="TAC"/>
              <w:rPr>
                <w:rFonts w:cs="Arial"/>
              </w:rPr>
            </w:pPr>
          </w:p>
        </w:tc>
        <w:tc>
          <w:tcPr>
            <w:tcW w:w="2552" w:type="dxa"/>
            <w:vAlign w:val="center"/>
          </w:tcPr>
          <w:p w14:paraId="76320DB0" w14:textId="77777777" w:rsidR="007769A0" w:rsidRPr="001D386E" w:rsidRDefault="007769A0" w:rsidP="007F37F9">
            <w:pPr>
              <w:pStyle w:val="TAC"/>
              <w:rPr>
                <w:rFonts w:eastAsia="SimSun" w:cs="Arial"/>
                <w:lang w:eastAsia="zh-CN"/>
              </w:rPr>
            </w:pPr>
            <w:r w:rsidRPr="001D386E">
              <w:rPr>
                <w:rFonts w:eastAsia="SimSun" w:cs="Arial"/>
                <w:lang w:eastAsia="zh-CN"/>
              </w:rPr>
              <w:t>7</w:t>
            </w:r>
          </w:p>
        </w:tc>
        <w:tc>
          <w:tcPr>
            <w:tcW w:w="2552" w:type="dxa"/>
          </w:tcPr>
          <w:p w14:paraId="79440009" w14:textId="77777777" w:rsidR="007769A0" w:rsidRPr="001D386E" w:rsidRDefault="007769A0" w:rsidP="007F37F9">
            <w:pPr>
              <w:pStyle w:val="TAC"/>
              <w:rPr>
                <w:rFonts w:eastAsia="SimSun" w:cs="Arial"/>
                <w:lang w:eastAsia="zh-CN"/>
              </w:rPr>
            </w:pPr>
            <w:r w:rsidRPr="001D386E">
              <w:rPr>
                <w:rFonts w:cs="Arial" w:hint="eastAsia"/>
                <w:lang w:eastAsia="zh-CN"/>
              </w:rPr>
              <w:t>0.</w:t>
            </w:r>
            <w:r w:rsidRPr="001D386E">
              <w:rPr>
                <w:rFonts w:eastAsia="SimSun" w:cs="Arial" w:hint="eastAsia"/>
                <w:lang w:eastAsia="zh-CN"/>
              </w:rPr>
              <w:t>8</w:t>
            </w:r>
          </w:p>
        </w:tc>
      </w:tr>
      <w:tr w:rsidR="007769A0" w:rsidRPr="001D386E" w14:paraId="23D62DB2" w14:textId="77777777" w:rsidTr="007F37F9">
        <w:trPr>
          <w:jc w:val="center"/>
        </w:trPr>
        <w:tc>
          <w:tcPr>
            <w:tcW w:w="1985" w:type="dxa"/>
            <w:vMerge/>
            <w:vAlign w:val="center"/>
          </w:tcPr>
          <w:p w14:paraId="7A934CD7" w14:textId="77777777" w:rsidR="007769A0" w:rsidRPr="001D386E" w:rsidRDefault="007769A0" w:rsidP="007F37F9">
            <w:pPr>
              <w:pStyle w:val="TAC"/>
              <w:rPr>
                <w:rFonts w:cs="Arial"/>
              </w:rPr>
            </w:pPr>
          </w:p>
        </w:tc>
        <w:tc>
          <w:tcPr>
            <w:tcW w:w="2552" w:type="dxa"/>
            <w:vAlign w:val="center"/>
          </w:tcPr>
          <w:p w14:paraId="7FF7C53E" w14:textId="77777777" w:rsidR="007769A0" w:rsidRPr="001D386E" w:rsidRDefault="007769A0" w:rsidP="007F37F9">
            <w:pPr>
              <w:pStyle w:val="TAC"/>
              <w:rPr>
                <w:rFonts w:eastAsia="SimSun" w:cs="Arial"/>
                <w:lang w:eastAsia="zh-CN"/>
              </w:rPr>
            </w:pPr>
            <w:r w:rsidRPr="001D386E">
              <w:rPr>
                <w:rFonts w:eastAsia="SimSun" w:cs="Arial" w:hint="eastAsia"/>
                <w:lang w:eastAsia="zh-CN"/>
              </w:rPr>
              <w:t>40</w:t>
            </w:r>
          </w:p>
        </w:tc>
        <w:tc>
          <w:tcPr>
            <w:tcW w:w="2552" w:type="dxa"/>
          </w:tcPr>
          <w:p w14:paraId="5F56E684" w14:textId="77777777" w:rsidR="007769A0" w:rsidRPr="001D386E" w:rsidRDefault="007769A0" w:rsidP="007F37F9">
            <w:pPr>
              <w:pStyle w:val="TAC"/>
              <w:rPr>
                <w:rFonts w:eastAsia="SimSun" w:cs="Arial"/>
                <w:lang w:eastAsia="zh-CN"/>
              </w:rPr>
            </w:pPr>
            <w:r w:rsidRPr="001D386E">
              <w:rPr>
                <w:rFonts w:cs="Arial" w:hint="eastAsia"/>
                <w:lang w:eastAsia="zh-CN"/>
              </w:rPr>
              <w:t>0.</w:t>
            </w:r>
            <w:r w:rsidRPr="001D386E">
              <w:rPr>
                <w:rFonts w:eastAsia="SimSun" w:cs="Arial" w:hint="eastAsia"/>
                <w:lang w:eastAsia="zh-CN"/>
              </w:rPr>
              <w:t>9</w:t>
            </w:r>
          </w:p>
        </w:tc>
      </w:tr>
      <w:tr w:rsidR="007769A0" w:rsidRPr="001D386E" w14:paraId="3CB47219" w14:textId="77777777" w:rsidTr="007F37F9">
        <w:trPr>
          <w:jc w:val="center"/>
        </w:trPr>
        <w:tc>
          <w:tcPr>
            <w:tcW w:w="1985" w:type="dxa"/>
            <w:vMerge w:val="restart"/>
            <w:vAlign w:val="center"/>
          </w:tcPr>
          <w:p w14:paraId="6AA3D409" w14:textId="77777777" w:rsidR="007769A0" w:rsidRPr="001D386E" w:rsidRDefault="007769A0" w:rsidP="007F37F9">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2A0A5D53" w14:textId="77777777" w:rsidR="007769A0" w:rsidRPr="001D386E" w:rsidRDefault="007769A0" w:rsidP="007F37F9">
            <w:pPr>
              <w:pStyle w:val="TAC"/>
              <w:rPr>
                <w:rFonts w:cs="Arial"/>
                <w:lang w:eastAsia="ja-JP"/>
              </w:rPr>
            </w:pPr>
            <w:r w:rsidRPr="001D386E">
              <w:rPr>
                <w:lang w:eastAsia="ja-JP"/>
              </w:rPr>
              <w:t>1</w:t>
            </w:r>
          </w:p>
        </w:tc>
        <w:tc>
          <w:tcPr>
            <w:tcW w:w="2552" w:type="dxa"/>
          </w:tcPr>
          <w:p w14:paraId="6AAAFCE3" w14:textId="77777777" w:rsidR="007769A0" w:rsidRPr="001D386E" w:rsidRDefault="007769A0" w:rsidP="007F37F9">
            <w:pPr>
              <w:pStyle w:val="TAC"/>
              <w:rPr>
                <w:rFonts w:eastAsia="SimSun" w:cs="Arial"/>
                <w:lang w:eastAsia="zh-CN"/>
              </w:rPr>
            </w:pPr>
            <w:r w:rsidRPr="001D386E">
              <w:rPr>
                <w:rFonts w:cs="Arial"/>
              </w:rPr>
              <w:t>0.</w:t>
            </w:r>
            <w:r w:rsidRPr="001D386E">
              <w:rPr>
                <w:rFonts w:cs="Arial"/>
                <w:lang w:eastAsia="ja-JP"/>
              </w:rPr>
              <w:t>7</w:t>
            </w:r>
          </w:p>
        </w:tc>
      </w:tr>
      <w:tr w:rsidR="007769A0" w:rsidRPr="001D386E" w14:paraId="387ED8A0" w14:textId="77777777" w:rsidTr="007F37F9">
        <w:trPr>
          <w:jc w:val="center"/>
        </w:trPr>
        <w:tc>
          <w:tcPr>
            <w:tcW w:w="1985" w:type="dxa"/>
            <w:vMerge/>
            <w:vAlign w:val="center"/>
          </w:tcPr>
          <w:p w14:paraId="7189F68E" w14:textId="77777777" w:rsidR="007769A0" w:rsidRPr="001D386E" w:rsidRDefault="007769A0" w:rsidP="007F37F9">
            <w:pPr>
              <w:pStyle w:val="TAC"/>
              <w:rPr>
                <w:rFonts w:cs="Arial"/>
                <w:lang w:eastAsia="ja-JP"/>
              </w:rPr>
            </w:pPr>
          </w:p>
        </w:tc>
        <w:tc>
          <w:tcPr>
            <w:tcW w:w="2552" w:type="dxa"/>
            <w:vAlign w:val="center"/>
          </w:tcPr>
          <w:p w14:paraId="54C49EBE" w14:textId="77777777" w:rsidR="007769A0" w:rsidRPr="001D386E" w:rsidRDefault="007769A0" w:rsidP="007F37F9">
            <w:pPr>
              <w:pStyle w:val="TAC"/>
              <w:rPr>
                <w:rFonts w:cs="Arial"/>
                <w:lang w:eastAsia="ja-JP"/>
              </w:rPr>
            </w:pPr>
            <w:r w:rsidRPr="001D386E">
              <w:rPr>
                <w:lang w:eastAsia="ja-JP"/>
              </w:rPr>
              <w:t>3</w:t>
            </w:r>
          </w:p>
        </w:tc>
        <w:tc>
          <w:tcPr>
            <w:tcW w:w="2552" w:type="dxa"/>
          </w:tcPr>
          <w:p w14:paraId="160AD44A" w14:textId="77777777" w:rsidR="007769A0" w:rsidRPr="001D386E" w:rsidRDefault="007769A0" w:rsidP="007F37F9">
            <w:pPr>
              <w:pStyle w:val="TAC"/>
              <w:rPr>
                <w:rFonts w:eastAsia="SimSun" w:cs="Arial"/>
                <w:lang w:eastAsia="zh-CN"/>
              </w:rPr>
            </w:pPr>
            <w:r w:rsidRPr="001D386E">
              <w:rPr>
                <w:rFonts w:cs="Arial"/>
                <w:lang w:eastAsia="ja-JP"/>
              </w:rPr>
              <w:t>0.7</w:t>
            </w:r>
          </w:p>
        </w:tc>
      </w:tr>
      <w:tr w:rsidR="007769A0" w:rsidRPr="001D386E" w14:paraId="6A7ACD19" w14:textId="77777777" w:rsidTr="007F37F9">
        <w:trPr>
          <w:jc w:val="center"/>
        </w:trPr>
        <w:tc>
          <w:tcPr>
            <w:tcW w:w="1985" w:type="dxa"/>
            <w:vMerge/>
            <w:vAlign w:val="center"/>
          </w:tcPr>
          <w:p w14:paraId="75493F60" w14:textId="77777777" w:rsidR="007769A0" w:rsidRPr="001D386E" w:rsidRDefault="007769A0" w:rsidP="007F37F9">
            <w:pPr>
              <w:pStyle w:val="TAC"/>
              <w:rPr>
                <w:rFonts w:cs="Arial"/>
                <w:lang w:eastAsia="ja-JP"/>
              </w:rPr>
            </w:pPr>
          </w:p>
        </w:tc>
        <w:tc>
          <w:tcPr>
            <w:tcW w:w="2552" w:type="dxa"/>
            <w:vAlign w:val="center"/>
          </w:tcPr>
          <w:p w14:paraId="16112A22" w14:textId="77777777" w:rsidR="007769A0" w:rsidRPr="001D386E" w:rsidRDefault="007769A0" w:rsidP="007F37F9">
            <w:pPr>
              <w:pStyle w:val="TAC"/>
              <w:rPr>
                <w:rFonts w:eastAsia="SimSun" w:cs="Arial"/>
                <w:lang w:eastAsia="zh-CN"/>
              </w:rPr>
            </w:pPr>
            <w:r w:rsidRPr="001D386E">
              <w:rPr>
                <w:lang w:eastAsia="ja-JP"/>
              </w:rPr>
              <w:t>7</w:t>
            </w:r>
          </w:p>
        </w:tc>
        <w:tc>
          <w:tcPr>
            <w:tcW w:w="2552" w:type="dxa"/>
          </w:tcPr>
          <w:p w14:paraId="2B8A0F54" w14:textId="77777777" w:rsidR="007769A0" w:rsidRPr="001D386E" w:rsidRDefault="007769A0" w:rsidP="007F37F9">
            <w:pPr>
              <w:pStyle w:val="TAC"/>
              <w:rPr>
                <w:rFonts w:eastAsia="SimSun" w:cs="Arial"/>
                <w:lang w:eastAsia="zh-CN"/>
              </w:rPr>
            </w:pPr>
            <w:r w:rsidRPr="001D386E">
              <w:rPr>
                <w:rFonts w:cs="Arial"/>
                <w:lang w:eastAsia="zh-CN"/>
              </w:rPr>
              <w:t>0.7</w:t>
            </w:r>
          </w:p>
        </w:tc>
      </w:tr>
      <w:tr w:rsidR="007769A0" w:rsidRPr="001D386E" w14:paraId="7067AC65" w14:textId="77777777" w:rsidTr="007F37F9">
        <w:trPr>
          <w:jc w:val="center"/>
        </w:trPr>
        <w:tc>
          <w:tcPr>
            <w:tcW w:w="1985" w:type="dxa"/>
            <w:vMerge/>
            <w:vAlign w:val="center"/>
          </w:tcPr>
          <w:p w14:paraId="041B3225" w14:textId="77777777" w:rsidR="007769A0" w:rsidRPr="001D386E" w:rsidRDefault="007769A0" w:rsidP="007F37F9">
            <w:pPr>
              <w:pStyle w:val="TAC"/>
              <w:rPr>
                <w:rFonts w:cs="Arial"/>
                <w:lang w:eastAsia="ja-JP"/>
              </w:rPr>
            </w:pPr>
          </w:p>
        </w:tc>
        <w:tc>
          <w:tcPr>
            <w:tcW w:w="2552" w:type="dxa"/>
            <w:vAlign w:val="center"/>
          </w:tcPr>
          <w:p w14:paraId="225F64CC" w14:textId="77777777" w:rsidR="007769A0" w:rsidRPr="001D386E" w:rsidRDefault="007769A0" w:rsidP="007F37F9">
            <w:pPr>
              <w:pStyle w:val="TAC"/>
              <w:rPr>
                <w:rFonts w:eastAsia="SimSun" w:cs="Arial"/>
                <w:lang w:eastAsia="zh-CN"/>
              </w:rPr>
            </w:pPr>
            <w:r w:rsidRPr="001D386E">
              <w:rPr>
                <w:lang w:eastAsia="ja-JP"/>
              </w:rPr>
              <w:t>42</w:t>
            </w:r>
          </w:p>
        </w:tc>
        <w:tc>
          <w:tcPr>
            <w:tcW w:w="2552" w:type="dxa"/>
          </w:tcPr>
          <w:p w14:paraId="40AAB828" w14:textId="77777777" w:rsidR="007769A0" w:rsidRPr="001D386E" w:rsidRDefault="007769A0" w:rsidP="007F37F9">
            <w:pPr>
              <w:pStyle w:val="TAC"/>
              <w:rPr>
                <w:rFonts w:eastAsia="SimSun" w:cs="Arial"/>
                <w:lang w:eastAsia="zh-CN"/>
              </w:rPr>
            </w:pPr>
            <w:r w:rsidRPr="001D386E">
              <w:rPr>
                <w:rFonts w:cs="Arial"/>
                <w:lang w:eastAsia="ja-JP"/>
              </w:rPr>
              <w:t>0.8</w:t>
            </w:r>
          </w:p>
        </w:tc>
      </w:tr>
      <w:tr w:rsidR="007769A0" w:rsidRPr="001D386E" w14:paraId="4F4B5897" w14:textId="77777777" w:rsidTr="007F37F9">
        <w:trPr>
          <w:jc w:val="center"/>
        </w:trPr>
        <w:tc>
          <w:tcPr>
            <w:tcW w:w="1985" w:type="dxa"/>
            <w:vMerge w:val="restart"/>
            <w:vAlign w:val="center"/>
          </w:tcPr>
          <w:p w14:paraId="544DA509" w14:textId="77777777" w:rsidR="007769A0" w:rsidRPr="001D386E" w:rsidRDefault="007769A0" w:rsidP="007F37F9">
            <w:pPr>
              <w:pStyle w:val="TAC"/>
              <w:rPr>
                <w:rFonts w:cs="Arial"/>
                <w:lang w:eastAsia="ja-JP"/>
              </w:rPr>
            </w:pPr>
            <w:r>
              <w:t>CA_1-</w:t>
            </w:r>
            <w:r w:rsidRPr="00E31880">
              <w:rPr>
                <w:rFonts w:hint="eastAsia"/>
                <w:lang w:eastAsia="zh-TW"/>
              </w:rPr>
              <w:t>3-</w:t>
            </w:r>
            <w:r w:rsidRPr="000E5277">
              <w:rPr>
                <w:rFonts w:hint="eastAsia"/>
                <w:lang w:eastAsia="zh-TW"/>
              </w:rPr>
              <w:t>7</w:t>
            </w:r>
            <w:r>
              <w:t>-46</w:t>
            </w:r>
          </w:p>
        </w:tc>
        <w:tc>
          <w:tcPr>
            <w:tcW w:w="2552" w:type="dxa"/>
            <w:vAlign w:val="center"/>
          </w:tcPr>
          <w:p w14:paraId="41C13E55" w14:textId="77777777" w:rsidR="007769A0" w:rsidRPr="001D386E" w:rsidRDefault="007769A0" w:rsidP="007F37F9">
            <w:pPr>
              <w:pStyle w:val="TAC"/>
              <w:rPr>
                <w:lang w:eastAsia="ja-JP"/>
              </w:rPr>
            </w:pPr>
            <w:r>
              <w:rPr>
                <w:lang w:eastAsia="ja-JP"/>
              </w:rPr>
              <w:t>1</w:t>
            </w:r>
          </w:p>
        </w:tc>
        <w:tc>
          <w:tcPr>
            <w:tcW w:w="2552" w:type="dxa"/>
          </w:tcPr>
          <w:p w14:paraId="2D812A95" w14:textId="77777777" w:rsidR="007769A0" w:rsidRPr="001D386E" w:rsidRDefault="007769A0" w:rsidP="007F37F9">
            <w:pPr>
              <w:pStyle w:val="TAC"/>
              <w:rPr>
                <w:rFonts w:cs="Arial"/>
                <w:lang w:eastAsia="ja-JP"/>
              </w:rPr>
            </w:pPr>
            <w:r>
              <w:rPr>
                <w:lang w:eastAsia="ja-JP"/>
              </w:rPr>
              <w:t>0.</w:t>
            </w:r>
            <w:r>
              <w:rPr>
                <w:rFonts w:hint="eastAsia"/>
                <w:lang w:eastAsia="zh-TW"/>
              </w:rPr>
              <w:t>6</w:t>
            </w:r>
          </w:p>
        </w:tc>
      </w:tr>
      <w:tr w:rsidR="007769A0" w:rsidRPr="001D386E" w14:paraId="5DF1050A" w14:textId="77777777" w:rsidTr="007F37F9">
        <w:trPr>
          <w:jc w:val="center"/>
        </w:trPr>
        <w:tc>
          <w:tcPr>
            <w:tcW w:w="1985" w:type="dxa"/>
            <w:vMerge/>
            <w:vAlign w:val="center"/>
          </w:tcPr>
          <w:p w14:paraId="1892771E" w14:textId="77777777" w:rsidR="007769A0" w:rsidRPr="001D386E" w:rsidRDefault="007769A0" w:rsidP="007F37F9">
            <w:pPr>
              <w:pStyle w:val="TAC"/>
              <w:rPr>
                <w:rFonts w:cs="Arial"/>
                <w:lang w:eastAsia="ja-JP"/>
              </w:rPr>
            </w:pPr>
          </w:p>
        </w:tc>
        <w:tc>
          <w:tcPr>
            <w:tcW w:w="2552" w:type="dxa"/>
            <w:vAlign w:val="center"/>
          </w:tcPr>
          <w:p w14:paraId="45F080B5" w14:textId="77777777" w:rsidR="007769A0" w:rsidRPr="001D386E" w:rsidRDefault="007769A0" w:rsidP="007F37F9">
            <w:pPr>
              <w:pStyle w:val="TAC"/>
              <w:rPr>
                <w:lang w:eastAsia="ja-JP"/>
              </w:rPr>
            </w:pPr>
            <w:r>
              <w:rPr>
                <w:rFonts w:hint="eastAsia"/>
                <w:lang w:eastAsia="zh-TW"/>
              </w:rPr>
              <w:t>3</w:t>
            </w:r>
          </w:p>
        </w:tc>
        <w:tc>
          <w:tcPr>
            <w:tcW w:w="2552" w:type="dxa"/>
          </w:tcPr>
          <w:p w14:paraId="36866C2F" w14:textId="77777777" w:rsidR="007769A0" w:rsidRPr="001D386E" w:rsidRDefault="007769A0" w:rsidP="007F37F9">
            <w:pPr>
              <w:pStyle w:val="TAC"/>
              <w:rPr>
                <w:rFonts w:cs="Arial"/>
                <w:lang w:eastAsia="ja-JP"/>
              </w:rPr>
            </w:pPr>
            <w:r>
              <w:rPr>
                <w:rFonts w:hint="eastAsia"/>
                <w:lang w:eastAsia="zh-TW"/>
              </w:rPr>
              <w:t>0.6</w:t>
            </w:r>
          </w:p>
        </w:tc>
      </w:tr>
      <w:tr w:rsidR="007769A0" w:rsidRPr="001D386E" w14:paraId="36F5758D" w14:textId="77777777" w:rsidTr="007F37F9">
        <w:trPr>
          <w:jc w:val="center"/>
        </w:trPr>
        <w:tc>
          <w:tcPr>
            <w:tcW w:w="1985" w:type="dxa"/>
            <w:vMerge/>
            <w:vAlign w:val="center"/>
          </w:tcPr>
          <w:p w14:paraId="025B32CB" w14:textId="77777777" w:rsidR="007769A0" w:rsidRPr="001D386E" w:rsidRDefault="007769A0" w:rsidP="007F37F9">
            <w:pPr>
              <w:pStyle w:val="TAC"/>
              <w:rPr>
                <w:rFonts w:cs="Arial"/>
                <w:lang w:eastAsia="ja-JP"/>
              </w:rPr>
            </w:pPr>
          </w:p>
        </w:tc>
        <w:tc>
          <w:tcPr>
            <w:tcW w:w="2552" w:type="dxa"/>
            <w:vAlign w:val="center"/>
          </w:tcPr>
          <w:p w14:paraId="7FB84745" w14:textId="77777777" w:rsidR="007769A0" w:rsidRPr="001D386E" w:rsidRDefault="007769A0" w:rsidP="007F37F9">
            <w:pPr>
              <w:pStyle w:val="TAC"/>
              <w:rPr>
                <w:lang w:eastAsia="ja-JP"/>
              </w:rPr>
            </w:pPr>
            <w:r>
              <w:rPr>
                <w:rFonts w:hint="eastAsia"/>
                <w:lang w:eastAsia="zh-TW"/>
              </w:rPr>
              <w:t>7</w:t>
            </w:r>
          </w:p>
        </w:tc>
        <w:tc>
          <w:tcPr>
            <w:tcW w:w="2552" w:type="dxa"/>
          </w:tcPr>
          <w:p w14:paraId="5B9324BE" w14:textId="77777777" w:rsidR="007769A0" w:rsidRPr="001D386E" w:rsidRDefault="007769A0" w:rsidP="007F37F9">
            <w:pPr>
              <w:pStyle w:val="TAC"/>
              <w:rPr>
                <w:rFonts w:cs="Arial"/>
                <w:lang w:eastAsia="ja-JP"/>
              </w:rPr>
            </w:pPr>
            <w:r>
              <w:rPr>
                <w:lang w:eastAsia="ja-JP"/>
              </w:rPr>
              <w:t>0.</w:t>
            </w:r>
            <w:r>
              <w:rPr>
                <w:lang w:eastAsia="zh-TW"/>
              </w:rPr>
              <w:t>6</w:t>
            </w:r>
          </w:p>
        </w:tc>
      </w:tr>
      <w:tr w:rsidR="007769A0" w:rsidRPr="001D386E" w14:paraId="50552F73" w14:textId="77777777" w:rsidTr="007F37F9">
        <w:trPr>
          <w:jc w:val="center"/>
        </w:trPr>
        <w:tc>
          <w:tcPr>
            <w:tcW w:w="1985" w:type="dxa"/>
            <w:vMerge w:val="restart"/>
            <w:vAlign w:val="center"/>
          </w:tcPr>
          <w:p w14:paraId="01AB649D" w14:textId="77777777" w:rsidR="007769A0" w:rsidRPr="001D386E" w:rsidRDefault="007769A0" w:rsidP="007F37F9">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273F8BF7" w14:textId="77777777" w:rsidR="007769A0" w:rsidRPr="001D386E" w:rsidRDefault="007769A0" w:rsidP="007F37F9">
            <w:pPr>
              <w:pStyle w:val="TAC"/>
              <w:rPr>
                <w:rFonts w:cs="Arial"/>
                <w:lang w:eastAsia="ja-JP"/>
              </w:rPr>
            </w:pPr>
            <w:r w:rsidRPr="001D386E">
              <w:rPr>
                <w:rFonts w:hint="eastAsia"/>
              </w:rPr>
              <w:t>1</w:t>
            </w:r>
          </w:p>
        </w:tc>
        <w:tc>
          <w:tcPr>
            <w:tcW w:w="2552" w:type="dxa"/>
          </w:tcPr>
          <w:p w14:paraId="4BE94DA9" w14:textId="77777777" w:rsidR="007769A0" w:rsidRPr="001D386E" w:rsidRDefault="007769A0" w:rsidP="007F37F9">
            <w:pPr>
              <w:pStyle w:val="TAC"/>
              <w:rPr>
                <w:rFonts w:eastAsia="SimSun" w:cs="Arial"/>
                <w:lang w:eastAsia="zh-CN"/>
              </w:rPr>
            </w:pPr>
            <w:r w:rsidRPr="001D386E">
              <w:t>0.3</w:t>
            </w:r>
          </w:p>
        </w:tc>
      </w:tr>
      <w:tr w:rsidR="007769A0" w:rsidRPr="001D386E" w14:paraId="2D022425" w14:textId="77777777" w:rsidTr="007F37F9">
        <w:trPr>
          <w:jc w:val="center"/>
        </w:trPr>
        <w:tc>
          <w:tcPr>
            <w:tcW w:w="1985" w:type="dxa"/>
            <w:vMerge/>
            <w:vAlign w:val="center"/>
          </w:tcPr>
          <w:p w14:paraId="6F0A2D8F" w14:textId="77777777" w:rsidR="007769A0" w:rsidRPr="001D386E" w:rsidRDefault="007769A0" w:rsidP="007F37F9">
            <w:pPr>
              <w:pStyle w:val="TAC"/>
              <w:rPr>
                <w:rFonts w:cs="Arial"/>
                <w:lang w:eastAsia="ja-JP"/>
              </w:rPr>
            </w:pPr>
          </w:p>
        </w:tc>
        <w:tc>
          <w:tcPr>
            <w:tcW w:w="2552" w:type="dxa"/>
            <w:vAlign w:val="center"/>
          </w:tcPr>
          <w:p w14:paraId="7482BE88" w14:textId="77777777" w:rsidR="007769A0" w:rsidRPr="001D386E" w:rsidRDefault="007769A0" w:rsidP="007F37F9">
            <w:pPr>
              <w:pStyle w:val="TAC"/>
              <w:rPr>
                <w:rFonts w:cs="Arial"/>
                <w:lang w:eastAsia="ja-JP"/>
              </w:rPr>
            </w:pPr>
            <w:r w:rsidRPr="001D386E">
              <w:rPr>
                <w:rFonts w:hint="eastAsia"/>
              </w:rPr>
              <w:t>3</w:t>
            </w:r>
          </w:p>
        </w:tc>
        <w:tc>
          <w:tcPr>
            <w:tcW w:w="2552" w:type="dxa"/>
          </w:tcPr>
          <w:p w14:paraId="56D463B6" w14:textId="77777777" w:rsidR="007769A0" w:rsidRPr="001D386E" w:rsidRDefault="007769A0" w:rsidP="007F37F9">
            <w:pPr>
              <w:pStyle w:val="TAC"/>
              <w:rPr>
                <w:rFonts w:eastAsia="SimSun" w:cs="Arial"/>
                <w:lang w:eastAsia="zh-CN"/>
              </w:rPr>
            </w:pPr>
            <w:r w:rsidRPr="001D386E">
              <w:t>0.8</w:t>
            </w:r>
          </w:p>
        </w:tc>
      </w:tr>
      <w:tr w:rsidR="007769A0" w:rsidRPr="001D386E" w14:paraId="15F9B0AA" w14:textId="77777777" w:rsidTr="007F37F9">
        <w:trPr>
          <w:jc w:val="center"/>
        </w:trPr>
        <w:tc>
          <w:tcPr>
            <w:tcW w:w="1985" w:type="dxa"/>
            <w:vMerge/>
            <w:vAlign w:val="center"/>
          </w:tcPr>
          <w:p w14:paraId="46316FEA" w14:textId="77777777" w:rsidR="007769A0" w:rsidRPr="001D386E" w:rsidRDefault="007769A0" w:rsidP="007F37F9">
            <w:pPr>
              <w:pStyle w:val="TAC"/>
              <w:rPr>
                <w:rFonts w:cs="Arial"/>
                <w:lang w:eastAsia="ja-JP"/>
              </w:rPr>
            </w:pPr>
          </w:p>
        </w:tc>
        <w:tc>
          <w:tcPr>
            <w:tcW w:w="2552" w:type="dxa"/>
            <w:vAlign w:val="center"/>
          </w:tcPr>
          <w:p w14:paraId="719F40FE" w14:textId="77777777" w:rsidR="007769A0" w:rsidRPr="001D386E" w:rsidRDefault="007769A0" w:rsidP="007F37F9">
            <w:pPr>
              <w:pStyle w:val="TAC"/>
              <w:rPr>
                <w:rFonts w:eastAsia="SimSun" w:cs="Arial"/>
                <w:lang w:eastAsia="zh-CN"/>
              </w:rPr>
            </w:pPr>
            <w:r w:rsidRPr="001D386E">
              <w:t>8</w:t>
            </w:r>
          </w:p>
        </w:tc>
        <w:tc>
          <w:tcPr>
            <w:tcW w:w="2552" w:type="dxa"/>
          </w:tcPr>
          <w:p w14:paraId="058D3A13" w14:textId="77777777" w:rsidR="007769A0" w:rsidRPr="001D386E" w:rsidRDefault="007769A0" w:rsidP="007F37F9">
            <w:pPr>
              <w:pStyle w:val="TAC"/>
              <w:rPr>
                <w:rFonts w:eastAsia="SimSun" w:cs="Arial"/>
                <w:lang w:eastAsia="zh-CN"/>
              </w:rPr>
            </w:pPr>
            <w:r w:rsidRPr="001D386E">
              <w:t>0.3</w:t>
            </w:r>
          </w:p>
        </w:tc>
      </w:tr>
      <w:tr w:rsidR="007769A0" w:rsidRPr="001D386E" w14:paraId="65C4E8EC" w14:textId="77777777" w:rsidTr="007F37F9">
        <w:trPr>
          <w:jc w:val="center"/>
        </w:trPr>
        <w:tc>
          <w:tcPr>
            <w:tcW w:w="1985" w:type="dxa"/>
            <w:vMerge/>
            <w:vAlign w:val="center"/>
          </w:tcPr>
          <w:p w14:paraId="26FB215B" w14:textId="77777777" w:rsidR="007769A0" w:rsidRPr="001D386E" w:rsidRDefault="007769A0" w:rsidP="007F37F9">
            <w:pPr>
              <w:pStyle w:val="TAC"/>
              <w:rPr>
                <w:rFonts w:cs="Arial"/>
                <w:lang w:eastAsia="ja-JP"/>
              </w:rPr>
            </w:pPr>
          </w:p>
        </w:tc>
        <w:tc>
          <w:tcPr>
            <w:tcW w:w="2552" w:type="dxa"/>
            <w:vAlign w:val="center"/>
          </w:tcPr>
          <w:p w14:paraId="0B3B715C" w14:textId="77777777" w:rsidR="007769A0" w:rsidRPr="001D386E" w:rsidRDefault="007769A0" w:rsidP="007F37F9">
            <w:pPr>
              <w:pStyle w:val="TAC"/>
              <w:rPr>
                <w:rFonts w:eastAsia="SimSun" w:cs="Arial"/>
                <w:lang w:eastAsia="zh-CN"/>
              </w:rPr>
            </w:pPr>
            <w:r w:rsidRPr="001D386E">
              <w:t>11</w:t>
            </w:r>
          </w:p>
        </w:tc>
        <w:tc>
          <w:tcPr>
            <w:tcW w:w="2552" w:type="dxa"/>
          </w:tcPr>
          <w:p w14:paraId="02788CF9" w14:textId="77777777" w:rsidR="007769A0" w:rsidRPr="001D386E" w:rsidRDefault="007769A0" w:rsidP="007F37F9">
            <w:pPr>
              <w:pStyle w:val="TAC"/>
              <w:rPr>
                <w:rFonts w:eastAsia="SimSun" w:cs="Arial"/>
                <w:lang w:eastAsia="zh-CN"/>
              </w:rPr>
            </w:pPr>
            <w:r w:rsidRPr="001D386E">
              <w:t>0.9</w:t>
            </w:r>
          </w:p>
        </w:tc>
      </w:tr>
      <w:tr w:rsidR="007769A0" w:rsidRPr="001D386E" w14:paraId="235E3A89"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2895FB" w14:textId="77777777" w:rsidR="007769A0" w:rsidRPr="001D386E" w:rsidRDefault="007769A0" w:rsidP="007F37F9">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0E8C6A" w14:textId="77777777" w:rsidR="007769A0" w:rsidRPr="001D386E" w:rsidRDefault="007769A0" w:rsidP="007F37F9">
            <w:pPr>
              <w:pStyle w:val="TAC"/>
              <w:rPr>
                <w:rFonts w:cs="Arial"/>
                <w:lang w:eastAsia="ja-JP"/>
              </w:rPr>
            </w:pPr>
            <w:r w:rsidRPr="001D386E">
              <w:rPr>
                <w:rFonts w:eastAsia="Malgun Gothic"/>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2D63E5" w14:textId="77777777" w:rsidR="007769A0" w:rsidRPr="001D386E" w:rsidRDefault="007769A0" w:rsidP="007F37F9">
            <w:pPr>
              <w:pStyle w:val="TAC"/>
              <w:rPr>
                <w:rFonts w:eastAsia="SimSun" w:cs="Arial"/>
                <w:lang w:eastAsia="zh-CN"/>
              </w:rPr>
            </w:pPr>
            <w:r w:rsidRPr="001D386E">
              <w:rPr>
                <w:lang w:val="es-ES"/>
              </w:rPr>
              <w:t>0.3</w:t>
            </w:r>
          </w:p>
        </w:tc>
      </w:tr>
      <w:tr w:rsidR="007769A0" w:rsidRPr="001D386E" w14:paraId="62F0C90A"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F85470"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1CC2F26" w14:textId="77777777" w:rsidR="007769A0" w:rsidRPr="001D386E" w:rsidRDefault="007769A0" w:rsidP="007F37F9">
            <w:pPr>
              <w:pStyle w:val="TAC"/>
              <w:rPr>
                <w:rFonts w:cs="Arial"/>
                <w:lang w:eastAsia="ja-JP"/>
              </w:rPr>
            </w:pPr>
            <w:r w:rsidRPr="001D386E">
              <w:rPr>
                <w:rFonts w:eastAsia="Malgun Gothic"/>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396BFF" w14:textId="77777777" w:rsidR="007769A0" w:rsidRPr="001D386E" w:rsidRDefault="007769A0" w:rsidP="007F37F9">
            <w:pPr>
              <w:pStyle w:val="TAC"/>
              <w:rPr>
                <w:rFonts w:eastAsia="SimSun" w:cs="Arial"/>
                <w:lang w:eastAsia="zh-CN"/>
              </w:rPr>
            </w:pPr>
            <w:r w:rsidRPr="001D386E">
              <w:t>0.3</w:t>
            </w:r>
          </w:p>
        </w:tc>
      </w:tr>
      <w:tr w:rsidR="007769A0" w:rsidRPr="001D386E" w14:paraId="1FD68168"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6657"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2BEC0C" w14:textId="77777777" w:rsidR="007769A0" w:rsidRPr="001D386E" w:rsidRDefault="007769A0" w:rsidP="007F37F9">
            <w:pPr>
              <w:pStyle w:val="TAC"/>
              <w:rPr>
                <w:rFonts w:eastAsia="SimSun" w:cs="Arial"/>
                <w:lang w:eastAsia="zh-CN"/>
              </w:rPr>
            </w:pPr>
            <w:r w:rsidRPr="001D386E">
              <w:rPr>
                <w:rFonts w:eastAsia="Malgun Gothic"/>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0B7D66" w14:textId="77777777" w:rsidR="007769A0" w:rsidRPr="001D386E" w:rsidRDefault="007769A0" w:rsidP="007F37F9">
            <w:pPr>
              <w:pStyle w:val="TAC"/>
              <w:rPr>
                <w:rFonts w:eastAsia="SimSun" w:cs="Arial"/>
                <w:lang w:eastAsia="zh-CN"/>
              </w:rPr>
            </w:pPr>
            <w:r w:rsidRPr="001D386E">
              <w:rPr>
                <w:lang w:eastAsia="zh-CN"/>
              </w:rPr>
              <w:t>0.4</w:t>
            </w:r>
          </w:p>
        </w:tc>
      </w:tr>
      <w:tr w:rsidR="007769A0" w:rsidRPr="001D386E" w14:paraId="37EFF700"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2F33F9"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E98BFB" w14:textId="77777777" w:rsidR="007769A0" w:rsidRPr="001D386E" w:rsidRDefault="007769A0" w:rsidP="007F37F9">
            <w:pPr>
              <w:pStyle w:val="TAC"/>
              <w:rPr>
                <w:rFonts w:eastAsia="SimSun" w:cs="Arial"/>
                <w:lang w:eastAsia="zh-CN"/>
              </w:rPr>
            </w:pPr>
            <w:r w:rsidRPr="001D386E">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AC02B0" w14:textId="77777777" w:rsidR="007769A0" w:rsidRPr="001D386E" w:rsidRDefault="007769A0" w:rsidP="007F37F9">
            <w:pPr>
              <w:pStyle w:val="TAC"/>
              <w:rPr>
                <w:rFonts w:eastAsia="SimSun" w:cs="Arial"/>
                <w:lang w:eastAsia="zh-CN"/>
              </w:rPr>
            </w:pPr>
            <w:r w:rsidRPr="001D386E">
              <w:t>0.4</w:t>
            </w:r>
          </w:p>
        </w:tc>
      </w:tr>
      <w:tr w:rsidR="007769A0" w:rsidRPr="001D386E" w14:paraId="77B39207" w14:textId="77777777" w:rsidTr="007F37F9">
        <w:trPr>
          <w:jc w:val="center"/>
        </w:trPr>
        <w:tc>
          <w:tcPr>
            <w:tcW w:w="1985" w:type="dxa"/>
            <w:vMerge w:val="restart"/>
            <w:vAlign w:val="center"/>
          </w:tcPr>
          <w:p w14:paraId="0BE38568" w14:textId="77777777" w:rsidR="007769A0" w:rsidRPr="001D386E" w:rsidRDefault="007769A0" w:rsidP="007F37F9">
            <w:pPr>
              <w:pStyle w:val="TAC"/>
              <w:rPr>
                <w:rFonts w:cs="Arial"/>
                <w:lang w:eastAsia="ja-JP"/>
              </w:rPr>
            </w:pPr>
            <w:r w:rsidRPr="001D386E">
              <w:lastRenderedPageBreak/>
              <w:t>CA_1-3-8-28</w:t>
            </w:r>
            <w:r w:rsidRPr="001D386E">
              <w:rPr>
                <w:vertAlign w:val="superscript"/>
              </w:rPr>
              <w:t>10</w:t>
            </w:r>
          </w:p>
        </w:tc>
        <w:tc>
          <w:tcPr>
            <w:tcW w:w="2552" w:type="dxa"/>
            <w:vAlign w:val="center"/>
          </w:tcPr>
          <w:p w14:paraId="3281A86B" w14:textId="77777777" w:rsidR="007769A0" w:rsidRPr="001D386E" w:rsidRDefault="007769A0" w:rsidP="007F37F9">
            <w:pPr>
              <w:pStyle w:val="TAC"/>
              <w:rPr>
                <w:rFonts w:cs="Arial"/>
                <w:lang w:eastAsia="ja-JP"/>
              </w:rPr>
            </w:pPr>
            <w:r w:rsidRPr="001D386E">
              <w:rPr>
                <w:rFonts w:eastAsia="Malgun Gothic"/>
              </w:rPr>
              <w:t>1</w:t>
            </w:r>
          </w:p>
        </w:tc>
        <w:tc>
          <w:tcPr>
            <w:tcW w:w="2552" w:type="dxa"/>
          </w:tcPr>
          <w:p w14:paraId="3326EF35" w14:textId="77777777" w:rsidR="007769A0" w:rsidRPr="001D386E" w:rsidRDefault="007769A0" w:rsidP="007F37F9">
            <w:pPr>
              <w:pStyle w:val="TAC"/>
              <w:rPr>
                <w:rFonts w:eastAsia="SimSun" w:cs="Arial"/>
                <w:lang w:eastAsia="zh-CN"/>
              </w:rPr>
            </w:pPr>
            <w:r w:rsidRPr="001D386E">
              <w:t>0.3</w:t>
            </w:r>
          </w:p>
        </w:tc>
      </w:tr>
      <w:tr w:rsidR="007769A0" w:rsidRPr="001D386E" w14:paraId="70B2FFC5" w14:textId="77777777" w:rsidTr="007F37F9">
        <w:trPr>
          <w:jc w:val="center"/>
        </w:trPr>
        <w:tc>
          <w:tcPr>
            <w:tcW w:w="1985" w:type="dxa"/>
            <w:vMerge/>
            <w:vAlign w:val="center"/>
          </w:tcPr>
          <w:p w14:paraId="3EF60536" w14:textId="77777777" w:rsidR="007769A0" w:rsidRPr="001D386E" w:rsidRDefault="007769A0" w:rsidP="007F37F9">
            <w:pPr>
              <w:pStyle w:val="TAC"/>
              <w:rPr>
                <w:rFonts w:cs="Arial"/>
                <w:lang w:eastAsia="ja-JP"/>
              </w:rPr>
            </w:pPr>
          </w:p>
        </w:tc>
        <w:tc>
          <w:tcPr>
            <w:tcW w:w="2552" w:type="dxa"/>
            <w:vAlign w:val="center"/>
          </w:tcPr>
          <w:p w14:paraId="7F32CD64" w14:textId="77777777" w:rsidR="007769A0" w:rsidRPr="001D386E" w:rsidRDefault="007769A0" w:rsidP="007F37F9">
            <w:pPr>
              <w:pStyle w:val="TAC"/>
              <w:rPr>
                <w:rFonts w:cs="Arial"/>
                <w:lang w:eastAsia="ja-JP"/>
              </w:rPr>
            </w:pPr>
            <w:r w:rsidRPr="001D386E">
              <w:rPr>
                <w:rFonts w:eastAsia="Malgun Gothic"/>
              </w:rPr>
              <w:t>3</w:t>
            </w:r>
          </w:p>
        </w:tc>
        <w:tc>
          <w:tcPr>
            <w:tcW w:w="2552" w:type="dxa"/>
          </w:tcPr>
          <w:p w14:paraId="5AFE814B" w14:textId="77777777" w:rsidR="007769A0" w:rsidRPr="001D386E" w:rsidRDefault="007769A0" w:rsidP="007F37F9">
            <w:pPr>
              <w:pStyle w:val="TAC"/>
              <w:rPr>
                <w:rFonts w:eastAsia="SimSun" w:cs="Arial"/>
                <w:lang w:eastAsia="zh-CN"/>
              </w:rPr>
            </w:pPr>
            <w:r w:rsidRPr="001D386E">
              <w:t>0.3</w:t>
            </w:r>
          </w:p>
        </w:tc>
      </w:tr>
      <w:tr w:rsidR="007769A0" w:rsidRPr="001D386E" w14:paraId="26F28001" w14:textId="77777777" w:rsidTr="007F37F9">
        <w:trPr>
          <w:jc w:val="center"/>
        </w:trPr>
        <w:tc>
          <w:tcPr>
            <w:tcW w:w="1985" w:type="dxa"/>
            <w:vMerge/>
            <w:vAlign w:val="center"/>
          </w:tcPr>
          <w:p w14:paraId="1E0B2D7E" w14:textId="77777777" w:rsidR="007769A0" w:rsidRPr="001D386E" w:rsidRDefault="007769A0" w:rsidP="007F37F9">
            <w:pPr>
              <w:pStyle w:val="TAC"/>
              <w:rPr>
                <w:rFonts w:cs="Arial"/>
                <w:lang w:eastAsia="ja-JP"/>
              </w:rPr>
            </w:pPr>
          </w:p>
        </w:tc>
        <w:tc>
          <w:tcPr>
            <w:tcW w:w="2552" w:type="dxa"/>
            <w:vAlign w:val="center"/>
          </w:tcPr>
          <w:p w14:paraId="2DDCF73E" w14:textId="77777777" w:rsidR="007769A0" w:rsidRPr="001D386E" w:rsidRDefault="007769A0" w:rsidP="007F37F9">
            <w:pPr>
              <w:pStyle w:val="TAC"/>
              <w:rPr>
                <w:rFonts w:eastAsia="SimSun" w:cs="Arial"/>
                <w:lang w:eastAsia="zh-CN"/>
              </w:rPr>
            </w:pPr>
            <w:r w:rsidRPr="001D386E">
              <w:rPr>
                <w:rFonts w:eastAsia="Malgun Gothic"/>
              </w:rPr>
              <w:t>8</w:t>
            </w:r>
          </w:p>
        </w:tc>
        <w:tc>
          <w:tcPr>
            <w:tcW w:w="2552" w:type="dxa"/>
          </w:tcPr>
          <w:p w14:paraId="1105CF68" w14:textId="77777777" w:rsidR="007769A0" w:rsidRPr="001D386E" w:rsidRDefault="007769A0" w:rsidP="007F37F9">
            <w:pPr>
              <w:pStyle w:val="TAC"/>
              <w:rPr>
                <w:rFonts w:eastAsia="SimSun" w:cs="Arial"/>
                <w:lang w:eastAsia="zh-CN"/>
              </w:rPr>
            </w:pPr>
            <w:r w:rsidRPr="001D386E">
              <w:t>0.6</w:t>
            </w:r>
          </w:p>
        </w:tc>
      </w:tr>
      <w:tr w:rsidR="007769A0" w:rsidRPr="001D386E" w14:paraId="20F45F2F" w14:textId="77777777" w:rsidTr="007F37F9">
        <w:trPr>
          <w:jc w:val="center"/>
        </w:trPr>
        <w:tc>
          <w:tcPr>
            <w:tcW w:w="1985" w:type="dxa"/>
            <w:vMerge/>
            <w:vAlign w:val="center"/>
          </w:tcPr>
          <w:p w14:paraId="40257B2F" w14:textId="77777777" w:rsidR="007769A0" w:rsidRPr="001D386E" w:rsidRDefault="007769A0" w:rsidP="007F37F9">
            <w:pPr>
              <w:pStyle w:val="TAC"/>
              <w:rPr>
                <w:rFonts w:cs="Arial"/>
                <w:lang w:eastAsia="ja-JP"/>
              </w:rPr>
            </w:pPr>
          </w:p>
        </w:tc>
        <w:tc>
          <w:tcPr>
            <w:tcW w:w="2552" w:type="dxa"/>
            <w:vAlign w:val="center"/>
          </w:tcPr>
          <w:p w14:paraId="78F38539" w14:textId="77777777" w:rsidR="007769A0" w:rsidRPr="001D386E" w:rsidRDefault="007769A0" w:rsidP="007F37F9">
            <w:pPr>
              <w:pStyle w:val="TAC"/>
              <w:rPr>
                <w:rFonts w:eastAsia="SimSun" w:cs="Arial"/>
                <w:lang w:eastAsia="zh-CN"/>
              </w:rPr>
            </w:pPr>
            <w:r w:rsidRPr="001D386E">
              <w:t>28</w:t>
            </w:r>
          </w:p>
        </w:tc>
        <w:tc>
          <w:tcPr>
            <w:tcW w:w="2552" w:type="dxa"/>
          </w:tcPr>
          <w:p w14:paraId="314AE307" w14:textId="77777777" w:rsidR="007769A0" w:rsidRPr="001D386E" w:rsidRDefault="007769A0" w:rsidP="007F37F9">
            <w:pPr>
              <w:pStyle w:val="TAC"/>
              <w:rPr>
                <w:rFonts w:eastAsia="SimSun" w:cs="Arial"/>
                <w:lang w:eastAsia="zh-CN"/>
              </w:rPr>
            </w:pPr>
            <w:r w:rsidRPr="001D386E">
              <w:t>0.6</w:t>
            </w:r>
          </w:p>
        </w:tc>
      </w:tr>
      <w:tr w:rsidR="007769A0" w:rsidRPr="001D386E" w14:paraId="785CA67C" w14:textId="77777777" w:rsidTr="007F37F9">
        <w:trPr>
          <w:jc w:val="center"/>
        </w:trPr>
        <w:tc>
          <w:tcPr>
            <w:tcW w:w="1985" w:type="dxa"/>
            <w:vMerge w:val="restart"/>
            <w:vAlign w:val="center"/>
          </w:tcPr>
          <w:p w14:paraId="59F4472B" w14:textId="77777777" w:rsidR="007769A0" w:rsidRDefault="007769A0" w:rsidP="007F37F9">
            <w:pPr>
              <w:pStyle w:val="TAC"/>
              <w:rPr>
                <w:lang w:eastAsia="zh-CN"/>
              </w:rPr>
            </w:pPr>
            <w:r>
              <w:rPr>
                <w:lang w:eastAsia="zh-CN"/>
              </w:rPr>
              <w:t>CA_1-3-8-38</w:t>
            </w:r>
          </w:p>
          <w:p w14:paraId="0B5B2633" w14:textId="77777777" w:rsidR="007769A0" w:rsidRPr="001D386E" w:rsidRDefault="007769A0" w:rsidP="007F37F9">
            <w:pPr>
              <w:pStyle w:val="TAC"/>
              <w:rPr>
                <w:rFonts w:cs="Arial"/>
                <w:lang w:eastAsia="ja-JP"/>
              </w:rPr>
            </w:pPr>
            <w:r>
              <w:rPr>
                <w:bCs/>
                <w:lang w:eastAsia="ja-JP"/>
              </w:rPr>
              <w:t>CA_1-3-3-8-38</w:t>
            </w:r>
          </w:p>
        </w:tc>
        <w:tc>
          <w:tcPr>
            <w:tcW w:w="2552" w:type="dxa"/>
            <w:vAlign w:val="center"/>
          </w:tcPr>
          <w:p w14:paraId="42D52361" w14:textId="77777777" w:rsidR="007769A0" w:rsidRPr="001D386E" w:rsidRDefault="007769A0" w:rsidP="007F37F9">
            <w:pPr>
              <w:pStyle w:val="TAC"/>
              <w:rPr>
                <w:rFonts w:cs="Arial"/>
                <w:lang w:eastAsia="ja-JP"/>
              </w:rPr>
            </w:pPr>
            <w:r w:rsidRPr="001D386E">
              <w:rPr>
                <w:rFonts w:hint="eastAsia"/>
                <w:lang w:eastAsia="zh-CN"/>
              </w:rPr>
              <w:t>1</w:t>
            </w:r>
          </w:p>
        </w:tc>
        <w:tc>
          <w:tcPr>
            <w:tcW w:w="2552" w:type="dxa"/>
            <w:vAlign w:val="center"/>
          </w:tcPr>
          <w:p w14:paraId="05BB2A91" w14:textId="77777777" w:rsidR="007769A0" w:rsidRPr="001D386E" w:rsidRDefault="007769A0" w:rsidP="007F37F9">
            <w:pPr>
              <w:pStyle w:val="TAC"/>
              <w:rPr>
                <w:rFonts w:eastAsia="SimSun" w:cs="Arial"/>
                <w:lang w:eastAsia="zh-CN"/>
              </w:rPr>
            </w:pPr>
            <w:r w:rsidRPr="001D386E">
              <w:rPr>
                <w:rFonts w:eastAsia="SimSun" w:hint="eastAsia"/>
                <w:lang w:eastAsia="zh-CN"/>
              </w:rPr>
              <w:t>0.5</w:t>
            </w:r>
          </w:p>
        </w:tc>
      </w:tr>
      <w:tr w:rsidR="007769A0" w:rsidRPr="001D386E" w14:paraId="0679B2D5" w14:textId="77777777" w:rsidTr="007F37F9">
        <w:trPr>
          <w:jc w:val="center"/>
        </w:trPr>
        <w:tc>
          <w:tcPr>
            <w:tcW w:w="1985" w:type="dxa"/>
            <w:vMerge/>
            <w:vAlign w:val="center"/>
          </w:tcPr>
          <w:p w14:paraId="156BCA87" w14:textId="77777777" w:rsidR="007769A0" w:rsidRPr="001D386E" w:rsidRDefault="007769A0" w:rsidP="007F37F9">
            <w:pPr>
              <w:pStyle w:val="TAC"/>
              <w:rPr>
                <w:rFonts w:cs="Arial"/>
                <w:lang w:eastAsia="ja-JP"/>
              </w:rPr>
            </w:pPr>
          </w:p>
        </w:tc>
        <w:tc>
          <w:tcPr>
            <w:tcW w:w="2552" w:type="dxa"/>
            <w:vAlign w:val="center"/>
          </w:tcPr>
          <w:p w14:paraId="63454AAC" w14:textId="77777777" w:rsidR="007769A0" w:rsidRPr="001D386E" w:rsidRDefault="007769A0" w:rsidP="007F37F9">
            <w:pPr>
              <w:pStyle w:val="TAC"/>
              <w:rPr>
                <w:rFonts w:cs="Arial"/>
                <w:lang w:eastAsia="ja-JP"/>
              </w:rPr>
            </w:pPr>
            <w:r w:rsidRPr="001D386E">
              <w:rPr>
                <w:lang w:eastAsia="zh-CN"/>
              </w:rPr>
              <w:t>3</w:t>
            </w:r>
          </w:p>
        </w:tc>
        <w:tc>
          <w:tcPr>
            <w:tcW w:w="2552" w:type="dxa"/>
            <w:vAlign w:val="center"/>
          </w:tcPr>
          <w:p w14:paraId="744E9A13" w14:textId="77777777" w:rsidR="007769A0" w:rsidRPr="001D386E" w:rsidRDefault="007769A0" w:rsidP="007F37F9">
            <w:pPr>
              <w:pStyle w:val="TAC"/>
              <w:rPr>
                <w:rFonts w:eastAsia="SimSun" w:cs="Arial"/>
                <w:lang w:eastAsia="zh-CN"/>
              </w:rPr>
            </w:pPr>
            <w:r w:rsidRPr="001D386E">
              <w:rPr>
                <w:rFonts w:eastAsia="SimSun" w:hint="eastAsia"/>
                <w:lang w:eastAsia="zh-CN"/>
              </w:rPr>
              <w:t>0.5</w:t>
            </w:r>
          </w:p>
        </w:tc>
      </w:tr>
      <w:tr w:rsidR="007769A0" w:rsidRPr="001D386E" w14:paraId="0316B965" w14:textId="77777777" w:rsidTr="007F37F9">
        <w:trPr>
          <w:jc w:val="center"/>
        </w:trPr>
        <w:tc>
          <w:tcPr>
            <w:tcW w:w="1985" w:type="dxa"/>
            <w:vMerge/>
            <w:vAlign w:val="center"/>
          </w:tcPr>
          <w:p w14:paraId="05CE4676" w14:textId="77777777" w:rsidR="007769A0" w:rsidRPr="001D386E" w:rsidRDefault="007769A0" w:rsidP="007F37F9">
            <w:pPr>
              <w:pStyle w:val="TAC"/>
              <w:rPr>
                <w:rFonts w:cs="Arial"/>
                <w:lang w:eastAsia="ja-JP"/>
              </w:rPr>
            </w:pPr>
          </w:p>
        </w:tc>
        <w:tc>
          <w:tcPr>
            <w:tcW w:w="2552" w:type="dxa"/>
            <w:vAlign w:val="center"/>
          </w:tcPr>
          <w:p w14:paraId="5571CF5E" w14:textId="77777777" w:rsidR="007769A0" w:rsidRPr="001D386E" w:rsidRDefault="007769A0" w:rsidP="007F37F9">
            <w:pPr>
              <w:pStyle w:val="TAC"/>
              <w:rPr>
                <w:rFonts w:eastAsia="SimSun" w:cs="Arial"/>
                <w:lang w:eastAsia="zh-CN"/>
              </w:rPr>
            </w:pPr>
            <w:r w:rsidRPr="001D386E">
              <w:rPr>
                <w:lang w:eastAsia="zh-CN"/>
              </w:rPr>
              <w:t>8</w:t>
            </w:r>
          </w:p>
        </w:tc>
        <w:tc>
          <w:tcPr>
            <w:tcW w:w="2552" w:type="dxa"/>
            <w:vAlign w:val="center"/>
          </w:tcPr>
          <w:p w14:paraId="0A2D3353" w14:textId="77777777" w:rsidR="007769A0" w:rsidRPr="001D386E" w:rsidRDefault="007769A0" w:rsidP="007F37F9">
            <w:pPr>
              <w:pStyle w:val="TAC"/>
              <w:rPr>
                <w:rFonts w:eastAsia="SimSun" w:cs="Arial"/>
                <w:lang w:eastAsia="zh-CN"/>
              </w:rPr>
            </w:pPr>
            <w:r w:rsidRPr="001D386E">
              <w:rPr>
                <w:rFonts w:eastAsia="SimSun" w:hint="eastAsia"/>
                <w:lang w:eastAsia="zh-CN"/>
              </w:rPr>
              <w:t>0.3</w:t>
            </w:r>
          </w:p>
        </w:tc>
      </w:tr>
      <w:tr w:rsidR="007769A0" w:rsidRPr="001D386E" w14:paraId="1E549721" w14:textId="77777777" w:rsidTr="007F37F9">
        <w:trPr>
          <w:jc w:val="center"/>
        </w:trPr>
        <w:tc>
          <w:tcPr>
            <w:tcW w:w="1985" w:type="dxa"/>
            <w:vMerge/>
            <w:vAlign w:val="center"/>
          </w:tcPr>
          <w:p w14:paraId="19D2FAB0" w14:textId="77777777" w:rsidR="007769A0" w:rsidRPr="001D386E" w:rsidRDefault="007769A0" w:rsidP="007F37F9">
            <w:pPr>
              <w:pStyle w:val="TAC"/>
              <w:rPr>
                <w:rFonts w:cs="Arial"/>
                <w:lang w:eastAsia="ja-JP"/>
              </w:rPr>
            </w:pPr>
          </w:p>
        </w:tc>
        <w:tc>
          <w:tcPr>
            <w:tcW w:w="2552" w:type="dxa"/>
            <w:vAlign w:val="center"/>
          </w:tcPr>
          <w:p w14:paraId="4DE7DEBF" w14:textId="77777777" w:rsidR="007769A0" w:rsidRPr="001D386E" w:rsidRDefault="007769A0" w:rsidP="007F37F9">
            <w:pPr>
              <w:pStyle w:val="TAC"/>
              <w:rPr>
                <w:rFonts w:eastAsia="SimSun" w:cs="Arial"/>
                <w:lang w:eastAsia="zh-CN"/>
              </w:rPr>
            </w:pPr>
            <w:r w:rsidRPr="001D386E">
              <w:rPr>
                <w:lang w:eastAsia="zh-CN"/>
              </w:rPr>
              <w:t>38</w:t>
            </w:r>
          </w:p>
        </w:tc>
        <w:tc>
          <w:tcPr>
            <w:tcW w:w="2552" w:type="dxa"/>
            <w:vAlign w:val="center"/>
          </w:tcPr>
          <w:p w14:paraId="535927B1" w14:textId="77777777" w:rsidR="007769A0" w:rsidRPr="001D386E" w:rsidRDefault="007769A0" w:rsidP="007F37F9">
            <w:pPr>
              <w:pStyle w:val="TAC"/>
              <w:rPr>
                <w:rFonts w:eastAsia="SimSun" w:cs="Arial"/>
                <w:lang w:eastAsia="zh-CN"/>
              </w:rPr>
            </w:pPr>
            <w:r w:rsidRPr="001D386E">
              <w:rPr>
                <w:rFonts w:eastAsia="SimSun" w:hint="eastAsia"/>
                <w:lang w:eastAsia="zh-CN"/>
              </w:rPr>
              <w:t>0.5</w:t>
            </w:r>
          </w:p>
        </w:tc>
      </w:tr>
      <w:tr w:rsidR="007769A0" w:rsidRPr="001D386E" w14:paraId="625BFE21" w14:textId="77777777" w:rsidTr="007F37F9">
        <w:trPr>
          <w:jc w:val="center"/>
        </w:trPr>
        <w:tc>
          <w:tcPr>
            <w:tcW w:w="1985" w:type="dxa"/>
            <w:vMerge w:val="restart"/>
            <w:vAlign w:val="center"/>
          </w:tcPr>
          <w:p w14:paraId="2E36A10F" w14:textId="77777777" w:rsidR="007769A0" w:rsidRPr="001D386E" w:rsidRDefault="007769A0" w:rsidP="007F37F9">
            <w:pPr>
              <w:pStyle w:val="TAC"/>
              <w:rPr>
                <w:rFonts w:cs="Arial"/>
                <w:lang w:eastAsia="ja-JP"/>
              </w:rPr>
            </w:pPr>
            <w:r w:rsidRPr="001D386E">
              <w:t>CA_1-3-8-40</w:t>
            </w:r>
          </w:p>
        </w:tc>
        <w:tc>
          <w:tcPr>
            <w:tcW w:w="2552" w:type="dxa"/>
            <w:vAlign w:val="center"/>
          </w:tcPr>
          <w:p w14:paraId="00CD8EA6" w14:textId="77777777" w:rsidR="007769A0" w:rsidRPr="001D386E" w:rsidRDefault="007769A0" w:rsidP="007F37F9">
            <w:pPr>
              <w:pStyle w:val="TAC"/>
              <w:rPr>
                <w:rFonts w:cs="Arial"/>
                <w:lang w:eastAsia="ja-JP"/>
              </w:rPr>
            </w:pPr>
            <w:r w:rsidRPr="001D386E">
              <w:rPr>
                <w:rFonts w:eastAsia="Malgun Gothic"/>
              </w:rPr>
              <w:t>1</w:t>
            </w:r>
          </w:p>
        </w:tc>
        <w:tc>
          <w:tcPr>
            <w:tcW w:w="2552" w:type="dxa"/>
          </w:tcPr>
          <w:p w14:paraId="68E633BE" w14:textId="77777777" w:rsidR="007769A0" w:rsidRPr="001D386E" w:rsidRDefault="007769A0" w:rsidP="007F37F9">
            <w:pPr>
              <w:pStyle w:val="TAC"/>
              <w:rPr>
                <w:rFonts w:eastAsia="SimSun" w:cs="Arial"/>
                <w:lang w:eastAsia="zh-CN"/>
              </w:rPr>
            </w:pPr>
            <w:r w:rsidRPr="001D386E">
              <w:rPr>
                <w:kern w:val="2"/>
              </w:rPr>
              <w:t>0.5</w:t>
            </w:r>
          </w:p>
        </w:tc>
      </w:tr>
      <w:tr w:rsidR="007769A0" w:rsidRPr="001D386E" w14:paraId="44D1F47B" w14:textId="77777777" w:rsidTr="007F37F9">
        <w:trPr>
          <w:jc w:val="center"/>
        </w:trPr>
        <w:tc>
          <w:tcPr>
            <w:tcW w:w="1985" w:type="dxa"/>
            <w:vMerge/>
            <w:vAlign w:val="center"/>
          </w:tcPr>
          <w:p w14:paraId="7E3111D3" w14:textId="77777777" w:rsidR="007769A0" w:rsidRPr="001D386E" w:rsidRDefault="007769A0" w:rsidP="007F37F9">
            <w:pPr>
              <w:pStyle w:val="TAC"/>
              <w:rPr>
                <w:rFonts w:cs="Arial"/>
                <w:lang w:eastAsia="ja-JP"/>
              </w:rPr>
            </w:pPr>
          </w:p>
        </w:tc>
        <w:tc>
          <w:tcPr>
            <w:tcW w:w="2552" w:type="dxa"/>
            <w:vAlign w:val="center"/>
          </w:tcPr>
          <w:p w14:paraId="3B85C3B0" w14:textId="77777777" w:rsidR="007769A0" w:rsidRPr="001D386E" w:rsidRDefault="007769A0" w:rsidP="007F37F9">
            <w:pPr>
              <w:pStyle w:val="TAC"/>
              <w:rPr>
                <w:rFonts w:cs="Arial"/>
                <w:lang w:eastAsia="ja-JP"/>
              </w:rPr>
            </w:pPr>
            <w:r w:rsidRPr="001D386E">
              <w:rPr>
                <w:rFonts w:eastAsia="Malgun Gothic"/>
              </w:rPr>
              <w:t>3</w:t>
            </w:r>
          </w:p>
        </w:tc>
        <w:tc>
          <w:tcPr>
            <w:tcW w:w="2552" w:type="dxa"/>
          </w:tcPr>
          <w:p w14:paraId="15B1107B" w14:textId="77777777" w:rsidR="007769A0" w:rsidRPr="001D386E" w:rsidRDefault="007769A0" w:rsidP="007F37F9">
            <w:pPr>
              <w:pStyle w:val="TAC"/>
              <w:rPr>
                <w:rFonts w:eastAsia="SimSun" w:cs="Arial"/>
                <w:lang w:eastAsia="zh-CN"/>
              </w:rPr>
            </w:pPr>
            <w:r w:rsidRPr="001D386E">
              <w:rPr>
                <w:kern w:val="2"/>
              </w:rPr>
              <w:t>0.5</w:t>
            </w:r>
          </w:p>
        </w:tc>
      </w:tr>
      <w:tr w:rsidR="007769A0" w:rsidRPr="001D386E" w14:paraId="4743959C" w14:textId="77777777" w:rsidTr="007F37F9">
        <w:trPr>
          <w:jc w:val="center"/>
        </w:trPr>
        <w:tc>
          <w:tcPr>
            <w:tcW w:w="1985" w:type="dxa"/>
            <w:vMerge/>
            <w:vAlign w:val="center"/>
          </w:tcPr>
          <w:p w14:paraId="459CFC8F" w14:textId="77777777" w:rsidR="007769A0" w:rsidRPr="001D386E" w:rsidRDefault="007769A0" w:rsidP="007F37F9">
            <w:pPr>
              <w:pStyle w:val="TAC"/>
              <w:rPr>
                <w:rFonts w:cs="Arial"/>
                <w:lang w:eastAsia="ja-JP"/>
              </w:rPr>
            </w:pPr>
          </w:p>
        </w:tc>
        <w:tc>
          <w:tcPr>
            <w:tcW w:w="2552" w:type="dxa"/>
            <w:vAlign w:val="center"/>
          </w:tcPr>
          <w:p w14:paraId="3291C6AD" w14:textId="77777777" w:rsidR="007769A0" w:rsidRPr="001D386E" w:rsidRDefault="007769A0" w:rsidP="007F37F9">
            <w:pPr>
              <w:pStyle w:val="TAC"/>
              <w:rPr>
                <w:rFonts w:eastAsia="SimSun" w:cs="Arial"/>
                <w:lang w:eastAsia="zh-CN"/>
              </w:rPr>
            </w:pPr>
            <w:r w:rsidRPr="001D386E">
              <w:rPr>
                <w:rFonts w:eastAsia="Malgun Gothic"/>
              </w:rPr>
              <w:t>8</w:t>
            </w:r>
          </w:p>
        </w:tc>
        <w:tc>
          <w:tcPr>
            <w:tcW w:w="2552" w:type="dxa"/>
          </w:tcPr>
          <w:p w14:paraId="1D7FB4B0" w14:textId="77777777" w:rsidR="007769A0" w:rsidRPr="001D386E" w:rsidRDefault="007769A0" w:rsidP="007F37F9">
            <w:pPr>
              <w:pStyle w:val="TAC"/>
              <w:rPr>
                <w:rFonts w:eastAsia="SimSun" w:cs="Arial"/>
                <w:lang w:eastAsia="zh-CN"/>
              </w:rPr>
            </w:pPr>
            <w:r w:rsidRPr="001D386E">
              <w:rPr>
                <w:kern w:val="2"/>
              </w:rPr>
              <w:t>0.3</w:t>
            </w:r>
          </w:p>
        </w:tc>
      </w:tr>
      <w:tr w:rsidR="007769A0" w:rsidRPr="001D386E" w14:paraId="74E77BF0" w14:textId="77777777" w:rsidTr="007F37F9">
        <w:trPr>
          <w:jc w:val="center"/>
        </w:trPr>
        <w:tc>
          <w:tcPr>
            <w:tcW w:w="1985" w:type="dxa"/>
            <w:vMerge/>
            <w:vAlign w:val="center"/>
          </w:tcPr>
          <w:p w14:paraId="06CF5B11" w14:textId="77777777" w:rsidR="007769A0" w:rsidRPr="001D386E" w:rsidRDefault="007769A0" w:rsidP="007F37F9">
            <w:pPr>
              <w:pStyle w:val="TAC"/>
              <w:rPr>
                <w:rFonts w:cs="Arial"/>
                <w:lang w:eastAsia="ja-JP"/>
              </w:rPr>
            </w:pPr>
          </w:p>
        </w:tc>
        <w:tc>
          <w:tcPr>
            <w:tcW w:w="2552" w:type="dxa"/>
            <w:vAlign w:val="center"/>
          </w:tcPr>
          <w:p w14:paraId="5BE54309" w14:textId="77777777" w:rsidR="007769A0" w:rsidRPr="001D386E" w:rsidRDefault="007769A0" w:rsidP="007F37F9">
            <w:pPr>
              <w:pStyle w:val="TAC"/>
              <w:rPr>
                <w:rFonts w:eastAsia="SimSun" w:cs="Arial"/>
                <w:lang w:eastAsia="zh-CN"/>
              </w:rPr>
            </w:pPr>
            <w:r w:rsidRPr="001D386E">
              <w:t>40</w:t>
            </w:r>
          </w:p>
        </w:tc>
        <w:tc>
          <w:tcPr>
            <w:tcW w:w="2552" w:type="dxa"/>
          </w:tcPr>
          <w:p w14:paraId="0549A264" w14:textId="77777777" w:rsidR="007769A0" w:rsidRPr="001D386E" w:rsidRDefault="007769A0" w:rsidP="007F37F9">
            <w:pPr>
              <w:pStyle w:val="TAC"/>
              <w:rPr>
                <w:rFonts w:eastAsia="SimSun" w:cs="Arial"/>
                <w:lang w:eastAsia="zh-CN"/>
              </w:rPr>
            </w:pPr>
            <w:r w:rsidRPr="001D386E">
              <w:rPr>
                <w:kern w:val="2"/>
              </w:rPr>
              <w:t>0.5</w:t>
            </w:r>
          </w:p>
        </w:tc>
      </w:tr>
      <w:tr w:rsidR="007769A0" w:rsidRPr="006C44D8" w14:paraId="389A311E" w14:textId="77777777" w:rsidTr="007F37F9">
        <w:trPr>
          <w:jc w:val="center"/>
        </w:trPr>
        <w:tc>
          <w:tcPr>
            <w:tcW w:w="1985" w:type="dxa"/>
            <w:vMerge w:val="restart"/>
            <w:vAlign w:val="center"/>
          </w:tcPr>
          <w:p w14:paraId="6F8AAD6E" w14:textId="77777777" w:rsidR="007769A0" w:rsidRDefault="007769A0" w:rsidP="007F37F9">
            <w:pPr>
              <w:pStyle w:val="TAC"/>
              <w:rPr>
                <w:rFonts w:cs="Arial"/>
                <w:lang w:eastAsia="ja-JP"/>
              </w:rPr>
            </w:pPr>
            <w:r w:rsidRPr="006C44D8">
              <w:rPr>
                <w:rFonts w:cs="Arial"/>
                <w:lang w:eastAsia="ja-JP"/>
              </w:rPr>
              <w:t>CA_1-3-8-41</w:t>
            </w:r>
            <w:r>
              <w:rPr>
                <w:rFonts w:cs="Arial"/>
                <w:lang w:eastAsia="ja-JP"/>
              </w:rPr>
              <w:t>,</w:t>
            </w:r>
          </w:p>
          <w:p w14:paraId="362C4FEB" w14:textId="77777777" w:rsidR="007769A0" w:rsidRPr="001D386E" w:rsidRDefault="007769A0" w:rsidP="007F37F9">
            <w:pPr>
              <w:pStyle w:val="TAC"/>
              <w:rPr>
                <w:rFonts w:cs="Arial"/>
                <w:lang w:eastAsia="ja-JP"/>
              </w:rPr>
            </w:pPr>
            <w:r>
              <w:rPr>
                <w:rFonts w:eastAsia="MS Mincho"/>
                <w:lang w:eastAsia="zh-CN"/>
              </w:rPr>
              <w:t>CA</w:t>
            </w:r>
            <w:r>
              <w:rPr>
                <w:rFonts w:eastAsia="MS Mincho"/>
              </w:rPr>
              <w:t>_1-3-8-41-41</w:t>
            </w:r>
          </w:p>
        </w:tc>
        <w:tc>
          <w:tcPr>
            <w:tcW w:w="2552" w:type="dxa"/>
            <w:vAlign w:val="center"/>
          </w:tcPr>
          <w:p w14:paraId="5D02C70E" w14:textId="77777777" w:rsidR="007769A0" w:rsidRPr="006C44D8" w:rsidRDefault="007769A0" w:rsidP="007F37F9">
            <w:pPr>
              <w:pStyle w:val="TAC"/>
              <w:rPr>
                <w:bCs/>
              </w:rPr>
            </w:pPr>
            <w:r w:rsidRPr="00A71B4D">
              <w:rPr>
                <w:bCs/>
                <w:lang w:eastAsia="zh-CN"/>
              </w:rPr>
              <w:t>1</w:t>
            </w:r>
          </w:p>
        </w:tc>
        <w:tc>
          <w:tcPr>
            <w:tcW w:w="2552" w:type="dxa"/>
            <w:vAlign w:val="center"/>
          </w:tcPr>
          <w:p w14:paraId="4E9B5860" w14:textId="77777777" w:rsidR="007769A0" w:rsidRPr="006C44D8" w:rsidRDefault="007769A0" w:rsidP="007F37F9">
            <w:pPr>
              <w:pStyle w:val="TAC"/>
              <w:rPr>
                <w:bCs/>
                <w:kern w:val="2"/>
              </w:rPr>
            </w:pPr>
            <w:r w:rsidRPr="00A71B4D">
              <w:rPr>
                <w:bCs/>
                <w:lang w:eastAsia="ja-JP"/>
              </w:rPr>
              <w:t>0.5</w:t>
            </w:r>
          </w:p>
        </w:tc>
      </w:tr>
      <w:tr w:rsidR="007769A0" w:rsidRPr="006C44D8" w14:paraId="3DA69764" w14:textId="77777777" w:rsidTr="007F37F9">
        <w:trPr>
          <w:jc w:val="center"/>
        </w:trPr>
        <w:tc>
          <w:tcPr>
            <w:tcW w:w="1985" w:type="dxa"/>
            <w:vMerge/>
            <w:vAlign w:val="center"/>
          </w:tcPr>
          <w:p w14:paraId="0E5B285D" w14:textId="77777777" w:rsidR="007769A0" w:rsidRPr="001D386E" w:rsidRDefault="007769A0" w:rsidP="007F37F9">
            <w:pPr>
              <w:pStyle w:val="TAC"/>
              <w:rPr>
                <w:rFonts w:cs="Arial"/>
                <w:lang w:eastAsia="ja-JP"/>
              </w:rPr>
            </w:pPr>
          </w:p>
        </w:tc>
        <w:tc>
          <w:tcPr>
            <w:tcW w:w="2552" w:type="dxa"/>
            <w:vAlign w:val="center"/>
          </w:tcPr>
          <w:p w14:paraId="5A2830CE" w14:textId="77777777" w:rsidR="007769A0" w:rsidRPr="006C44D8" w:rsidRDefault="007769A0" w:rsidP="007F37F9">
            <w:pPr>
              <w:pStyle w:val="TAC"/>
              <w:rPr>
                <w:bCs/>
              </w:rPr>
            </w:pPr>
            <w:r w:rsidRPr="00A71B4D">
              <w:rPr>
                <w:bCs/>
                <w:lang w:eastAsia="zh-CN"/>
              </w:rPr>
              <w:t>3</w:t>
            </w:r>
          </w:p>
        </w:tc>
        <w:tc>
          <w:tcPr>
            <w:tcW w:w="2552" w:type="dxa"/>
            <w:vAlign w:val="center"/>
          </w:tcPr>
          <w:p w14:paraId="52E53171" w14:textId="77777777" w:rsidR="007769A0" w:rsidRPr="006C44D8" w:rsidRDefault="007769A0" w:rsidP="007F37F9">
            <w:pPr>
              <w:pStyle w:val="TAC"/>
              <w:rPr>
                <w:bCs/>
                <w:kern w:val="2"/>
              </w:rPr>
            </w:pPr>
            <w:r w:rsidRPr="00A71B4D">
              <w:rPr>
                <w:bCs/>
                <w:lang w:eastAsia="ja-JP"/>
              </w:rPr>
              <w:t>0.5</w:t>
            </w:r>
          </w:p>
        </w:tc>
      </w:tr>
      <w:tr w:rsidR="007769A0" w:rsidRPr="006C44D8" w14:paraId="0EB43D39" w14:textId="77777777" w:rsidTr="007F37F9">
        <w:trPr>
          <w:jc w:val="center"/>
        </w:trPr>
        <w:tc>
          <w:tcPr>
            <w:tcW w:w="1985" w:type="dxa"/>
            <w:vMerge/>
            <w:vAlign w:val="center"/>
          </w:tcPr>
          <w:p w14:paraId="3B0A9AEA" w14:textId="77777777" w:rsidR="007769A0" w:rsidRPr="001D386E" w:rsidRDefault="007769A0" w:rsidP="007F37F9">
            <w:pPr>
              <w:pStyle w:val="TAC"/>
              <w:rPr>
                <w:rFonts w:cs="Arial"/>
                <w:lang w:eastAsia="ja-JP"/>
              </w:rPr>
            </w:pPr>
          </w:p>
        </w:tc>
        <w:tc>
          <w:tcPr>
            <w:tcW w:w="2552" w:type="dxa"/>
            <w:vAlign w:val="center"/>
          </w:tcPr>
          <w:p w14:paraId="20E5D6B4" w14:textId="77777777" w:rsidR="007769A0" w:rsidRPr="006C44D8" w:rsidRDefault="007769A0" w:rsidP="007F37F9">
            <w:pPr>
              <w:pStyle w:val="TAC"/>
              <w:rPr>
                <w:bCs/>
              </w:rPr>
            </w:pPr>
            <w:r w:rsidRPr="00A71B4D">
              <w:rPr>
                <w:bCs/>
                <w:lang w:eastAsia="zh-CN"/>
              </w:rPr>
              <w:t>8</w:t>
            </w:r>
          </w:p>
        </w:tc>
        <w:tc>
          <w:tcPr>
            <w:tcW w:w="2552" w:type="dxa"/>
            <w:vAlign w:val="center"/>
          </w:tcPr>
          <w:p w14:paraId="2C6A8D1C" w14:textId="77777777" w:rsidR="007769A0" w:rsidRPr="006C44D8" w:rsidRDefault="007769A0" w:rsidP="007F37F9">
            <w:pPr>
              <w:pStyle w:val="TAC"/>
              <w:rPr>
                <w:bCs/>
                <w:kern w:val="2"/>
              </w:rPr>
            </w:pPr>
            <w:r w:rsidRPr="00A71B4D">
              <w:rPr>
                <w:bCs/>
                <w:lang w:eastAsia="ja-JP"/>
              </w:rPr>
              <w:t>0.3</w:t>
            </w:r>
          </w:p>
        </w:tc>
      </w:tr>
      <w:tr w:rsidR="007769A0" w:rsidRPr="006C44D8" w14:paraId="61CD5CC5" w14:textId="77777777" w:rsidTr="007F37F9">
        <w:trPr>
          <w:jc w:val="center"/>
        </w:trPr>
        <w:tc>
          <w:tcPr>
            <w:tcW w:w="1985" w:type="dxa"/>
            <w:vMerge/>
            <w:vAlign w:val="center"/>
          </w:tcPr>
          <w:p w14:paraId="339D6336" w14:textId="77777777" w:rsidR="007769A0" w:rsidRPr="001D386E" w:rsidRDefault="007769A0" w:rsidP="007F37F9">
            <w:pPr>
              <w:pStyle w:val="TAC"/>
              <w:rPr>
                <w:rFonts w:cs="Arial"/>
                <w:lang w:eastAsia="ja-JP"/>
              </w:rPr>
            </w:pPr>
          </w:p>
        </w:tc>
        <w:tc>
          <w:tcPr>
            <w:tcW w:w="2552" w:type="dxa"/>
            <w:tcBorders>
              <w:bottom w:val="nil"/>
            </w:tcBorders>
            <w:vAlign w:val="center"/>
          </w:tcPr>
          <w:p w14:paraId="37F3EE9A" w14:textId="77777777" w:rsidR="007769A0" w:rsidRPr="006C44D8" w:rsidRDefault="007769A0" w:rsidP="007F37F9">
            <w:pPr>
              <w:pStyle w:val="TAC"/>
              <w:rPr>
                <w:bCs/>
              </w:rPr>
            </w:pPr>
            <w:r w:rsidRPr="00A71B4D">
              <w:rPr>
                <w:bCs/>
                <w:lang w:eastAsia="zh-CN"/>
              </w:rPr>
              <w:t>41</w:t>
            </w:r>
          </w:p>
        </w:tc>
        <w:tc>
          <w:tcPr>
            <w:tcW w:w="2552" w:type="dxa"/>
            <w:vAlign w:val="center"/>
          </w:tcPr>
          <w:p w14:paraId="24155793" w14:textId="77777777" w:rsidR="007769A0" w:rsidRPr="006C44D8" w:rsidRDefault="007769A0" w:rsidP="007F37F9">
            <w:pPr>
              <w:pStyle w:val="TAC"/>
              <w:rPr>
                <w:bCs/>
                <w:kern w:val="2"/>
              </w:rPr>
            </w:pPr>
            <w:r w:rsidRPr="00A71B4D">
              <w:rPr>
                <w:bCs/>
                <w:lang w:eastAsia="zh-CN"/>
              </w:rPr>
              <w:t>0.3</w:t>
            </w:r>
            <w:r w:rsidRPr="00A71B4D">
              <w:rPr>
                <w:bCs/>
                <w:vertAlign w:val="superscript"/>
                <w:lang w:eastAsia="zh-CN"/>
              </w:rPr>
              <w:t>5</w:t>
            </w:r>
          </w:p>
        </w:tc>
      </w:tr>
      <w:tr w:rsidR="007769A0" w:rsidRPr="006C44D8" w14:paraId="3CF25856" w14:textId="77777777" w:rsidTr="007F37F9">
        <w:trPr>
          <w:jc w:val="center"/>
        </w:trPr>
        <w:tc>
          <w:tcPr>
            <w:tcW w:w="1985" w:type="dxa"/>
            <w:vMerge/>
            <w:vAlign w:val="center"/>
          </w:tcPr>
          <w:p w14:paraId="1E6CDE84" w14:textId="77777777" w:rsidR="007769A0" w:rsidRPr="001D386E" w:rsidRDefault="007769A0" w:rsidP="007F37F9">
            <w:pPr>
              <w:pStyle w:val="TAC"/>
              <w:rPr>
                <w:rFonts w:cs="Arial"/>
                <w:lang w:eastAsia="ja-JP"/>
              </w:rPr>
            </w:pPr>
          </w:p>
        </w:tc>
        <w:tc>
          <w:tcPr>
            <w:tcW w:w="2552" w:type="dxa"/>
            <w:tcBorders>
              <w:top w:val="nil"/>
            </w:tcBorders>
            <w:vAlign w:val="center"/>
          </w:tcPr>
          <w:p w14:paraId="51A12579" w14:textId="77777777" w:rsidR="007769A0" w:rsidRPr="00A71B4D" w:rsidRDefault="007769A0" w:rsidP="007F37F9">
            <w:pPr>
              <w:pStyle w:val="TAC"/>
              <w:rPr>
                <w:bCs/>
              </w:rPr>
            </w:pPr>
          </w:p>
        </w:tc>
        <w:tc>
          <w:tcPr>
            <w:tcW w:w="2552" w:type="dxa"/>
            <w:vAlign w:val="center"/>
          </w:tcPr>
          <w:p w14:paraId="2E2783A7" w14:textId="77777777" w:rsidR="007769A0" w:rsidRPr="006C44D8" w:rsidRDefault="007769A0" w:rsidP="007F37F9">
            <w:pPr>
              <w:pStyle w:val="TAC"/>
              <w:rPr>
                <w:bCs/>
                <w:kern w:val="2"/>
              </w:rPr>
            </w:pPr>
            <w:r w:rsidRPr="00A71B4D">
              <w:rPr>
                <w:bCs/>
                <w:lang w:eastAsia="zh-CN"/>
              </w:rPr>
              <w:t>0.8</w:t>
            </w:r>
            <w:r w:rsidRPr="00A71B4D">
              <w:rPr>
                <w:bCs/>
                <w:vertAlign w:val="superscript"/>
                <w:lang w:eastAsia="zh-CN"/>
              </w:rPr>
              <w:t>6</w:t>
            </w:r>
          </w:p>
        </w:tc>
      </w:tr>
      <w:tr w:rsidR="007769A0" w:rsidRPr="001D386E" w14:paraId="0C3F3455" w14:textId="77777777" w:rsidTr="007F37F9">
        <w:trPr>
          <w:jc w:val="center"/>
        </w:trPr>
        <w:tc>
          <w:tcPr>
            <w:tcW w:w="1985" w:type="dxa"/>
            <w:vMerge w:val="restart"/>
            <w:vAlign w:val="center"/>
          </w:tcPr>
          <w:p w14:paraId="3833BDB3" w14:textId="77777777" w:rsidR="007769A0" w:rsidRPr="001D386E" w:rsidRDefault="007769A0" w:rsidP="007F37F9">
            <w:pPr>
              <w:pStyle w:val="TAC"/>
              <w:rPr>
                <w:rFonts w:cs="Arial"/>
                <w:lang w:eastAsia="ja-JP"/>
              </w:rPr>
            </w:pPr>
            <w:r>
              <w:t>CA_1-3-8-42</w:t>
            </w:r>
          </w:p>
        </w:tc>
        <w:tc>
          <w:tcPr>
            <w:tcW w:w="2552" w:type="dxa"/>
            <w:vAlign w:val="center"/>
          </w:tcPr>
          <w:p w14:paraId="3401496E" w14:textId="77777777" w:rsidR="007769A0" w:rsidRPr="001D386E" w:rsidRDefault="007769A0" w:rsidP="007F37F9">
            <w:pPr>
              <w:pStyle w:val="TAC"/>
            </w:pPr>
            <w:r>
              <w:rPr>
                <w:rFonts w:hint="eastAsia"/>
              </w:rPr>
              <w:t>1</w:t>
            </w:r>
          </w:p>
        </w:tc>
        <w:tc>
          <w:tcPr>
            <w:tcW w:w="2552" w:type="dxa"/>
            <w:vAlign w:val="center"/>
          </w:tcPr>
          <w:p w14:paraId="306ACCCA" w14:textId="77777777" w:rsidR="007769A0" w:rsidRPr="001D386E" w:rsidRDefault="007769A0" w:rsidP="007F37F9">
            <w:pPr>
              <w:pStyle w:val="TAC"/>
              <w:rPr>
                <w:kern w:val="2"/>
              </w:rPr>
            </w:pPr>
            <w:r>
              <w:rPr>
                <w:rFonts w:hint="eastAsia"/>
              </w:rPr>
              <w:t>0</w:t>
            </w:r>
            <w:r>
              <w:t>.6</w:t>
            </w:r>
          </w:p>
        </w:tc>
      </w:tr>
      <w:tr w:rsidR="007769A0" w:rsidRPr="001D386E" w14:paraId="0A9D1129" w14:textId="77777777" w:rsidTr="007F37F9">
        <w:trPr>
          <w:jc w:val="center"/>
        </w:trPr>
        <w:tc>
          <w:tcPr>
            <w:tcW w:w="1985" w:type="dxa"/>
            <w:vMerge/>
            <w:vAlign w:val="center"/>
          </w:tcPr>
          <w:p w14:paraId="6FC75746" w14:textId="77777777" w:rsidR="007769A0" w:rsidRPr="001D386E" w:rsidRDefault="007769A0" w:rsidP="007F37F9">
            <w:pPr>
              <w:pStyle w:val="TAC"/>
              <w:rPr>
                <w:rFonts w:cs="Arial"/>
                <w:lang w:eastAsia="ja-JP"/>
              </w:rPr>
            </w:pPr>
          </w:p>
        </w:tc>
        <w:tc>
          <w:tcPr>
            <w:tcW w:w="2552" w:type="dxa"/>
            <w:vAlign w:val="center"/>
          </w:tcPr>
          <w:p w14:paraId="4D6C13B0" w14:textId="77777777" w:rsidR="007769A0" w:rsidRPr="001D386E" w:rsidRDefault="007769A0" w:rsidP="007F37F9">
            <w:pPr>
              <w:pStyle w:val="TAC"/>
            </w:pPr>
            <w:r>
              <w:t>3</w:t>
            </w:r>
          </w:p>
        </w:tc>
        <w:tc>
          <w:tcPr>
            <w:tcW w:w="2552" w:type="dxa"/>
            <w:vAlign w:val="center"/>
          </w:tcPr>
          <w:p w14:paraId="463C1922" w14:textId="77777777" w:rsidR="007769A0" w:rsidRPr="001D386E" w:rsidRDefault="007769A0" w:rsidP="007F37F9">
            <w:pPr>
              <w:pStyle w:val="TAC"/>
              <w:rPr>
                <w:kern w:val="2"/>
              </w:rPr>
            </w:pPr>
            <w:r>
              <w:rPr>
                <w:rFonts w:hint="eastAsia"/>
              </w:rPr>
              <w:t>0</w:t>
            </w:r>
            <w:r>
              <w:t>.6</w:t>
            </w:r>
          </w:p>
        </w:tc>
      </w:tr>
      <w:tr w:rsidR="007769A0" w:rsidRPr="001D386E" w14:paraId="009BC8C8" w14:textId="77777777" w:rsidTr="007F37F9">
        <w:trPr>
          <w:jc w:val="center"/>
        </w:trPr>
        <w:tc>
          <w:tcPr>
            <w:tcW w:w="1985" w:type="dxa"/>
            <w:vMerge/>
            <w:vAlign w:val="center"/>
          </w:tcPr>
          <w:p w14:paraId="46A80346" w14:textId="77777777" w:rsidR="007769A0" w:rsidRPr="001D386E" w:rsidRDefault="007769A0" w:rsidP="007F37F9">
            <w:pPr>
              <w:pStyle w:val="TAC"/>
              <w:rPr>
                <w:rFonts w:cs="Arial"/>
                <w:lang w:eastAsia="ja-JP"/>
              </w:rPr>
            </w:pPr>
          </w:p>
        </w:tc>
        <w:tc>
          <w:tcPr>
            <w:tcW w:w="2552" w:type="dxa"/>
            <w:vAlign w:val="center"/>
          </w:tcPr>
          <w:p w14:paraId="369262CE" w14:textId="77777777" w:rsidR="007769A0" w:rsidRPr="001D386E" w:rsidRDefault="007769A0" w:rsidP="007F37F9">
            <w:pPr>
              <w:pStyle w:val="TAC"/>
            </w:pPr>
            <w:r>
              <w:rPr>
                <w:rFonts w:hint="eastAsia"/>
              </w:rPr>
              <w:t>8</w:t>
            </w:r>
          </w:p>
        </w:tc>
        <w:tc>
          <w:tcPr>
            <w:tcW w:w="2552" w:type="dxa"/>
            <w:vAlign w:val="center"/>
          </w:tcPr>
          <w:p w14:paraId="28E55287" w14:textId="77777777" w:rsidR="007769A0" w:rsidRPr="001D386E" w:rsidRDefault="007769A0" w:rsidP="007F37F9">
            <w:pPr>
              <w:pStyle w:val="TAC"/>
              <w:rPr>
                <w:kern w:val="2"/>
              </w:rPr>
            </w:pPr>
            <w:r>
              <w:rPr>
                <w:rFonts w:hint="eastAsia"/>
              </w:rPr>
              <w:t>0</w:t>
            </w:r>
            <w:r>
              <w:t>.6</w:t>
            </w:r>
          </w:p>
        </w:tc>
      </w:tr>
      <w:tr w:rsidR="007769A0" w:rsidRPr="001D386E" w14:paraId="31E4B170" w14:textId="77777777" w:rsidTr="007F37F9">
        <w:trPr>
          <w:jc w:val="center"/>
        </w:trPr>
        <w:tc>
          <w:tcPr>
            <w:tcW w:w="1985" w:type="dxa"/>
            <w:vMerge/>
            <w:vAlign w:val="center"/>
          </w:tcPr>
          <w:p w14:paraId="73725BEC" w14:textId="77777777" w:rsidR="007769A0" w:rsidRPr="001D386E" w:rsidRDefault="007769A0" w:rsidP="007F37F9">
            <w:pPr>
              <w:pStyle w:val="TAC"/>
              <w:rPr>
                <w:rFonts w:cs="Arial"/>
                <w:lang w:eastAsia="ja-JP"/>
              </w:rPr>
            </w:pPr>
          </w:p>
        </w:tc>
        <w:tc>
          <w:tcPr>
            <w:tcW w:w="2552" w:type="dxa"/>
            <w:vAlign w:val="center"/>
          </w:tcPr>
          <w:p w14:paraId="053D6094" w14:textId="77777777" w:rsidR="007769A0" w:rsidRPr="001D386E" w:rsidRDefault="007769A0" w:rsidP="007F37F9">
            <w:pPr>
              <w:pStyle w:val="TAC"/>
            </w:pPr>
            <w:r>
              <w:t>42</w:t>
            </w:r>
          </w:p>
        </w:tc>
        <w:tc>
          <w:tcPr>
            <w:tcW w:w="2552" w:type="dxa"/>
            <w:vAlign w:val="center"/>
          </w:tcPr>
          <w:p w14:paraId="1EAEC5BD" w14:textId="77777777" w:rsidR="007769A0" w:rsidRPr="001D386E" w:rsidRDefault="007769A0" w:rsidP="007F37F9">
            <w:pPr>
              <w:pStyle w:val="TAC"/>
              <w:rPr>
                <w:kern w:val="2"/>
              </w:rPr>
            </w:pPr>
            <w:r>
              <w:rPr>
                <w:rFonts w:hint="eastAsia"/>
              </w:rPr>
              <w:t>0</w:t>
            </w:r>
            <w:r>
              <w:t>.8</w:t>
            </w:r>
          </w:p>
        </w:tc>
      </w:tr>
      <w:tr w:rsidR="007769A0" w:rsidRPr="001D386E" w14:paraId="292A11CB" w14:textId="77777777" w:rsidTr="007F37F9">
        <w:trPr>
          <w:jc w:val="center"/>
        </w:trPr>
        <w:tc>
          <w:tcPr>
            <w:tcW w:w="1985" w:type="dxa"/>
            <w:vMerge w:val="restart"/>
            <w:vAlign w:val="center"/>
          </w:tcPr>
          <w:p w14:paraId="2D77DDFF"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6A8C3DFA"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21327E75" w14:textId="77777777" w:rsidR="007769A0" w:rsidRPr="001D386E" w:rsidRDefault="007769A0" w:rsidP="007F37F9">
            <w:pPr>
              <w:pStyle w:val="TAC"/>
              <w:rPr>
                <w:rFonts w:eastAsia="SimSun" w:cs="Arial"/>
                <w:lang w:eastAsia="zh-CN"/>
              </w:rPr>
            </w:pPr>
            <w:r w:rsidRPr="001D386E">
              <w:rPr>
                <w:rFonts w:cs="Arial" w:hint="eastAsia"/>
              </w:rPr>
              <w:t>0.</w:t>
            </w:r>
            <w:r w:rsidRPr="001D386E">
              <w:rPr>
                <w:rFonts w:eastAsia="SimSun" w:cs="Arial"/>
                <w:lang w:eastAsia="zh-CN"/>
              </w:rPr>
              <w:t>3</w:t>
            </w:r>
          </w:p>
        </w:tc>
      </w:tr>
      <w:tr w:rsidR="007769A0" w:rsidRPr="001D386E" w14:paraId="5DDD6C8C" w14:textId="77777777" w:rsidTr="007F37F9">
        <w:trPr>
          <w:jc w:val="center"/>
        </w:trPr>
        <w:tc>
          <w:tcPr>
            <w:tcW w:w="1985" w:type="dxa"/>
            <w:vMerge/>
            <w:vAlign w:val="center"/>
          </w:tcPr>
          <w:p w14:paraId="4DF95091" w14:textId="77777777" w:rsidR="007769A0" w:rsidRPr="001D386E" w:rsidRDefault="007769A0" w:rsidP="007F37F9">
            <w:pPr>
              <w:pStyle w:val="TAC"/>
              <w:rPr>
                <w:rFonts w:cs="Arial"/>
              </w:rPr>
            </w:pPr>
          </w:p>
        </w:tc>
        <w:tc>
          <w:tcPr>
            <w:tcW w:w="2552" w:type="dxa"/>
            <w:vAlign w:val="center"/>
          </w:tcPr>
          <w:p w14:paraId="7094B0E0"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1352784A"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7769A0" w:rsidRPr="001D386E" w14:paraId="739709FD" w14:textId="77777777" w:rsidTr="007F37F9">
        <w:trPr>
          <w:jc w:val="center"/>
        </w:trPr>
        <w:tc>
          <w:tcPr>
            <w:tcW w:w="1985" w:type="dxa"/>
            <w:vMerge/>
            <w:vAlign w:val="center"/>
          </w:tcPr>
          <w:p w14:paraId="129A2382" w14:textId="77777777" w:rsidR="007769A0" w:rsidRPr="001D386E" w:rsidRDefault="007769A0" w:rsidP="007F37F9">
            <w:pPr>
              <w:pStyle w:val="TAC"/>
              <w:rPr>
                <w:rFonts w:cs="Arial"/>
              </w:rPr>
            </w:pPr>
          </w:p>
        </w:tc>
        <w:tc>
          <w:tcPr>
            <w:tcW w:w="2552" w:type="dxa"/>
            <w:vAlign w:val="center"/>
          </w:tcPr>
          <w:p w14:paraId="3E50F43D" w14:textId="77777777" w:rsidR="007769A0" w:rsidRPr="001D386E" w:rsidRDefault="007769A0" w:rsidP="007F37F9">
            <w:pPr>
              <w:pStyle w:val="TAC"/>
              <w:rPr>
                <w:rFonts w:eastAsia="SimSun" w:cs="Arial"/>
                <w:lang w:eastAsia="zh-CN"/>
              </w:rPr>
            </w:pPr>
            <w:r w:rsidRPr="001D386E">
              <w:rPr>
                <w:rFonts w:eastAsia="SimSun" w:cs="Arial"/>
                <w:lang w:eastAsia="zh-CN"/>
              </w:rPr>
              <w:t>11</w:t>
            </w:r>
          </w:p>
        </w:tc>
        <w:tc>
          <w:tcPr>
            <w:tcW w:w="2552" w:type="dxa"/>
          </w:tcPr>
          <w:p w14:paraId="42B6A2F9"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7769A0" w:rsidRPr="001D386E" w14:paraId="65262892" w14:textId="77777777" w:rsidTr="007F37F9">
        <w:trPr>
          <w:jc w:val="center"/>
        </w:trPr>
        <w:tc>
          <w:tcPr>
            <w:tcW w:w="1985" w:type="dxa"/>
            <w:vMerge/>
            <w:vAlign w:val="center"/>
          </w:tcPr>
          <w:p w14:paraId="04671F75" w14:textId="77777777" w:rsidR="007769A0" w:rsidRPr="001D386E" w:rsidRDefault="007769A0" w:rsidP="007F37F9">
            <w:pPr>
              <w:pStyle w:val="TAC"/>
              <w:rPr>
                <w:rFonts w:cs="Arial"/>
              </w:rPr>
            </w:pPr>
          </w:p>
        </w:tc>
        <w:tc>
          <w:tcPr>
            <w:tcW w:w="2552" w:type="dxa"/>
            <w:vAlign w:val="center"/>
          </w:tcPr>
          <w:p w14:paraId="032E7864" w14:textId="77777777" w:rsidR="007769A0" w:rsidRPr="001D386E" w:rsidRDefault="007769A0" w:rsidP="007F37F9">
            <w:pPr>
              <w:pStyle w:val="TAC"/>
              <w:rPr>
                <w:rFonts w:eastAsia="SimSun" w:cs="Arial"/>
                <w:lang w:eastAsia="zh-CN"/>
              </w:rPr>
            </w:pPr>
            <w:r w:rsidRPr="001D386E">
              <w:rPr>
                <w:rFonts w:eastAsia="SimSun" w:cs="Arial"/>
                <w:lang w:eastAsia="zh-CN"/>
              </w:rPr>
              <w:t>28</w:t>
            </w:r>
          </w:p>
        </w:tc>
        <w:tc>
          <w:tcPr>
            <w:tcW w:w="2552" w:type="dxa"/>
          </w:tcPr>
          <w:p w14:paraId="28CD403D" w14:textId="77777777" w:rsidR="007769A0" w:rsidRPr="001D386E" w:rsidRDefault="007769A0" w:rsidP="007F37F9">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7769A0" w:rsidRPr="001D386E" w14:paraId="64527F6A"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3EF53AA" w14:textId="77777777" w:rsidR="007769A0" w:rsidRPr="001D386E" w:rsidRDefault="007769A0" w:rsidP="007F37F9">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0F696672" w14:textId="77777777" w:rsidR="007769A0" w:rsidRPr="001D386E" w:rsidRDefault="007769A0" w:rsidP="007F37F9">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98BD40B" w14:textId="77777777" w:rsidR="007769A0" w:rsidRPr="001D386E" w:rsidRDefault="007769A0" w:rsidP="007F37F9">
            <w:pPr>
              <w:pStyle w:val="TAC"/>
              <w:rPr>
                <w:lang w:eastAsia="ja-JP"/>
              </w:rPr>
            </w:pPr>
            <w:r w:rsidRPr="001D386E">
              <w:rPr>
                <w:rFonts w:cs="Arial"/>
              </w:rPr>
              <w:t>0.</w:t>
            </w:r>
            <w:r w:rsidRPr="001D386E">
              <w:rPr>
                <w:rFonts w:cs="Arial"/>
                <w:lang w:eastAsia="ja-JP"/>
              </w:rPr>
              <w:t>6</w:t>
            </w:r>
          </w:p>
        </w:tc>
      </w:tr>
      <w:tr w:rsidR="007769A0" w:rsidRPr="001D386E" w14:paraId="296B67A4" w14:textId="77777777" w:rsidTr="007F37F9">
        <w:trPr>
          <w:jc w:val="center"/>
        </w:trPr>
        <w:tc>
          <w:tcPr>
            <w:tcW w:w="1985" w:type="dxa"/>
            <w:vMerge/>
            <w:tcBorders>
              <w:left w:val="single" w:sz="4" w:space="0" w:color="auto"/>
              <w:right w:val="single" w:sz="4" w:space="0" w:color="auto"/>
            </w:tcBorders>
            <w:vAlign w:val="center"/>
          </w:tcPr>
          <w:p w14:paraId="4BEEE20B"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62A65A" w14:textId="77777777" w:rsidR="007769A0" w:rsidRPr="001D386E" w:rsidRDefault="007769A0" w:rsidP="007F37F9">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19482D1" w14:textId="77777777" w:rsidR="007769A0" w:rsidRPr="001D386E" w:rsidRDefault="007769A0" w:rsidP="007F37F9">
            <w:pPr>
              <w:pStyle w:val="TAC"/>
              <w:rPr>
                <w:lang w:eastAsia="ja-JP"/>
              </w:rPr>
            </w:pPr>
            <w:r w:rsidRPr="001D386E">
              <w:rPr>
                <w:rFonts w:cs="Arial"/>
                <w:lang w:eastAsia="ja-JP"/>
              </w:rPr>
              <w:t>0.6</w:t>
            </w:r>
          </w:p>
        </w:tc>
      </w:tr>
      <w:tr w:rsidR="007769A0" w:rsidRPr="001D386E" w14:paraId="472947F0" w14:textId="77777777" w:rsidTr="007F37F9">
        <w:trPr>
          <w:jc w:val="center"/>
        </w:trPr>
        <w:tc>
          <w:tcPr>
            <w:tcW w:w="1985" w:type="dxa"/>
            <w:vMerge/>
            <w:tcBorders>
              <w:left w:val="single" w:sz="4" w:space="0" w:color="auto"/>
              <w:right w:val="single" w:sz="4" w:space="0" w:color="auto"/>
            </w:tcBorders>
            <w:vAlign w:val="center"/>
          </w:tcPr>
          <w:p w14:paraId="1873BEA5"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657F08" w14:textId="77777777" w:rsidR="007769A0" w:rsidRPr="001D386E" w:rsidRDefault="007769A0" w:rsidP="007F37F9">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6FC72D7F" w14:textId="77777777" w:rsidR="007769A0" w:rsidRPr="001D386E" w:rsidRDefault="007769A0" w:rsidP="007F37F9">
            <w:pPr>
              <w:pStyle w:val="TAC"/>
              <w:rPr>
                <w:lang w:eastAsia="ja-JP"/>
              </w:rPr>
            </w:pPr>
            <w:r w:rsidRPr="001D386E">
              <w:rPr>
                <w:rFonts w:cs="Arial"/>
                <w:lang w:eastAsia="ja-JP"/>
              </w:rPr>
              <w:t>0.3</w:t>
            </w:r>
          </w:p>
        </w:tc>
      </w:tr>
      <w:tr w:rsidR="007769A0" w:rsidRPr="001D386E" w14:paraId="16A995A3"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15B9A41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D9FC40" w14:textId="77777777" w:rsidR="007769A0" w:rsidRPr="001D386E" w:rsidRDefault="007769A0" w:rsidP="007F37F9">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7EAEE58F" w14:textId="77777777" w:rsidR="007769A0" w:rsidRPr="001D386E" w:rsidRDefault="007769A0" w:rsidP="007F37F9">
            <w:pPr>
              <w:pStyle w:val="TAC"/>
              <w:rPr>
                <w:lang w:eastAsia="ja-JP"/>
              </w:rPr>
            </w:pPr>
            <w:r w:rsidRPr="001D386E">
              <w:rPr>
                <w:rFonts w:cs="Arial"/>
                <w:lang w:eastAsia="ja-JP"/>
              </w:rPr>
              <w:t>0.8</w:t>
            </w:r>
          </w:p>
        </w:tc>
      </w:tr>
      <w:tr w:rsidR="007769A0" w:rsidRPr="001D386E" w14:paraId="366D2DAE" w14:textId="77777777" w:rsidTr="007F37F9">
        <w:trPr>
          <w:jc w:val="center"/>
        </w:trPr>
        <w:tc>
          <w:tcPr>
            <w:tcW w:w="1985" w:type="dxa"/>
            <w:vMerge w:val="restart"/>
            <w:vAlign w:val="center"/>
          </w:tcPr>
          <w:p w14:paraId="02DE5D45" w14:textId="77777777" w:rsidR="007769A0" w:rsidRPr="001D386E" w:rsidRDefault="007769A0" w:rsidP="007F37F9">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27ACC562" w14:textId="77777777" w:rsidR="007769A0" w:rsidRPr="001D386E" w:rsidRDefault="007769A0" w:rsidP="007F37F9">
            <w:pPr>
              <w:pStyle w:val="TAC"/>
              <w:rPr>
                <w:rFonts w:cs="Arial"/>
                <w:lang w:eastAsia="ja-JP"/>
              </w:rPr>
            </w:pPr>
            <w:r w:rsidRPr="001D386E">
              <w:rPr>
                <w:rFonts w:cs="Arial" w:hint="eastAsia"/>
                <w:lang w:eastAsia="ja-JP"/>
              </w:rPr>
              <w:t>1</w:t>
            </w:r>
          </w:p>
        </w:tc>
        <w:tc>
          <w:tcPr>
            <w:tcW w:w="2552" w:type="dxa"/>
          </w:tcPr>
          <w:p w14:paraId="2A1D059D" w14:textId="77777777" w:rsidR="007769A0" w:rsidRPr="001D386E" w:rsidRDefault="007769A0" w:rsidP="007F37F9">
            <w:pPr>
              <w:pStyle w:val="TAC"/>
              <w:rPr>
                <w:rFonts w:cs="Arial"/>
                <w:lang w:eastAsia="ja-JP"/>
              </w:rPr>
            </w:pPr>
            <w:r w:rsidRPr="001D386E">
              <w:rPr>
                <w:rFonts w:hint="eastAsia"/>
                <w:lang w:eastAsia="ja-JP"/>
              </w:rPr>
              <w:t>0.3</w:t>
            </w:r>
          </w:p>
        </w:tc>
      </w:tr>
      <w:tr w:rsidR="007769A0" w:rsidRPr="001D386E" w14:paraId="375C09E9" w14:textId="77777777" w:rsidTr="007F37F9">
        <w:trPr>
          <w:jc w:val="center"/>
        </w:trPr>
        <w:tc>
          <w:tcPr>
            <w:tcW w:w="1985" w:type="dxa"/>
            <w:vMerge/>
            <w:vAlign w:val="center"/>
          </w:tcPr>
          <w:p w14:paraId="157E374B" w14:textId="77777777" w:rsidR="007769A0" w:rsidRPr="001D386E" w:rsidRDefault="007769A0" w:rsidP="007F37F9">
            <w:pPr>
              <w:pStyle w:val="TAC"/>
              <w:rPr>
                <w:rFonts w:cs="Arial"/>
                <w:lang w:eastAsia="ja-JP"/>
              </w:rPr>
            </w:pPr>
          </w:p>
        </w:tc>
        <w:tc>
          <w:tcPr>
            <w:tcW w:w="2552" w:type="dxa"/>
            <w:vAlign w:val="center"/>
          </w:tcPr>
          <w:p w14:paraId="261BEBE0" w14:textId="77777777" w:rsidR="007769A0" w:rsidRPr="001D386E" w:rsidRDefault="007769A0" w:rsidP="007F37F9">
            <w:pPr>
              <w:pStyle w:val="TAC"/>
              <w:rPr>
                <w:rFonts w:cs="Arial"/>
                <w:lang w:eastAsia="ja-JP"/>
              </w:rPr>
            </w:pPr>
            <w:r w:rsidRPr="001D386E">
              <w:rPr>
                <w:rFonts w:cs="Arial" w:hint="eastAsia"/>
                <w:lang w:eastAsia="ja-JP"/>
              </w:rPr>
              <w:t>3</w:t>
            </w:r>
          </w:p>
        </w:tc>
        <w:tc>
          <w:tcPr>
            <w:tcW w:w="2552" w:type="dxa"/>
          </w:tcPr>
          <w:p w14:paraId="1834A99F"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6D59DD9E" w14:textId="77777777" w:rsidTr="007F37F9">
        <w:trPr>
          <w:jc w:val="center"/>
        </w:trPr>
        <w:tc>
          <w:tcPr>
            <w:tcW w:w="1985" w:type="dxa"/>
            <w:vMerge/>
            <w:vAlign w:val="center"/>
          </w:tcPr>
          <w:p w14:paraId="60F4FE9E" w14:textId="77777777" w:rsidR="007769A0" w:rsidRPr="001D386E" w:rsidRDefault="007769A0" w:rsidP="007F37F9">
            <w:pPr>
              <w:pStyle w:val="TAC"/>
              <w:rPr>
                <w:rFonts w:cs="Arial"/>
                <w:lang w:eastAsia="ja-JP"/>
              </w:rPr>
            </w:pPr>
          </w:p>
        </w:tc>
        <w:tc>
          <w:tcPr>
            <w:tcW w:w="2552" w:type="dxa"/>
            <w:vAlign w:val="center"/>
          </w:tcPr>
          <w:p w14:paraId="31D8DE79" w14:textId="77777777" w:rsidR="007769A0" w:rsidRPr="001D386E" w:rsidRDefault="007769A0" w:rsidP="007F37F9">
            <w:pPr>
              <w:pStyle w:val="TAC"/>
              <w:rPr>
                <w:rFonts w:cs="Arial"/>
                <w:lang w:eastAsia="ja-JP"/>
              </w:rPr>
            </w:pPr>
            <w:r w:rsidRPr="001D386E">
              <w:rPr>
                <w:rFonts w:cs="Arial" w:hint="eastAsia"/>
                <w:lang w:eastAsia="ja-JP"/>
              </w:rPr>
              <w:t>19</w:t>
            </w:r>
          </w:p>
        </w:tc>
        <w:tc>
          <w:tcPr>
            <w:tcW w:w="2552" w:type="dxa"/>
          </w:tcPr>
          <w:p w14:paraId="67DB9116" w14:textId="77777777" w:rsidR="007769A0" w:rsidRPr="001D386E" w:rsidRDefault="007769A0" w:rsidP="007F37F9">
            <w:pPr>
              <w:pStyle w:val="TAC"/>
              <w:rPr>
                <w:rFonts w:cs="Arial"/>
                <w:lang w:eastAsia="ja-JP"/>
              </w:rPr>
            </w:pPr>
            <w:r w:rsidRPr="001D386E">
              <w:rPr>
                <w:rFonts w:hint="eastAsia"/>
                <w:lang w:eastAsia="ja-JP"/>
              </w:rPr>
              <w:t>0.3</w:t>
            </w:r>
          </w:p>
        </w:tc>
      </w:tr>
      <w:tr w:rsidR="007769A0" w:rsidRPr="001D386E" w14:paraId="5EA31AA8" w14:textId="77777777" w:rsidTr="007F37F9">
        <w:trPr>
          <w:jc w:val="center"/>
        </w:trPr>
        <w:tc>
          <w:tcPr>
            <w:tcW w:w="1985" w:type="dxa"/>
            <w:vMerge/>
            <w:vAlign w:val="center"/>
          </w:tcPr>
          <w:p w14:paraId="2B97F46E" w14:textId="77777777" w:rsidR="007769A0" w:rsidRPr="001D386E" w:rsidRDefault="007769A0" w:rsidP="007F37F9">
            <w:pPr>
              <w:pStyle w:val="TAC"/>
              <w:rPr>
                <w:rFonts w:cs="Arial"/>
                <w:lang w:eastAsia="ja-JP"/>
              </w:rPr>
            </w:pPr>
          </w:p>
        </w:tc>
        <w:tc>
          <w:tcPr>
            <w:tcW w:w="2552" w:type="dxa"/>
            <w:vAlign w:val="center"/>
          </w:tcPr>
          <w:p w14:paraId="7F88E784" w14:textId="77777777" w:rsidR="007769A0" w:rsidRPr="001D386E" w:rsidRDefault="007769A0" w:rsidP="007F37F9">
            <w:pPr>
              <w:pStyle w:val="TAC"/>
              <w:rPr>
                <w:rFonts w:cs="Arial"/>
                <w:lang w:eastAsia="ja-JP"/>
              </w:rPr>
            </w:pPr>
            <w:r w:rsidRPr="001D386E">
              <w:rPr>
                <w:rFonts w:cs="Arial" w:hint="eastAsia"/>
                <w:lang w:eastAsia="ja-JP"/>
              </w:rPr>
              <w:t>21</w:t>
            </w:r>
          </w:p>
        </w:tc>
        <w:tc>
          <w:tcPr>
            <w:tcW w:w="2552" w:type="dxa"/>
          </w:tcPr>
          <w:p w14:paraId="42269EB3" w14:textId="77777777" w:rsidR="007769A0" w:rsidRPr="001D386E" w:rsidRDefault="007769A0" w:rsidP="007F37F9">
            <w:pPr>
              <w:pStyle w:val="TAC"/>
              <w:rPr>
                <w:rFonts w:cs="Arial"/>
                <w:lang w:eastAsia="ja-JP"/>
              </w:rPr>
            </w:pPr>
            <w:r w:rsidRPr="001D386E">
              <w:rPr>
                <w:rFonts w:hint="eastAsia"/>
                <w:lang w:eastAsia="ja-JP"/>
              </w:rPr>
              <w:t>0.9</w:t>
            </w:r>
          </w:p>
        </w:tc>
      </w:tr>
      <w:tr w:rsidR="007769A0" w:rsidRPr="001D386E" w14:paraId="4C258651" w14:textId="77777777" w:rsidTr="007F37F9">
        <w:trPr>
          <w:jc w:val="center"/>
        </w:trPr>
        <w:tc>
          <w:tcPr>
            <w:tcW w:w="1985" w:type="dxa"/>
            <w:vMerge w:val="restart"/>
            <w:vAlign w:val="center"/>
          </w:tcPr>
          <w:p w14:paraId="324292DF"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t>CA_</w:t>
            </w:r>
            <w:r w:rsidRPr="001D386E">
              <w:rPr>
                <w:rFonts w:hint="eastAsia"/>
                <w:lang w:eastAsia="ja-JP"/>
              </w:rPr>
              <w:t>1-3-3-19-21</w:t>
            </w:r>
          </w:p>
        </w:tc>
        <w:tc>
          <w:tcPr>
            <w:tcW w:w="2552" w:type="dxa"/>
            <w:vAlign w:val="center"/>
          </w:tcPr>
          <w:p w14:paraId="3F0947CF"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62149F06" w14:textId="77777777" w:rsidR="007769A0" w:rsidRPr="001D386E" w:rsidRDefault="007769A0" w:rsidP="007F37F9">
            <w:pPr>
              <w:pStyle w:val="TAC"/>
              <w:rPr>
                <w:rFonts w:cs="Arial"/>
              </w:rPr>
            </w:pPr>
            <w:r w:rsidRPr="001D386E">
              <w:rPr>
                <w:rFonts w:cs="Arial" w:hint="eastAsia"/>
              </w:rPr>
              <w:t>0.</w:t>
            </w:r>
            <w:r w:rsidRPr="001D386E">
              <w:rPr>
                <w:rFonts w:cs="Arial" w:hint="eastAsia"/>
                <w:lang w:eastAsia="ja-JP"/>
              </w:rPr>
              <w:t>6</w:t>
            </w:r>
          </w:p>
        </w:tc>
      </w:tr>
      <w:tr w:rsidR="007769A0" w:rsidRPr="001D386E" w14:paraId="61704D04" w14:textId="77777777" w:rsidTr="007F37F9">
        <w:trPr>
          <w:jc w:val="center"/>
        </w:trPr>
        <w:tc>
          <w:tcPr>
            <w:tcW w:w="1985" w:type="dxa"/>
            <w:vMerge/>
            <w:vAlign w:val="center"/>
          </w:tcPr>
          <w:p w14:paraId="569EA2CC" w14:textId="77777777" w:rsidR="007769A0" w:rsidRPr="001D386E" w:rsidRDefault="007769A0" w:rsidP="007F37F9">
            <w:pPr>
              <w:pStyle w:val="TAC"/>
              <w:rPr>
                <w:rFonts w:cs="Arial"/>
              </w:rPr>
            </w:pPr>
          </w:p>
        </w:tc>
        <w:tc>
          <w:tcPr>
            <w:tcW w:w="2552" w:type="dxa"/>
            <w:vAlign w:val="center"/>
          </w:tcPr>
          <w:p w14:paraId="1ED84FFE" w14:textId="77777777" w:rsidR="007769A0" w:rsidRPr="001D386E" w:rsidRDefault="007769A0" w:rsidP="007F37F9">
            <w:pPr>
              <w:pStyle w:val="TAC"/>
              <w:rPr>
                <w:rFonts w:cs="Arial"/>
              </w:rPr>
            </w:pPr>
            <w:r w:rsidRPr="001D386E">
              <w:rPr>
                <w:rFonts w:cs="Arial" w:hint="eastAsia"/>
                <w:lang w:eastAsia="ja-JP"/>
              </w:rPr>
              <w:t>3</w:t>
            </w:r>
          </w:p>
        </w:tc>
        <w:tc>
          <w:tcPr>
            <w:tcW w:w="2552" w:type="dxa"/>
          </w:tcPr>
          <w:p w14:paraId="6B817B9E" w14:textId="77777777" w:rsidR="007769A0" w:rsidRPr="001D386E" w:rsidRDefault="007769A0" w:rsidP="007F37F9">
            <w:pPr>
              <w:pStyle w:val="TAC"/>
              <w:rPr>
                <w:rFonts w:cs="Arial"/>
              </w:rPr>
            </w:pPr>
            <w:r w:rsidRPr="001D386E">
              <w:rPr>
                <w:rFonts w:cs="Arial" w:hint="eastAsia"/>
                <w:lang w:eastAsia="ja-JP"/>
              </w:rPr>
              <w:t>0.6</w:t>
            </w:r>
          </w:p>
        </w:tc>
      </w:tr>
      <w:tr w:rsidR="007769A0" w:rsidRPr="001D386E" w14:paraId="532F31E0" w14:textId="77777777" w:rsidTr="007F37F9">
        <w:trPr>
          <w:jc w:val="center"/>
        </w:trPr>
        <w:tc>
          <w:tcPr>
            <w:tcW w:w="1985" w:type="dxa"/>
            <w:vMerge/>
            <w:vAlign w:val="center"/>
          </w:tcPr>
          <w:p w14:paraId="2C476C98" w14:textId="77777777" w:rsidR="007769A0" w:rsidRPr="001D386E" w:rsidRDefault="007769A0" w:rsidP="007F37F9">
            <w:pPr>
              <w:pStyle w:val="TAC"/>
              <w:rPr>
                <w:rFonts w:cs="Arial"/>
              </w:rPr>
            </w:pPr>
          </w:p>
        </w:tc>
        <w:tc>
          <w:tcPr>
            <w:tcW w:w="2552" w:type="dxa"/>
            <w:vAlign w:val="center"/>
          </w:tcPr>
          <w:p w14:paraId="4B1DCA66" w14:textId="77777777" w:rsidR="007769A0" w:rsidRPr="001D386E" w:rsidRDefault="007769A0" w:rsidP="007F37F9">
            <w:pPr>
              <w:pStyle w:val="TAC"/>
              <w:rPr>
                <w:rFonts w:cs="Arial"/>
              </w:rPr>
            </w:pPr>
            <w:r w:rsidRPr="001D386E">
              <w:rPr>
                <w:rFonts w:cs="Arial" w:hint="eastAsia"/>
                <w:lang w:eastAsia="ja-JP"/>
              </w:rPr>
              <w:t>19</w:t>
            </w:r>
          </w:p>
        </w:tc>
        <w:tc>
          <w:tcPr>
            <w:tcW w:w="2552" w:type="dxa"/>
          </w:tcPr>
          <w:p w14:paraId="50EA9A53"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5AF5E840" w14:textId="77777777" w:rsidTr="007F37F9">
        <w:trPr>
          <w:jc w:val="center"/>
        </w:trPr>
        <w:tc>
          <w:tcPr>
            <w:tcW w:w="1985" w:type="dxa"/>
            <w:vMerge/>
            <w:vAlign w:val="center"/>
          </w:tcPr>
          <w:p w14:paraId="54994267" w14:textId="77777777" w:rsidR="007769A0" w:rsidRPr="001D386E" w:rsidRDefault="007769A0" w:rsidP="007F37F9">
            <w:pPr>
              <w:pStyle w:val="TAC"/>
              <w:rPr>
                <w:rFonts w:cs="Arial"/>
              </w:rPr>
            </w:pPr>
          </w:p>
        </w:tc>
        <w:tc>
          <w:tcPr>
            <w:tcW w:w="2552" w:type="dxa"/>
            <w:vAlign w:val="center"/>
          </w:tcPr>
          <w:p w14:paraId="16955611" w14:textId="77777777" w:rsidR="007769A0" w:rsidRPr="001D386E" w:rsidRDefault="007769A0" w:rsidP="007F37F9">
            <w:pPr>
              <w:pStyle w:val="TAC"/>
              <w:rPr>
                <w:rFonts w:cs="Arial"/>
              </w:rPr>
            </w:pPr>
            <w:r w:rsidRPr="001D386E">
              <w:rPr>
                <w:rFonts w:cs="Arial" w:hint="eastAsia"/>
                <w:lang w:eastAsia="ja-JP"/>
              </w:rPr>
              <w:t>42</w:t>
            </w:r>
          </w:p>
        </w:tc>
        <w:tc>
          <w:tcPr>
            <w:tcW w:w="2552" w:type="dxa"/>
          </w:tcPr>
          <w:p w14:paraId="7A138C2F" w14:textId="77777777" w:rsidR="007769A0" w:rsidRPr="001D386E" w:rsidRDefault="007769A0" w:rsidP="007F37F9">
            <w:pPr>
              <w:pStyle w:val="TAC"/>
              <w:rPr>
                <w:rFonts w:cs="Arial"/>
              </w:rPr>
            </w:pPr>
            <w:r w:rsidRPr="001D386E">
              <w:rPr>
                <w:rFonts w:cs="Arial" w:hint="eastAsia"/>
                <w:lang w:eastAsia="ja-JP"/>
              </w:rPr>
              <w:t>0.8</w:t>
            </w:r>
          </w:p>
        </w:tc>
      </w:tr>
      <w:tr w:rsidR="007769A0" w:rsidRPr="001D386E" w14:paraId="5DAEA075" w14:textId="77777777" w:rsidTr="007F37F9">
        <w:trPr>
          <w:jc w:val="center"/>
        </w:trPr>
        <w:tc>
          <w:tcPr>
            <w:tcW w:w="1985" w:type="dxa"/>
            <w:vMerge w:val="restart"/>
            <w:vAlign w:val="center"/>
          </w:tcPr>
          <w:p w14:paraId="26DBBEC9" w14:textId="77777777" w:rsidR="007769A0" w:rsidRPr="001D386E" w:rsidRDefault="007769A0" w:rsidP="007F37F9">
            <w:pPr>
              <w:pStyle w:val="TAC"/>
              <w:rPr>
                <w:rFonts w:cs="Arial"/>
              </w:rPr>
            </w:pPr>
            <w:r w:rsidRPr="001D386E">
              <w:rPr>
                <w:lang w:eastAsia="ja-JP"/>
              </w:rPr>
              <w:t>CA_</w:t>
            </w:r>
            <w:r w:rsidRPr="001D386E">
              <w:t>1-3-20-28,</w:t>
            </w:r>
            <w:r w:rsidRPr="003C21EF">
              <w:rPr>
                <w:lang w:eastAsia="ja-JP"/>
              </w:rPr>
              <w:t xml:space="preserve"> CA_</w:t>
            </w:r>
            <w:r w:rsidRPr="003C21EF">
              <w:t>1-</w:t>
            </w:r>
            <w:r>
              <w:t>1-</w:t>
            </w:r>
            <w:r w:rsidRPr="003C21EF">
              <w:t>3-20-28</w:t>
            </w:r>
            <w:r>
              <w:t xml:space="preserve">, </w:t>
            </w:r>
            <w:r w:rsidRPr="001D386E">
              <w:rPr>
                <w:lang w:eastAsia="ja-JP"/>
              </w:rPr>
              <w:t>CA_</w:t>
            </w:r>
            <w:r w:rsidRPr="001D386E">
              <w:t>1-3-3-20-28</w:t>
            </w:r>
          </w:p>
        </w:tc>
        <w:tc>
          <w:tcPr>
            <w:tcW w:w="2552" w:type="dxa"/>
            <w:vAlign w:val="center"/>
          </w:tcPr>
          <w:p w14:paraId="5732EF33" w14:textId="77777777" w:rsidR="007769A0" w:rsidRPr="001D386E" w:rsidRDefault="007769A0" w:rsidP="007F37F9">
            <w:pPr>
              <w:pStyle w:val="TAC"/>
              <w:rPr>
                <w:rFonts w:cs="Arial"/>
              </w:rPr>
            </w:pPr>
            <w:r w:rsidRPr="001D386E">
              <w:rPr>
                <w:lang w:eastAsia="ja-JP"/>
              </w:rPr>
              <w:t>1</w:t>
            </w:r>
          </w:p>
        </w:tc>
        <w:tc>
          <w:tcPr>
            <w:tcW w:w="2552" w:type="dxa"/>
          </w:tcPr>
          <w:p w14:paraId="580F4A9F" w14:textId="77777777" w:rsidR="007769A0" w:rsidRPr="001D386E" w:rsidRDefault="007769A0" w:rsidP="007F37F9">
            <w:pPr>
              <w:pStyle w:val="TAC"/>
              <w:rPr>
                <w:rFonts w:cs="Arial"/>
              </w:rPr>
            </w:pPr>
            <w:r w:rsidRPr="001D386E">
              <w:t>0.3</w:t>
            </w:r>
          </w:p>
        </w:tc>
      </w:tr>
      <w:tr w:rsidR="007769A0" w:rsidRPr="001D386E" w14:paraId="5B3BCB72" w14:textId="77777777" w:rsidTr="007F37F9">
        <w:trPr>
          <w:jc w:val="center"/>
        </w:trPr>
        <w:tc>
          <w:tcPr>
            <w:tcW w:w="1985" w:type="dxa"/>
            <w:vMerge/>
            <w:vAlign w:val="center"/>
          </w:tcPr>
          <w:p w14:paraId="0F4E9B86" w14:textId="77777777" w:rsidR="007769A0" w:rsidRPr="001D386E" w:rsidRDefault="007769A0" w:rsidP="007F37F9">
            <w:pPr>
              <w:pStyle w:val="TAC"/>
              <w:rPr>
                <w:rFonts w:cs="Arial"/>
              </w:rPr>
            </w:pPr>
          </w:p>
        </w:tc>
        <w:tc>
          <w:tcPr>
            <w:tcW w:w="2552" w:type="dxa"/>
            <w:vAlign w:val="center"/>
          </w:tcPr>
          <w:p w14:paraId="55B11030" w14:textId="77777777" w:rsidR="007769A0" w:rsidRPr="001D386E" w:rsidRDefault="007769A0" w:rsidP="007F37F9">
            <w:pPr>
              <w:pStyle w:val="TAC"/>
              <w:rPr>
                <w:rFonts w:cs="Arial"/>
              </w:rPr>
            </w:pPr>
            <w:r w:rsidRPr="001D386E">
              <w:rPr>
                <w:lang w:eastAsia="ja-JP"/>
              </w:rPr>
              <w:t>3</w:t>
            </w:r>
          </w:p>
        </w:tc>
        <w:tc>
          <w:tcPr>
            <w:tcW w:w="2552" w:type="dxa"/>
          </w:tcPr>
          <w:p w14:paraId="04C6D73C" w14:textId="77777777" w:rsidR="007769A0" w:rsidRPr="001D386E" w:rsidRDefault="007769A0" w:rsidP="007F37F9">
            <w:pPr>
              <w:pStyle w:val="TAC"/>
              <w:rPr>
                <w:rFonts w:cs="Arial"/>
              </w:rPr>
            </w:pPr>
            <w:r w:rsidRPr="001D386E">
              <w:t>0.3</w:t>
            </w:r>
          </w:p>
        </w:tc>
      </w:tr>
      <w:tr w:rsidR="007769A0" w:rsidRPr="001D386E" w14:paraId="1E2CFCCA" w14:textId="77777777" w:rsidTr="007F37F9">
        <w:trPr>
          <w:jc w:val="center"/>
        </w:trPr>
        <w:tc>
          <w:tcPr>
            <w:tcW w:w="1985" w:type="dxa"/>
            <w:vMerge/>
            <w:vAlign w:val="center"/>
          </w:tcPr>
          <w:p w14:paraId="1FF8CC87" w14:textId="77777777" w:rsidR="007769A0" w:rsidRPr="001D386E" w:rsidRDefault="007769A0" w:rsidP="007F37F9">
            <w:pPr>
              <w:pStyle w:val="TAC"/>
              <w:rPr>
                <w:rFonts w:cs="Arial"/>
              </w:rPr>
            </w:pPr>
          </w:p>
        </w:tc>
        <w:tc>
          <w:tcPr>
            <w:tcW w:w="2552" w:type="dxa"/>
            <w:vAlign w:val="center"/>
          </w:tcPr>
          <w:p w14:paraId="26CB110A" w14:textId="77777777" w:rsidR="007769A0" w:rsidRPr="001D386E" w:rsidRDefault="007769A0" w:rsidP="007F37F9">
            <w:pPr>
              <w:pStyle w:val="TAC"/>
              <w:rPr>
                <w:rFonts w:cs="Arial"/>
              </w:rPr>
            </w:pPr>
            <w:r w:rsidRPr="001D386E">
              <w:rPr>
                <w:lang w:eastAsia="ja-JP"/>
              </w:rPr>
              <w:t>20</w:t>
            </w:r>
          </w:p>
        </w:tc>
        <w:tc>
          <w:tcPr>
            <w:tcW w:w="2552" w:type="dxa"/>
          </w:tcPr>
          <w:p w14:paraId="575976BC" w14:textId="77777777" w:rsidR="007769A0" w:rsidRPr="001D386E" w:rsidRDefault="007769A0" w:rsidP="007F37F9">
            <w:pPr>
              <w:pStyle w:val="TAC"/>
              <w:rPr>
                <w:rFonts w:cs="Arial"/>
              </w:rPr>
            </w:pPr>
            <w:r w:rsidRPr="001D386E">
              <w:t>0.6</w:t>
            </w:r>
          </w:p>
        </w:tc>
      </w:tr>
      <w:tr w:rsidR="007769A0" w:rsidRPr="001D386E" w14:paraId="35596CAC" w14:textId="77777777" w:rsidTr="007F37F9">
        <w:trPr>
          <w:jc w:val="center"/>
        </w:trPr>
        <w:tc>
          <w:tcPr>
            <w:tcW w:w="1985" w:type="dxa"/>
            <w:vMerge/>
            <w:vAlign w:val="center"/>
          </w:tcPr>
          <w:p w14:paraId="3EEA99D7" w14:textId="77777777" w:rsidR="007769A0" w:rsidRPr="001D386E" w:rsidRDefault="007769A0" w:rsidP="007F37F9">
            <w:pPr>
              <w:pStyle w:val="TAC"/>
              <w:rPr>
                <w:rFonts w:cs="Arial"/>
              </w:rPr>
            </w:pPr>
          </w:p>
        </w:tc>
        <w:tc>
          <w:tcPr>
            <w:tcW w:w="2552" w:type="dxa"/>
            <w:vAlign w:val="center"/>
          </w:tcPr>
          <w:p w14:paraId="491C9962" w14:textId="77777777" w:rsidR="007769A0" w:rsidRPr="001D386E" w:rsidRDefault="007769A0" w:rsidP="007F37F9">
            <w:pPr>
              <w:pStyle w:val="TAC"/>
              <w:rPr>
                <w:rFonts w:cs="Arial"/>
              </w:rPr>
            </w:pPr>
            <w:r w:rsidRPr="001D386E">
              <w:rPr>
                <w:lang w:eastAsia="ja-JP"/>
              </w:rPr>
              <w:t>28</w:t>
            </w:r>
          </w:p>
        </w:tc>
        <w:tc>
          <w:tcPr>
            <w:tcW w:w="2552" w:type="dxa"/>
          </w:tcPr>
          <w:p w14:paraId="69351AFE" w14:textId="77777777" w:rsidR="007769A0" w:rsidRPr="001D386E" w:rsidRDefault="007769A0" w:rsidP="007F37F9">
            <w:pPr>
              <w:pStyle w:val="TAC"/>
              <w:rPr>
                <w:rFonts w:cs="Arial"/>
              </w:rPr>
            </w:pPr>
            <w:r w:rsidRPr="001D386E">
              <w:t>0.6</w:t>
            </w:r>
          </w:p>
        </w:tc>
      </w:tr>
      <w:tr w:rsidR="007769A0" w:rsidRPr="001D386E" w14:paraId="255219EC" w14:textId="77777777" w:rsidTr="007F37F9">
        <w:trPr>
          <w:jc w:val="center"/>
        </w:trPr>
        <w:tc>
          <w:tcPr>
            <w:tcW w:w="1985" w:type="dxa"/>
            <w:vMerge w:val="restart"/>
            <w:vAlign w:val="center"/>
          </w:tcPr>
          <w:p w14:paraId="42AAD9A0" w14:textId="77777777" w:rsidR="007769A0" w:rsidRPr="001D386E" w:rsidRDefault="007769A0" w:rsidP="007F37F9">
            <w:pPr>
              <w:pStyle w:val="TAC"/>
              <w:rPr>
                <w:rFonts w:cs="Arial"/>
              </w:rPr>
            </w:pPr>
            <w:r w:rsidRPr="001D386E">
              <w:rPr>
                <w:rFonts w:cs="Arial"/>
                <w:lang w:eastAsia="ja-JP"/>
              </w:rPr>
              <w:t>CA_1-3-20-32</w:t>
            </w:r>
          </w:p>
        </w:tc>
        <w:tc>
          <w:tcPr>
            <w:tcW w:w="2552" w:type="dxa"/>
            <w:vAlign w:val="center"/>
          </w:tcPr>
          <w:p w14:paraId="2F6BB27B" w14:textId="77777777" w:rsidR="007769A0" w:rsidRPr="001D386E" w:rsidRDefault="007769A0" w:rsidP="007F37F9">
            <w:pPr>
              <w:pStyle w:val="TAC"/>
              <w:rPr>
                <w:rFonts w:cs="Arial"/>
              </w:rPr>
            </w:pPr>
            <w:r w:rsidRPr="001D386E">
              <w:rPr>
                <w:rFonts w:cs="Arial"/>
                <w:lang w:eastAsia="ja-JP"/>
              </w:rPr>
              <w:t>1</w:t>
            </w:r>
          </w:p>
        </w:tc>
        <w:tc>
          <w:tcPr>
            <w:tcW w:w="2552" w:type="dxa"/>
          </w:tcPr>
          <w:p w14:paraId="51AAECFA" w14:textId="77777777" w:rsidR="007769A0" w:rsidRPr="001D386E" w:rsidRDefault="007769A0" w:rsidP="007F37F9">
            <w:pPr>
              <w:pStyle w:val="TAC"/>
              <w:rPr>
                <w:rFonts w:cs="Arial"/>
              </w:rPr>
            </w:pPr>
            <w:r w:rsidRPr="001D386E">
              <w:rPr>
                <w:rFonts w:cs="Arial"/>
              </w:rPr>
              <w:t>0.5</w:t>
            </w:r>
          </w:p>
        </w:tc>
      </w:tr>
      <w:tr w:rsidR="007769A0" w:rsidRPr="001D386E" w14:paraId="723D8BFB" w14:textId="77777777" w:rsidTr="007F37F9">
        <w:trPr>
          <w:jc w:val="center"/>
        </w:trPr>
        <w:tc>
          <w:tcPr>
            <w:tcW w:w="1985" w:type="dxa"/>
            <w:vMerge/>
            <w:vAlign w:val="center"/>
          </w:tcPr>
          <w:p w14:paraId="59B94A2D" w14:textId="77777777" w:rsidR="007769A0" w:rsidRPr="001D386E" w:rsidRDefault="007769A0" w:rsidP="007F37F9">
            <w:pPr>
              <w:pStyle w:val="TAC"/>
              <w:rPr>
                <w:rFonts w:cs="Arial"/>
              </w:rPr>
            </w:pPr>
          </w:p>
        </w:tc>
        <w:tc>
          <w:tcPr>
            <w:tcW w:w="2552" w:type="dxa"/>
            <w:vAlign w:val="center"/>
          </w:tcPr>
          <w:p w14:paraId="345F7937" w14:textId="77777777" w:rsidR="007769A0" w:rsidRPr="001D386E" w:rsidRDefault="007769A0" w:rsidP="007F37F9">
            <w:pPr>
              <w:pStyle w:val="TAC"/>
              <w:rPr>
                <w:rFonts w:cs="Arial"/>
              </w:rPr>
            </w:pPr>
            <w:r w:rsidRPr="001D386E">
              <w:rPr>
                <w:rFonts w:cs="Arial"/>
                <w:lang w:eastAsia="ja-JP"/>
              </w:rPr>
              <w:t>3</w:t>
            </w:r>
          </w:p>
        </w:tc>
        <w:tc>
          <w:tcPr>
            <w:tcW w:w="2552" w:type="dxa"/>
          </w:tcPr>
          <w:p w14:paraId="4DB9F6CA" w14:textId="77777777" w:rsidR="007769A0" w:rsidRPr="001D386E" w:rsidRDefault="007769A0" w:rsidP="007F37F9">
            <w:pPr>
              <w:pStyle w:val="TAC"/>
              <w:rPr>
                <w:rFonts w:cs="Arial"/>
              </w:rPr>
            </w:pPr>
            <w:r w:rsidRPr="001D386E">
              <w:rPr>
                <w:rFonts w:cs="Arial"/>
              </w:rPr>
              <w:t>0.5</w:t>
            </w:r>
          </w:p>
        </w:tc>
      </w:tr>
      <w:tr w:rsidR="007769A0" w:rsidRPr="001D386E" w14:paraId="45959ED1" w14:textId="77777777" w:rsidTr="007F37F9">
        <w:trPr>
          <w:jc w:val="center"/>
        </w:trPr>
        <w:tc>
          <w:tcPr>
            <w:tcW w:w="1985" w:type="dxa"/>
            <w:vMerge/>
            <w:vAlign w:val="center"/>
          </w:tcPr>
          <w:p w14:paraId="3E300BE7" w14:textId="77777777" w:rsidR="007769A0" w:rsidRPr="001D386E" w:rsidRDefault="007769A0" w:rsidP="007F37F9">
            <w:pPr>
              <w:pStyle w:val="TAC"/>
              <w:rPr>
                <w:rFonts w:cs="Arial"/>
              </w:rPr>
            </w:pPr>
          </w:p>
        </w:tc>
        <w:tc>
          <w:tcPr>
            <w:tcW w:w="2552" w:type="dxa"/>
            <w:vAlign w:val="center"/>
          </w:tcPr>
          <w:p w14:paraId="5445702A" w14:textId="77777777" w:rsidR="007769A0" w:rsidRPr="001D386E" w:rsidRDefault="007769A0" w:rsidP="007F37F9">
            <w:pPr>
              <w:pStyle w:val="TAC"/>
              <w:rPr>
                <w:rFonts w:cs="Arial"/>
              </w:rPr>
            </w:pPr>
            <w:r w:rsidRPr="001D386E">
              <w:rPr>
                <w:rFonts w:cs="Arial"/>
              </w:rPr>
              <w:t>20</w:t>
            </w:r>
          </w:p>
        </w:tc>
        <w:tc>
          <w:tcPr>
            <w:tcW w:w="2552" w:type="dxa"/>
          </w:tcPr>
          <w:p w14:paraId="06ECCD88" w14:textId="77777777" w:rsidR="007769A0" w:rsidRPr="001D386E" w:rsidRDefault="007769A0" w:rsidP="007F37F9">
            <w:pPr>
              <w:pStyle w:val="TAC"/>
              <w:rPr>
                <w:rFonts w:cs="Arial"/>
              </w:rPr>
            </w:pPr>
            <w:r w:rsidRPr="001D386E">
              <w:rPr>
                <w:rFonts w:cs="Arial"/>
              </w:rPr>
              <w:t>0.3</w:t>
            </w:r>
          </w:p>
        </w:tc>
      </w:tr>
      <w:tr w:rsidR="007769A0" w:rsidRPr="003C3F18" w14:paraId="52C1339A" w14:textId="77777777" w:rsidTr="007F37F9">
        <w:trPr>
          <w:jc w:val="center"/>
        </w:trPr>
        <w:tc>
          <w:tcPr>
            <w:tcW w:w="1985" w:type="dxa"/>
            <w:vMerge w:val="restart"/>
            <w:vAlign w:val="center"/>
          </w:tcPr>
          <w:p w14:paraId="17FA8B8C" w14:textId="77777777" w:rsidR="007769A0" w:rsidRPr="002776B7" w:rsidRDefault="007769A0" w:rsidP="007F37F9">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01C8489D" w14:textId="77777777" w:rsidR="007769A0" w:rsidRPr="003C3F18" w:rsidRDefault="007769A0" w:rsidP="007F37F9">
            <w:pPr>
              <w:pStyle w:val="TAC"/>
              <w:rPr>
                <w:rFonts w:cs="Arial"/>
                <w:bCs/>
                <w:lang w:eastAsia="ja-JP"/>
              </w:rPr>
            </w:pPr>
            <w:r w:rsidRPr="00A71B4D">
              <w:rPr>
                <w:bCs/>
                <w:lang w:eastAsia="zh-CN"/>
              </w:rPr>
              <w:t>1</w:t>
            </w:r>
          </w:p>
        </w:tc>
        <w:tc>
          <w:tcPr>
            <w:tcW w:w="2552" w:type="dxa"/>
            <w:vAlign w:val="center"/>
          </w:tcPr>
          <w:p w14:paraId="7B965ED6" w14:textId="77777777" w:rsidR="007769A0" w:rsidRPr="003C3F18" w:rsidRDefault="007769A0" w:rsidP="007F37F9">
            <w:pPr>
              <w:pStyle w:val="TAC"/>
              <w:rPr>
                <w:rFonts w:cs="Arial"/>
                <w:bCs/>
              </w:rPr>
            </w:pPr>
            <w:r w:rsidRPr="00A71B4D">
              <w:rPr>
                <w:bCs/>
                <w:lang w:eastAsia="ja-JP"/>
              </w:rPr>
              <w:t>0.3</w:t>
            </w:r>
          </w:p>
        </w:tc>
      </w:tr>
      <w:tr w:rsidR="007769A0" w:rsidRPr="003C3F18" w14:paraId="08E8BC32" w14:textId="77777777" w:rsidTr="007F37F9">
        <w:trPr>
          <w:jc w:val="center"/>
        </w:trPr>
        <w:tc>
          <w:tcPr>
            <w:tcW w:w="1985" w:type="dxa"/>
            <w:vMerge/>
            <w:vAlign w:val="center"/>
          </w:tcPr>
          <w:p w14:paraId="58E56F17" w14:textId="77777777" w:rsidR="007769A0" w:rsidRPr="00A71B4D" w:rsidRDefault="007769A0" w:rsidP="007F37F9">
            <w:pPr>
              <w:pStyle w:val="TAC"/>
              <w:rPr>
                <w:rFonts w:cs="Arial"/>
                <w:bCs/>
                <w:lang w:eastAsia="ja-JP"/>
              </w:rPr>
            </w:pPr>
          </w:p>
        </w:tc>
        <w:tc>
          <w:tcPr>
            <w:tcW w:w="2552" w:type="dxa"/>
            <w:vAlign w:val="center"/>
          </w:tcPr>
          <w:p w14:paraId="74E39E84" w14:textId="77777777" w:rsidR="007769A0" w:rsidRPr="003C3F18" w:rsidRDefault="007769A0" w:rsidP="007F37F9">
            <w:pPr>
              <w:pStyle w:val="TAC"/>
              <w:rPr>
                <w:rFonts w:cs="Arial"/>
                <w:bCs/>
                <w:lang w:eastAsia="ja-JP"/>
              </w:rPr>
            </w:pPr>
            <w:r w:rsidRPr="00A71B4D">
              <w:rPr>
                <w:bCs/>
                <w:lang w:eastAsia="zh-CN"/>
              </w:rPr>
              <w:t>3</w:t>
            </w:r>
          </w:p>
        </w:tc>
        <w:tc>
          <w:tcPr>
            <w:tcW w:w="2552" w:type="dxa"/>
            <w:vAlign w:val="center"/>
          </w:tcPr>
          <w:p w14:paraId="5B453400" w14:textId="77777777" w:rsidR="007769A0" w:rsidRPr="003C3F18" w:rsidRDefault="007769A0" w:rsidP="007F37F9">
            <w:pPr>
              <w:pStyle w:val="TAC"/>
              <w:rPr>
                <w:rFonts w:cs="Arial"/>
                <w:bCs/>
              </w:rPr>
            </w:pPr>
            <w:r w:rsidRPr="00A71B4D">
              <w:rPr>
                <w:bCs/>
                <w:lang w:eastAsia="ja-JP"/>
              </w:rPr>
              <w:t>0.3</w:t>
            </w:r>
          </w:p>
        </w:tc>
      </w:tr>
      <w:tr w:rsidR="007769A0" w:rsidRPr="003C3F18" w14:paraId="47464A1B" w14:textId="77777777" w:rsidTr="007F37F9">
        <w:trPr>
          <w:jc w:val="center"/>
        </w:trPr>
        <w:tc>
          <w:tcPr>
            <w:tcW w:w="1985" w:type="dxa"/>
            <w:vMerge/>
            <w:vAlign w:val="center"/>
          </w:tcPr>
          <w:p w14:paraId="6388759F" w14:textId="77777777" w:rsidR="007769A0" w:rsidRPr="00A71B4D" w:rsidRDefault="007769A0" w:rsidP="007F37F9">
            <w:pPr>
              <w:pStyle w:val="TAC"/>
              <w:rPr>
                <w:rFonts w:cs="Arial"/>
                <w:bCs/>
                <w:lang w:eastAsia="ja-JP"/>
              </w:rPr>
            </w:pPr>
          </w:p>
        </w:tc>
        <w:tc>
          <w:tcPr>
            <w:tcW w:w="2552" w:type="dxa"/>
            <w:vAlign w:val="center"/>
          </w:tcPr>
          <w:p w14:paraId="05153C17" w14:textId="77777777" w:rsidR="007769A0" w:rsidRPr="003C3F18" w:rsidRDefault="007769A0" w:rsidP="007F37F9">
            <w:pPr>
              <w:pStyle w:val="TAC"/>
              <w:rPr>
                <w:rFonts w:cs="Arial"/>
                <w:bCs/>
                <w:lang w:eastAsia="ja-JP"/>
              </w:rPr>
            </w:pPr>
            <w:r w:rsidRPr="00A71B4D">
              <w:rPr>
                <w:bCs/>
                <w:lang w:eastAsia="zh-CN"/>
              </w:rPr>
              <w:t>20</w:t>
            </w:r>
          </w:p>
        </w:tc>
        <w:tc>
          <w:tcPr>
            <w:tcW w:w="2552" w:type="dxa"/>
            <w:vAlign w:val="center"/>
          </w:tcPr>
          <w:p w14:paraId="1AAF0457" w14:textId="77777777" w:rsidR="007769A0" w:rsidRPr="003C3F18" w:rsidRDefault="007769A0" w:rsidP="007F37F9">
            <w:pPr>
              <w:pStyle w:val="TAC"/>
              <w:rPr>
                <w:rFonts w:cs="Arial"/>
                <w:bCs/>
              </w:rPr>
            </w:pPr>
            <w:r w:rsidRPr="00A71B4D">
              <w:rPr>
                <w:bCs/>
                <w:lang w:eastAsia="ja-JP"/>
              </w:rPr>
              <w:t>0.3</w:t>
            </w:r>
          </w:p>
        </w:tc>
      </w:tr>
      <w:tr w:rsidR="007769A0" w:rsidRPr="003C3F18" w14:paraId="595DB0F5" w14:textId="77777777" w:rsidTr="007F37F9">
        <w:trPr>
          <w:jc w:val="center"/>
        </w:trPr>
        <w:tc>
          <w:tcPr>
            <w:tcW w:w="1985" w:type="dxa"/>
            <w:vMerge/>
            <w:vAlign w:val="center"/>
          </w:tcPr>
          <w:p w14:paraId="6E95D91A" w14:textId="77777777" w:rsidR="007769A0" w:rsidRPr="00A71B4D" w:rsidRDefault="007769A0" w:rsidP="007F37F9">
            <w:pPr>
              <w:pStyle w:val="TAC"/>
              <w:rPr>
                <w:rFonts w:cs="Arial"/>
                <w:bCs/>
                <w:lang w:eastAsia="ja-JP"/>
              </w:rPr>
            </w:pPr>
          </w:p>
        </w:tc>
        <w:tc>
          <w:tcPr>
            <w:tcW w:w="2552" w:type="dxa"/>
            <w:vAlign w:val="center"/>
          </w:tcPr>
          <w:p w14:paraId="05B6BED9" w14:textId="77777777" w:rsidR="007769A0" w:rsidRPr="003C3F18" w:rsidRDefault="007769A0" w:rsidP="007F37F9">
            <w:pPr>
              <w:pStyle w:val="TAC"/>
              <w:rPr>
                <w:rFonts w:cs="Arial"/>
                <w:bCs/>
                <w:lang w:eastAsia="ja-JP"/>
              </w:rPr>
            </w:pPr>
            <w:r w:rsidRPr="00A71B4D">
              <w:rPr>
                <w:bCs/>
                <w:lang w:eastAsia="zh-CN"/>
              </w:rPr>
              <w:t>38</w:t>
            </w:r>
          </w:p>
        </w:tc>
        <w:tc>
          <w:tcPr>
            <w:tcW w:w="2552" w:type="dxa"/>
            <w:vAlign w:val="center"/>
          </w:tcPr>
          <w:p w14:paraId="4EC43CCF" w14:textId="77777777" w:rsidR="007769A0" w:rsidRPr="003C3F18" w:rsidRDefault="007769A0" w:rsidP="007F37F9">
            <w:pPr>
              <w:pStyle w:val="TAC"/>
              <w:rPr>
                <w:rFonts w:cs="Arial"/>
                <w:bCs/>
              </w:rPr>
            </w:pPr>
            <w:r w:rsidRPr="00A71B4D">
              <w:rPr>
                <w:bCs/>
                <w:lang w:eastAsia="zh-CN"/>
              </w:rPr>
              <w:t>0.3</w:t>
            </w:r>
          </w:p>
        </w:tc>
      </w:tr>
      <w:tr w:rsidR="007769A0" w:rsidRPr="001D386E" w14:paraId="27806E17" w14:textId="77777777" w:rsidTr="007F37F9">
        <w:trPr>
          <w:jc w:val="center"/>
        </w:trPr>
        <w:tc>
          <w:tcPr>
            <w:tcW w:w="1985" w:type="dxa"/>
            <w:vMerge w:val="restart"/>
            <w:vAlign w:val="center"/>
          </w:tcPr>
          <w:p w14:paraId="7A5A8616" w14:textId="77777777" w:rsidR="007769A0" w:rsidRPr="001D386E" w:rsidRDefault="007769A0" w:rsidP="007F37F9">
            <w:pPr>
              <w:pStyle w:val="TAC"/>
              <w:rPr>
                <w:rFonts w:cs="Arial"/>
              </w:rPr>
            </w:pPr>
            <w:r w:rsidRPr="001D386E">
              <w:rPr>
                <w:rFonts w:cs="Arial"/>
                <w:lang w:eastAsia="ja-JP"/>
              </w:rPr>
              <w:t>CA_1-3-20-42</w:t>
            </w:r>
          </w:p>
        </w:tc>
        <w:tc>
          <w:tcPr>
            <w:tcW w:w="2552" w:type="dxa"/>
            <w:vAlign w:val="center"/>
          </w:tcPr>
          <w:p w14:paraId="7DD6E716" w14:textId="77777777" w:rsidR="007769A0" w:rsidRPr="001D386E" w:rsidRDefault="007769A0" w:rsidP="007F37F9">
            <w:pPr>
              <w:pStyle w:val="TAC"/>
              <w:rPr>
                <w:rFonts w:cs="Arial"/>
              </w:rPr>
            </w:pPr>
            <w:r w:rsidRPr="001D386E">
              <w:rPr>
                <w:rFonts w:cs="Arial"/>
                <w:lang w:eastAsia="ja-JP"/>
              </w:rPr>
              <w:t>1</w:t>
            </w:r>
          </w:p>
        </w:tc>
        <w:tc>
          <w:tcPr>
            <w:tcW w:w="2552" w:type="dxa"/>
          </w:tcPr>
          <w:p w14:paraId="386C22D1" w14:textId="77777777" w:rsidR="007769A0" w:rsidRPr="001D386E" w:rsidRDefault="007769A0" w:rsidP="007F37F9">
            <w:pPr>
              <w:pStyle w:val="TAC"/>
              <w:rPr>
                <w:rFonts w:cs="Arial"/>
              </w:rPr>
            </w:pPr>
            <w:r w:rsidRPr="001D386E">
              <w:rPr>
                <w:rFonts w:cs="Arial"/>
              </w:rPr>
              <w:t>0.6</w:t>
            </w:r>
          </w:p>
        </w:tc>
      </w:tr>
      <w:tr w:rsidR="007769A0" w:rsidRPr="001D386E" w14:paraId="6209871C" w14:textId="77777777" w:rsidTr="007F37F9">
        <w:trPr>
          <w:jc w:val="center"/>
        </w:trPr>
        <w:tc>
          <w:tcPr>
            <w:tcW w:w="1985" w:type="dxa"/>
            <w:vMerge/>
            <w:vAlign w:val="center"/>
          </w:tcPr>
          <w:p w14:paraId="050C2ABF" w14:textId="77777777" w:rsidR="007769A0" w:rsidRPr="001D386E" w:rsidRDefault="007769A0" w:rsidP="007F37F9">
            <w:pPr>
              <w:pStyle w:val="TAC"/>
              <w:rPr>
                <w:rFonts w:cs="Arial"/>
              </w:rPr>
            </w:pPr>
          </w:p>
        </w:tc>
        <w:tc>
          <w:tcPr>
            <w:tcW w:w="2552" w:type="dxa"/>
            <w:vAlign w:val="center"/>
          </w:tcPr>
          <w:p w14:paraId="3ED09251" w14:textId="77777777" w:rsidR="007769A0" w:rsidRPr="001D386E" w:rsidRDefault="007769A0" w:rsidP="007F37F9">
            <w:pPr>
              <w:pStyle w:val="TAC"/>
              <w:rPr>
                <w:rFonts w:cs="Arial"/>
              </w:rPr>
            </w:pPr>
            <w:r w:rsidRPr="001D386E">
              <w:rPr>
                <w:rFonts w:cs="Arial"/>
                <w:lang w:eastAsia="ja-JP"/>
              </w:rPr>
              <w:t>3</w:t>
            </w:r>
          </w:p>
        </w:tc>
        <w:tc>
          <w:tcPr>
            <w:tcW w:w="2552" w:type="dxa"/>
          </w:tcPr>
          <w:p w14:paraId="6289F85A" w14:textId="77777777" w:rsidR="007769A0" w:rsidRPr="001D386E" w:rsidRDefault="007769A0" w:rsidP="007F37F9">
            <w:pPr>
              <w:pStyle w:val="TAC"/>
              <w:rPr>
                <w:rFonts w:cs="Arial"/>
              </w:rPr>
            </w:pPr>
            <w:r w:rsidRPr="001D386E">
              <w:rPr>
                <w:rFonts w:cs="Arial"/>
              </w:rPr>
              <w:t>0.6</w:t>
            </w:r>
          </w:p>
        </w:tc>
      </w:tr>
      <w:tr w:rsidR="007769A0" w:rsidRPr="001D386E" w14:paraId="61349C93" w14:textId="77777777" w:rsidTr="007F37F9">
        <w:trPr>
          <w:jc w:val="center"/>
        </w:trPr>
        <w:tc>
          <w:tcPr>
            <w:tcW w:w="1985" w:type="dxa"/>
            <w:vMerge/>
            <w:vAlign w:val="center"/>
          </w:tcPr>
          <w:p w14:paraId="22912506" w14:textId="77777777" w:rsidR="007769A0" w:rsidRPr="001D386E" w:rsidRDefault="007769A0" w:rsidP="007F37F9">
            <w:pPr>
              <w:pStyle w:val="TAC"/>
              <w:rPr>
                <w:rFonts w:cs="Arial"/>
              </w:rPr>
            </w:pPr>
          </w:p>
        </w:tc>
        <w:tc>
          <w:tcPr>
            <w:tcW w:w="2552" w:type="dxa"/>
            <w:vAlign w:val="center"/>
          </w:tcPr>
          <w:p w14:paraId="35462794" w14:textId="77777777" w:rsidR="007769A0" w:rsidRPr="001D386E" w:rsidRDefault="007769A0" w:rsidP="007F37F9">
            <w:pPr>
              <w:pStyle w:val="TAC"/>
              <w:rPr>
                <w:rFonts w:cs="Arial"/>
              </w:rPr>
            </w:pPr>
            <w:r w:rsidRPr="001D386E">
              <w:rPr>
                <w:rFonts w:cs="Arial"/>
              </w:rPr>
              <w:t>20</w:t>
            </w:r>
          </w:p>
        </w:tc>
        <w:tc>
          <w:tcPr>
            <w:tcW w:w="2552" w:type="dxa"/>
          </w:tcPr>
          <w:p w14:paraId="5F692EC8" w14:textId="77777777" w:rsidR="007769A0" w:rsidRPr="001D386E" w:rsidRDefault="007769A0" w:rsidP="007F37F9">
            <w:pPr>
              <w:pStyle w:val="TAC"/>
              <w:rPr>
                <w:rFonts w:cs="Arial"/>
              </w:rPr>
            </w:pPr>
            <w:r w:rsidRPr="001D386E">
              <w:rPr>
                <w:rFonts w:cs="Arial"/>
              </w:rPr>
              <w:t>0.3</w:t>
            </w:r>
          </w:p>
        </w:tc>
      </w:tr>
      <w:tr w:rsidR="007769A0" w:rsidRPr="001D386E" w14:paraId="46E44E46" w14:textId="77777777" w:rsidTr="007F37F9">
        <w:trPr>
          <w:jc w:val="center"/>
        </w:trPr>
        <w:tc>
          <w:tcPr>
            <w:tcW w:w="1985" w:type="dxa"/>
            <w:vMerge/>
            <w:vAlign w:val="center"/>
          </w:tcPr>
          <w:p w14:paraId="3A679F26" w14:textId="77777777" w:rsidR="007769A0" w:rsidRPr="001D386E" w:rsidRDefault="007769A0" w:rsidP="007F37F9">
            <w:pPr>
              <w:pStyle w:val="TAC"/>
              <w:rPr>
                <w:rFonts w:cs="Arial"/>
              </w:rPr>
            </w:pPr>
          </w:p>
        </w:tc>
        <w:tc>
          <w:tcPr>
            <w:tcW w:w="2552" w:type="dxa"/>
            <w:vAlign w:val="center"/>
          </w:tcPr>
          <w:p w14:paraId="3451564A" w14:textId="77777777" w:rsidR="007769A0" w:rsidRPr="001D386E" w:rsidRDefault="007769A0" w:rsidP="007F37F9">
            <w:pPr>
              <w:pStyle w:val="TAC"/>
              <w:rPr>
                <w:rFonts w:cs="Arial"/>
              </w:rPr>
            </w:pPr>
            <w:r w:rsidRPr="001D386E">
              <w:rPr>
                <w:rFonts w:cs="Arial"/>
                <w:lang w:eastAsia="ja-JP"/>
              </w:rPr>
              <w:t>42</w:t>
            </w:r>
          </w:p>
        </w:tc>
        <w:tc>
          <w:tcPr>
            <w:tcW w:w="2552" w:type="dxa"/>
          </w:tcPr>
          <w:p w14:paraId="2F68146C" w14:textId="77777777" w:rsidR="007769A0" w:rsidRPr="001D386E" w:rsidRDefault="007769A0" w:rsidP="007F37F9">
            <w:pPr>
              <w:pStyle w:val="TAC"/>
              <w:rPr>
                <w:rFonts w:cs="Arial"/>
              </w:rPr>
            </w:pPr>
            <w:r w:rsidRPr="001D386E">
              <w:rPr>
                <w:rFonts w:cs="Arial"/>
                <w:lang w:eastAsia="ja-JP"/>
              </w:rPr>
              <w:t>0.8</w:t>
            </w:r>
          </w:p>
        </w:tc>
      </w:tr>
      <w:tr w:rsidR="007769A0" w:rsidRPr="001D386E" w14:paraId="39A7561D"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F9BA181" w14:textId="77777777" w:rsidR="007769A0" w:rsidRPr="001D386E" w:rsidRDefault="007769A0" w:rsidP="007F37F9">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8FB60B" w14:textId="77777777" w:rsidR="007769A0" w:rsidRPr="001D386E" w:rsidRDefault="007769A0" w:rsidP="007F37F9">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34479837"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4310A224"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9F721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E90192" w14:textId="77777777" w:rsidR="007769A0" w:rsidRPr="001D386E" w:rsidRDefault="007769A0" w:rsidP="007F37F9">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63EE2BBB"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081D6E76"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29068F"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ED80BA" w14:textId="77777777" w:rsidR="007769A0" w:rsidRPr="001D386E" w:rsidRDefault="007769A0" w:rsidP="007F37F9">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6270453F"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4D8939AB"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235FE9"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234C95" w14:textId="77777777" w:rsidR="007769A0" w:rsidRPr="001D386E" w:rsidRDefault="007769A0" w:rsidP="007F37F9">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93DA8FF"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5147B12B" w14:textId="77777777" w:rsidTr="007F37F9">
        <w:trPr>
          <w:jc w:val="center"/>
        </w:trPr>
        <w:tc>
          <w:tcPr>
            <w:tcW w:w="1985" w:type="dxa"/>
            <w:vMerge w:val="restart"/>
            <w:vAlign w:val="center"/>
          </w:tcPr>
          <w:p w14:paraId="247638DA" w14:textId="77777777" w:rsidR="007769A0" w:rsidRPr="001D386E" w:rsidRDefault="007769A0" w:rsidP="007F37F9">
            <w:pPr>
              <w:pStyle w:val="TAC"/>
              <w:rPr>
                <w:rFonts w:cs="Arial"/>
                <w:lang w:eastAsia="ja-JP"/>
              </w:rPr>
            </w:pPr>
            <w:r w:rsidRPr="001D386E">
              <w:rPr>
                <w:rFonts w:cs="Arial"/>
                <w:lang w:eastAsia="ja-JP"/>
              </w:rPr>
              <w:lastRenderedPageBreak/>
              <w:t>CA_1-3-21-28</w:t>
            </w:r>
          </w:p>
        </w:tc>
        <w:tc>
          <w:tcPr>
            <w:tcW w:w="2552" w:type="dxa"/>
            <w:vAlign w:val="center"/>
          </w:tcPr>
          <w:p w14:paraId="666FD3F7" w14:textId="77777777" w:rsidR="007769A0" w:rsidRPr="001D386E" w:rsidRDefault="007769A0" w:rsidP="007F37F9">
            <w:pPr>
              <w:pStyle w:val="TAC"/>
              <w:rPr>
                <w:rFonts w:cs="Arial"/>
                <w:lang w:eastAsia="ja-JP"/>
              </w:rPr>
            </w:pPr>
            <w:r w:rsidRPr="001D386E">
              <w:rPr>
                <w:rFonts w:hint="eastAsia"/>
                <w:lang w:eastAsia="ja-JP"/>
              </w:rPr>
              <w:t>1</w:t>
            </w:r>
          </w:p>
        </w:tc>
        <w:tc>
          <w:tcPr>
            <w:tcW w:w="2552" w:type="dxa"/>
          </w:tcPr>
          <w:p w14:paraId="6B23A396" w14:textId="77777777" w:rsidR="007769A0" w:rsidRPr="001D386E" w:rsidRDefault="007769A0" w:rsidP="007F37F9">
            <w:pPr>
              <w:pStyle w:val="TAC"/>
              <w:rPr>
                <w:rFonts w:cs="Arial"/>
                <w:lang w:eastAsia="ja-JP"/>
              </w:rPr>
            </w:pPr>
            <w:r w:rsidRPr="001D386E">
              <w:rPr>
                <w:rFonts w:hint="eastAsia"/>
                <w:lang w:eastAsia="ja-JP"/>
              </w:rPr>
              <w:t>0.3</w:t>
            </w:r>
          </w:p>
        </w:tc>
      </w:tr>
      <w:tr w:rsidR="007769A0" w:rsidRPr="001D386E" w14:paraId="65351B6F" w14:textId="77777777" w:rsidTr="007F37F9">
        <w:trPr>
          <w:jc w:val="center"/>
        </w:trPr>
        <w:tc>
          <w:tcPr>
            <w:tcW w:w="1985" w:type="dxa"/>
            <w:vMerge/>
            <w:vAlign w:val="center"/>
          </w:tcPr>
          <w:p w14:paraId="4664AC3E" w14:textId="77777777" w:rsidR="007769A0" w:rsidRPr="001D386E" w:rsidRDefault="007769A0" w:rsidP="007F37F9">
            <w:pPr>
              <w:pStyle w:val="TAC"/>
              <w:rPr>
                <w:rFonts w:cs="Arial"/>
                <w:lang w:eastAsia="ja-JP"/>
              </w:rPr>
            </w:pPr>
          </w:p>
        </w:tc>
        <w:tc>
          <w:tcPr>
            <w:tcW w:w="2552" w:type="dxa"/>
            <w:vAlign w:val="center"/>
          </w:tcPr>
          <w:p w14:paraId="1F309666" w14:textId="77777777" w:rsidR="007769A0" w:rsidRPr="001D386E" w:rsidRDefault="007769A0" w:rsidP="007F37F9">
            <w:pPr>
              <w:pStyle w:val="TAC"/>
              <w:rPr>
                <w:rFonts w:cs="Arial"/>
                <w:lang w:eastAsia="ja-JP"/>
              </w:rPr>
            </w:pPr>
            <w:r w:rsidRPr="001D386E">
              <w:rPr>
                <w:rFonts w:hint="eastAsia"/>
                <w:lang w:eastAsia="ja-JP"/>
              </w:rPr>
              <w:t>3</w:t>
            </w:r>
          </w:p>
        </w:tc>
        <w:tc>
          <w:tcPr>
            <w:tcW w:w="2552" w:type="dxa"/>
          </w:tcPr>
          <w:p w14:paraId="260692A9"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34676CC9" w14:textId="77777777" w:rsidTr="007F37F9">
        <w:trPr>
          <w:jc w:val="center"/>
        </w:trPr>
        <w:tc>
          <w:tcPr>
            <w:tcW w:w="1985" w:type="dxa"/>
            <w:vMerge/>
            <w:vAlign w:val="center"/>
          </w:tcPr>
          <w:p w14:paraId="416A5A73" w14:textId="77777777" w:rsidR="007769A0" w:rsidRPr="001D386E" w:rsidRDefault="007769A0" w:rsidP="007F37F9">
            <w:pPr>
              <w:pStyle w:val="TAC"/>
              <w:rPr>
                <w:rFonts w:cs="Arial"/>
                <w:lang w:eastAsia="ja-JP"/>
              </w:rPr>
            </w:pPr>
          </w:p>
        </w:tc>
        <w:tc>
          <w:tcPr>
            <w:tcW w:w="2552" w:type="dxa"/>
            <w:vAlign w:val="center"/>
          </w:tcPr>
          <w:p w14:paraId="281CC18D" w14:textId="77777777" w:rsidR="007769A0" w:rsidRPr="001D386E" w:rsidRDefault="007769A0" w:rsidP="007F37F9">
            <w:pPr>
              <w:pStyle w:val="TAC"/>
              <w:rPr>
                <w:rFonts w:cs="Arial"/>
                <w:lang w:eastAsia="ja-JP"/>
              </w:rPr>
            </w:pPr>
            <w:r w:rsidRPr="001D386E">
              <w:rPr>
                <w:rFonts w:hint="eastAsia"/>
                <w:lang w:eastAsia="ja-JP"/>
              </w:rPr>
              <w:t>21</w:t>
            </w:r>
          </w:p>
        </w:tc>
        <w:tc>
          <w:tcPr>
            <w:tcW w:w="2552" w:type="dxa"/>
          </w:tcPr>
          <w:p w14:paraId="7239F48B" w14:textId="77777777" w:rsidR="007769A0" w:rsidRPr="001D386E" w:rsidRDefault="007769A0" w:rsidP="007F37F9">
            <w:pPr>
              <w:pStyle w:val="TAC"/>
              <w:rPr>
                <w:rFonts w:cs="Arial"/>
                <w:lang w:eastAsia="ja-JP"/>
              </w:rPr>
            </w:pPr>
            <w:r w:rsidRPr="001D386E">
              <w:rPr>
                <w:rFonts w:hint="eastAsia"/>
                <w:lang w:eastAsia="ja-JP"/>
              </w:rPr>
              <w:t>0.9</w:t>
            </w:r>
          </w:p>
        </w:tc>
      </w:tr>
      <w:tr w:rsidR="007769A0" w:rsidRPr="001D386E" w14:paraId="245DD9FC" w14:textId="77777777" w:rsidTr="007F37F9">
        <w:trPr>
          <w:jc w:val="center"/>
        </w:trPr>
        <w:tc>
          <w:tcPr>
            <w:tcW w:w="1985" w:type="dxa"/>
            <w:vMerge/>
            <w:vAlign w:val="center"/>
          </w:tcPr>
          <w:p w14:paraId="7EC53142" w14:textId="77777777" w:rsidR="007769A0" w:rsidRPr="001D386E" w:rsidRDefault="007769A0" w:rsidP="007F37F9">
            <w:pPr>
              <w:pStyle w:val="TAC"/>
              <w:rPr>
                <w:rFonts w:cs="Arial"/>
                <w:lang w:eastAsia="ja-JP"/>
              </w:rPr>
            </w:pPr>
          </w:p>
        </w:tc>
        <w:tc>
          <w:tcPr>
            <w:tcW w:w="2552" w:type="dxa"/>
            <w:vAlign w:val="center"/>
          </w:tcPr>
          <w:p w14:paraId="6DFFB3CD" w14:textId="77777777" w:rsidR="007769A0" w:rsidRPr="001D386E" w:rsidRDefault="007769A0" w:rsidP="007F37F9">
            <w:pPr>
              <w:pStyle w:val="TAC"/>
              <w:rPr>
                <w:rFonts w:cs="Arial"/>
                <w:lang w:eastAsia="ja-JP"/>
              </w:rPr>
            </w:pPr>
            <w:r w:rsidRPr="001D386E">
              <w:rPr>
                <w:rFonts w:hint="eastAsia"/>
                <w:lang w:eastAsia="ja-JP"/>
              </w:rPr>
              <w:t>28</w:t>
            </w:r>
          </w:p>
        </w:tc>
        <w:tc>
          <w:tcPr>
            <w:tcW w:w="2552" w:type="dxa"/>
          </w:tcPr>
          <w:p w14:paraId="05A19F03"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49EA5853" w14:textId="77777777" w:rsidTr="007F37F9">
        <w:trPr>
          <w:jc w:val="center"/>
        </w:trPr>
        <w:tc>
          <w:tcPr>
            <w:tcW w:w="1985" w:type="dxa"/>
            <w:vMerge w:val="restart"/>
            <w:vAlign w:val="center"/>
          </w:tcPr>
          <w:p w14:paraId="3F804C3F" w14:textId="77777777" w:rsidR="007769A0" w:rsidRPr="001D386E" w:rsidRDefault="007769A0" w:rsidP="007F37F9">
            <w:pPr>
              <w:pStyle w:val="TAC"/>
              <w:rPr>
                <w:rFonts w:cs="Arial"/>
                <w:lang w:eastAsia="ja-JP"/>
              </w:rPr>
            </w:pPr>
            <w:r w:rsidRPr="001D386E">
              <w:rPr>
                <w:rFonts w:cs="Arial"/>
                <w:lang w:eastAsia="ja-JP"/>
              </w:rPr>
              <w:t>CA_1-3-21-42</w:t>
            </w:r>
          </w:p>
        </w:tc>
        <w:tc>
          <w:tcPr>
            <w:tcW w:w="2552" w:type="dxa"/>
            <w:vAlign w:val="center"/>
          </w:tcPr>
          <w:p w14:paraId="37F9F377" w14:textId="77777777" w:rsidR="007769A0" w:rsidRPr="001D386E" w:rsidRDefault="007769A0" w:rsidP="007F37F9">
            <w:pPr>
              <w:pStyle w:val="TAC"/>
              <w:rPr>
                <w:rFonts w:cs="Arial"/>
                <w:lang w:eastAsia="ja-JP"/>
              </w:rPr>
            </w:pPr>
            <w:r w:rsidRPr="001D386E">
              <w:rPr>
                <w:rFonts w:hint="eastAsia"/>
                <w:lang w:eastAsia="ja-JP"/>
              </w:rPr>
              <w:t>1</w:t>
            </w:r>
          </w:p>
        </w:tc>
        <w:tc>
          <w:tcPr>
            <w:tcW w:w="2552" w:type="dxa"/>
          </w:tcPr>
          <w:p w14:paraId="0AFDE943"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011B4AAC" w14:textId="77777777" w:rsidTr="007F37F9">
        <w:trPr>
          <w:jc w:val="center"/>
        </w:trPr>
        <w:tc>
          <w:tcPr>
            <w:tcW w:w="1985" w:type="dxa"/>
            <w:vMerge/>
            <w:vAlign w:val="center"/>
          </w:tcPr>
          <w:p w14:paraId="3E4B4FB4" w14:textId="77777777" w:rsidR="007769A0" w:rsidRPr="001D386E" w:rsidRDefault="007769A0" w:rsidP="007F37F9">
            <w:pPr>
              <w:pStyle w:val="TAC"/>
              <w:rPr>
                <w:rFonts w:cs="Arial"/>
                <w:lang w:eastAsia="ja-JP"/>
              </w:rPr>
            </w:pPr>
          </w:p>
        </w:tc>
        <w:tc>
          <w:tcPr>
            <w:tcW w:w="2552" w:type="dxa"/>
            <w:vAlign w:val="center"/>
          </w:tcPr>
          <w:p w14:paraId="6A3D8747" w14:textId="77777777" w:rsidR="007769A0" w:rsidRPr="001D386E" w:rsidRDefault="007769A0" w:rsidP="007F37F9">
            <w:pPr>
              <w:pStyle w:val="TAC"/>
              <w:rPr>
                <w:rFonts w:cs="Arial"/>
                <w:lang w:eastAsia="ja-JP"/>
              </w:rPr>
            </w:pPr>
            <w:r w:rsidRPr="001D386E">
              <w:rPr>
                <w:rFonts w:hint="eastAsia"/>
                <w:lang w:eastAsia="ja-JP"/>
              </w:rPr>
              <w:t>3</w:t>
            </w:r>
          </w:p>
        </w:tc>
        <w:tc>
          <w:tcPr>
            <w:tcW w:w="2552" w:type="dxa"/>
          </w:tcPr>
          <w:p w14:paraId="557B954B"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0667D249" w14:textId="77777777" w:rsidTr="007F37F9">
        <w:trPr>
          <w:jc w:val="center"/>
        </w:trPr>
        <w:tc>
          <w:tcPr>
            <w:tcW w:w="1985" w:type="dxa"/>
            <w:vMerge/>
            <w:vAlign w:val="center"/>
          </w:tcPr>
          <w:p w14:paraId="0F0C5598" w14:textId="77777777" w:rsidR="007769A0" w:rsidRPr="001D386E" w:rsidRDefault="007769A0" w:rsidP="007F37F9">
            <w:pPr>
              <w:pStyle w:val="TAC"/>
              <w:rPr>
                <w:rFonts w:cs="Arial"/>
                <w:lang w:eastAsia="ja-JP"/>
              </w:rPr>
            </w:pPr>
          </w:p>
        </w:tc>
        <w:tc>
          <w:tcPr>
            <w:tcW w:w="2552" w:type="dxa"/>
            <w:vAlign w:val="center"/>
          </w:tcPr>
          <w:p w14:paraId="673C6908" w14:textId="77777777" w:rsidR="007769A0" w:rsidRPr="001D386E" w:rsidRDefault="007769A0" w:rsidP="007F37F9">
            <w:pPr>
              <w:pStyle w:val="TAC"/>
              <w:rPr>
                <w:rFonts w:cs="Arial"/>
                <w:lang w:eastAsia="ja-JP"/>
              </w:rPr>
            </w:pPr>
            <w:r w:rsidRPr="001D386E">
              <w:rPr>
                <w:rFonts w:hint="eastAsia"/>
                <w:lang w:eastAsia="ja-JP"/>
              </w:rPr>
              <w:t>21</w:t>
            </w:r>
          </w:p>
        </w:tc>
        <w:tc>
          <w:tcPr>
            <w:tcW w:w="2552" w:type="dxa"/>
          </w:tcPr>
          <w:p w14:paraId="139641D2" w14:textId="77777777" w:rsidR="007769A0" w:rsidRPr="001D386E" w:rsidRDefault="007769A0" w:rsidP="007F37F9">
            <w:pPr>
              <w:pStyle w:val="TAC"/>
              <w:rPr>
                <w:rFonts w:cs="Arial"/>
                <w:lang w:eastAsia="ja-JP"/>
              </w:rPr>
            </w:pPr>
            <w:r w:rsidRPr="001D386E">
              <w:rPr>
                <w:rFonts w:hint="eastAsia"/>
                <w:lang w:eastAsia="ja-JP"/>
              </w:rPr>
              <w:t>0.9</w:t>
            </w:r>
          </w:p>
        </w:tc>
      </w:tr>
      <w:tr w:rsidR="007769A0" w:rsidRPr="001D386E" w14:paraId="4120EA93" w14:textId="77777777" w:rsidTr="007F37F9">
        <w:trPr>
          <w:jc w:val="center"/>
        </w:trPr>
        <w:tc>
          <w:tcPr>
            <w:tcW w:w="1985" w:type="dxa"/>
            <w:vMerge/>
            <w:vAlign w:val="center"/>
          </w:tcPr>
          <w:p w14:paraId="57FAE873" w14:textId="77777777" w:rsidR="007769A0" w:rsidRPr="001D386E" w:rsidRDefault="007769A0" w:rsidP="007F37F9">
            <w:pPr>
              <w:pStyle w:val="TAC"/>
              <w:rPr>
                <w:rFonts w:cs="Arial"/>
                <w:lang w:eastAsia="ja-JP"/>
              </w:rPr>
            </w:pPr>
          </w:p>
        </w:tc>
        <w:tc>
          <w:tcPr>
            <w:tcW w:w="2552" w:type="dxa"/>
            <w:vAlign w:val="center"/>
          </w:tcPr>
          <w:p w14:paraId="4FB46AE1" w14:textId="77777777" w:rsidR="007769A0" w:rsidRPr="001D386E" w:rsidRDefault="007769A0" w:rsidP="007F37F9">
            <w:pPr>
              <w:pStyle w:val="TAC"/>
              <w:rPr>
                <w:rFonts w:cs="Arial"/>
                <w:lang w:eastAsia="ja-JP"/>
              </w:rPr>
            </w:pPr>
            <w:r w:rsidRPr="001D386E">
              <w:rPr>
                <w:rFonts w:hint="eastAsia"/>
                <w:lang w:eastAsia="ja-JP"/>
              </w:rPr>
              <w:t>42</w:t>
            </w:r>
          </w:p>
        </w:tc>
        <w:tc>
          <w:tcPr>
            <w:tcW w:w="2552" w:type="dxa"/>
          </w:tcPr>
          <w:p w14:paraId="5775112E"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24EF6804" w14:textId="77777777" w:rsidTr="007F37F9">
        <w:trPr>
          <w:jc w:val="center"/>
        </w:trPr>
        <w:tc>
          <w:tcPr>
            <w:tcW w:w="1985" w:type="dxa"/>
            <w:tcBorders>
              <w:bottom w:val="nil"/>
            </w:tcBorders>
            <w:vAlign w:val="center"/>
          </w:tcPr>
          <w:p w14:paraId="26D3F394"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343701" w14:textId="77777777" w:rsidR="007769A0" w:rsidRDefault="007769A0" w:rsidP="007F37F9">
            <w:pPr>
              <w:pStyle w:val="TAC"/>
              <w:rPr>
                <w:bCs/>
                <w:lang w:eastAsia="zh-CN"/>
              </w:rPr>
            </w:pPr>
            <w:r>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2EEAB7" w14:textId="77777777" w:rsidR="007769A0" w:rsidRDefault="007769A0" w:rsidP="007F37F9">
            <w:pPr>
              <w:pStyle w:val="TAC"/>
              <w:rPr>
                <w:bCs/>
                <w:lang w:eastAsia="ja-JP"/>
              </w:rPr>
            </w:pPr>
            <w:r>
              <w:rPr>
                <w:rFonts w:eastAsiaTheme="minorEastAsia" w:cs="Arial" w:hint="eastAsia"/>
                <w:szCs w:val="18"/>
                <w:lang w:eastAsia="zh-CN"/>
              </w:rPr>
              <w:t>0</w:t>
            </w:r>
            <w:r>
              <w:rPr>
                <w:rFonts w:eastAsiaTheme="minorEastAsia" w:cs="Arial"/>
                <w:szCs w:val="18"/>
                <w:lang w:eastAsia="zh-CN"/>
              </w:rPr>
              <w:t>.3</w:t>
            </w:r>
          </w:p>
        </w:tc>
      </w:tr>
      <w:tr w:rsidR="007769A0" w:rsidRPr="001D386E" w14:paraId="64CB34BA" w14:textId="77777777" w:rsidTr="007F37F9">
        <w:trPr>
          <w:jc w:val="center"/>
        </w:trPr>
        <w:tc>
          <w:tcPr>
            <w:tcW w:w="1985" w:type="dxa"/>
            <w:tcBorders>
              <w:top w:val="nil"/>
              <w:bottom w:val="nil"/>
            </w:tcBorders>
            <w:vAlign w:val="center"/>
          </w:tcPr>
          <w:p w14:paraId="0F762CC2" w14:textId="77777777" w:rsidR="007769A0" w:rsidRPr="001D386E" w:rsidRDefault="007769A0" w:rsidP="007F37F9">
            <w:pPr>
              <w:pStyle w:val="TAC"/>
              <w:rPr>
                <w:rFonts w:cs="Arial"/>
                <w:szCs w:val="18"/>
                <w:lang w:eastAsia="ja-JP"/>
              </w:rPr>
            </w:pPr>
            <w:r>
              <w:rPr>
                <w:rFonts w:cs="Arial"/>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439FD702" w14:textId="77777777" w:rsidR="007769A0" w:rsidRDefault="007769A0" w:rsidP="007F37F9">
            <w:pPr>
              <w:pStyle w:val="TAC"/>
              <w:rPr>
                <w:bCs/>
                <w:lang w:eastAsia="zh-CN"/>
              </w:rPr>
            </w:pPr>
            <w:r>
              <w:rPr>
                <w:rFonts w:cs="Arial"/>
                <w:szCs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083AF8" w14:textId="77777777" w:rsidR="007769A0" w:rsidRDefault="007769A0" w:rsidP="007F37F9">
            <w:pPr>
              <w:pStyle w:val="TAC"/>
              <w:rPr>
                <w:bCs/>
                <w:lang w:eastAsia="ja-JP"/>
              </w:rPr>
            </w:pPr>
            <w:r w:rsidRPr="00E3448D">
              <w:rPr>
                <w:rFonts w:eastAsiaTheme="minorEastAsia" w:cs="Arial"/>
                <w:szCs w:val="18"/>
                <w:lang w:eastAsia="zh-CN"/>
              </w:rPr>
              <w:t>0.</w:t>
            </w:r>
            <w:r>
              <w:rPr>
                <w:rFonts w:eastAsiaTheme="minorEastAsia" w:cs="Arial"/>
                <w:szCs w:val="18"/>
                <w:lang w:eastAsia="zh-CN"/>
              </w:rPr>
              <w:t>3</w:t>
            </w:r>
          </w:p>
        </w:tc>
      </w:tr>
      <w:tr w:rsidR="007769A0" w:rsidRPr="001D386E" w14:paraId="618E248D" w14:textId="77777777" w:rsidTr="007F37F9">
        <w:trPr>
          <w:jc w:val="center"/>
        </w:trPr>
        <w:tc>
          <w:tcPr>
            <w:tcW w:w="1985" w:type="dxa"/>
            <w:tcBorders>
              <w:top w:val="nil"/>
              <w:bottom w:val="single" w:sz="4" w:space="0" w:color="auto"/>
            </w:tcBorders>
            <w:vAlign w:val="center"/>
          </w:tcPr>
          <w:p w14:paraId="62B2AE57"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BD73996" w14:textId="77777777" w:rsidR="007769A0" w:rsidRDefault="007769A0" w:rsidP="007F37F9">
            <w:pPr>
              <w:pStyle w:val="TAC"/>
              <w:rPr>
                <w:bCs/>
                <w:lang w:eastAsia="zh-CN"/>
              </w:rPr>
            </w:pPr>
            <w:r>
              <w:rPr>
                <w:rFonts w:cs="Arial"/>
                <w:szCs w:val="18"/>
              </w:rPr>
              <w:t>28</w:t>
            </w:r>
          </w:p>
        </w:tc>
        <w:tc>
          <w:tcPr>
            <w:tcW w:w="2552" w:type="dxa"/>
            <w:tcBorders>
              <w:top w:val="single" w:sz="4" w:space="0" w:color="auto"/>
              <w:left w:val="single" w:sz="4" w:space="0" w:color="auto"/>
              <w:bottom w:val="single" w:sz="4" w:space="0" w:color="auto"/>
              <w:right w:val="single" w:sz="4" w:space="0" w:color="auto"/>
            </w:tcBorders>
          </w:tcPr>
          <w:p w14:paraId="0AC9249C" w14:textId="77777777" w:rsidR="007769A0" w:rsidRDefault="007769A0" w:rsidP="007F37F9">
            <w:pPr>
              <w:pStyle w:val="TAC"/>
              <w:rPr>
                <w:bCs/>
                <w:lang w:eastAsia="ja-JP"/>
              </w:rPr>
            </w:pPr>
            <w:r w:rsidRPr="00E3448D">
              <w:rPr>
                <w:rFonts w:cs="Arial"/>
                <w:szCs w:val="18"/>
              </w:rPr>
              <w:t>0.</w:t>
            </w:r>
            <w:r>
              <w:rPr>
                <w:rFonts w:cs="Arial"/>
                <w:szCs w:val="18"/>
              </w:rPr>
              <w:t>7</w:t>
            </w:r>
          </w:p>
        </w:tc>
      </w:tr>
      <w:tr w:rsidR="007769A0" w:rsidRPr="001D386E" w14:paraId="6121FE02" w14:textId="77777777" w:rsidTr="007F37F9">
        <w:trPr>
          <w:jc w:val="center"/>
        </w:trPr>
        <w:tc>
          <w:tcPr>
            <w:tcW w:w="1985" w:type="dxa"/>
            <w:tcBorders>
              <w:top w:val="single" w:sz="4" w:space="0" w:color="auto"/>
              <w:bottom w:val="nil"/>
            </w:tcBorders>
            <w:vAlign w:val="center"/>
          </w:tcPr>
          <w:p w14:paraId="251D11B0"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3C45F5" w14:textId="77777777" w:rsidR="007769A0" w:rsidRPr="001D386E" w:rsidRDefault="007769A0" w:rsidP="007F37F9">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54AA9D" w14:textId="77777777" w:rsidR="007769A0" w:rsidRPr="001D386E" w:rsidRDefault="007769A0" w:rsidP="007F37F9">
            <w:pPr>
              <w:pStyle w:val="TAC"/>
              <w:rPr>
                <w:rFonts w:cs="Arial"/>
                <w:szCs w:val="18"/>
              </w:rPr>
            </w:pPr>
            <w:r>
              <w:rPr>
                <w:bCs/>
                <w:lang w:eastAsia="ja-JP"/>
              </w:rPr>
              <w:t>0.5</w:t>
            </w:r>
          </w:p>
        </w:tc>
      </w:tr>
      <w:tr w:rsidR="007769A0" w:rsidRPr="001D386E" w14:paraId="381FDDE6" w14:textId="77777777" w:rsidTr="007F37F9">
        <w:trPr>
          <w:jc w:val="center"/>
        </w:trPr>
        <w:tc>
          <w:tcPr>
            <w:tcW w:w="1985" w:type="dxa"/>
            <w:tcBorders>
              <w:top w:val="nil"/>
              <w:bottom w:val="nil"/>
            </w:tcBorders>
            <w:vAlign w:val="center"/>
          </w:tcPr>
          <w:p w14:paraId="701A7CAC" w14:textId="77777777" w:rsidR="007769A0" w:rsidRPr="001D386E" w:rsidRDefault="007769A0" w:rsidP="007F37F9">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432DCC8B" w14:textId="77777777" w:rsidR="007769A0" w:rsidRPr="001D386E" w:rsidRDefault="007769A0" w:rsidP="007F37F9">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0CC64A" w14:textId="77777777" w:rsidR="007769A0" w:rsidRPr="001D386E" w:rsidRDefault="007769A0" w:rsidP="007F37F9">
            <w:pPr>
              <w:pStyle w:val="TAC"/>
              <w:rPr>
                <w:rFonts w:cs="Arial"/>
                <w:szCs w:val="18"/>
              </w:rPr>
            </w:pPr>
            <w:r>
              <w:rPr>
                <w:bCs/>
              </w:rPr>
              <w:t>0.5</w:t>
            </w:r>
          </w:p>
        </w:tc>
      </w:tr>
      <w:tr w:rsidR="007769A0" w:rsidRPr="001D386E" w14:paraId="07AC51C1" w14:textId="77777777" w:rsidTr="007F37F9">
        <w:trPr>
          <w:jc w:val="center"/>
        </w:trPr>
        <w:tc>
          <w:tcPr>
            <w:tcW w:w="1985" w:type="dxa"/>
            <w:tcBorders>
              <w:top w:val="nil"/>
              <w:bottom w:val="nil"/>
            </w:tcBorders>
            <w:vAlign w:val="center"/>
          </w:tcPr>
          <w:p w14:paraId="3990924D"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497454" w14:textId="77777777" w:rsidR="007769A0" w:rsidRPr="001D386E" w:rsidRDefault="007769A0" w:rsidP="007F37F9">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00AAFB" w14:textId="77777777" w:rsidR="007769A0" w:rsidRPr="001D386E" w:rsidRDefault="007769A0" w:rsidP="007F37F9">
            <w:pPr>
              <w:pStyle w:val="TAC"/>
              <w:rPr>
                <w:rFonts w:cs="Arial"/>
                <w:szCs w:val="18"/>
              </w:rPr>
            </w:pPr>
            <w:r>
              <w:rPr>
                <w:bCs/>
              </w:rPr>
              <w:t>0.6</w:t>
            </w:r>
          </w:p>
        </w:tc>
      </w:tr>
      <w:tr w:rsidR="007769A0" w:rsidRPr="001D386E" w14:paraId="71423691" w14:textId="77777777" w:rsidTr="007F37F9">
        <w:trPr>
          <w:jc w:val="center"/>
        </w:trPr>
        <w:tc>
          <w:tcPr>
            <w:tcW w:w="1985" w:type="dxa"/>
            <w:tcBorders>
              <w:top w:val="nil"/>
            </w:tcBorders>
            <w:vAlign w:val="center"/>
          </w:tcPr>
          <w:p w14:paraId="78C9023F"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682060" w14:textId="77777777" w:rsidR="007769A0" w:rsidRPr="001D386E" w:rsidRDefault="007769A0" w:rsidP="007F37F9">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FAED584" w14:textId="77777777" w:rsidR="007769A0" w:rsidRPr="001D386E" w:rsidRDefault="007769A0" w:rsidP="007F37F9">
            <w:pPr>
              <w:pStyle w:val="TAC"/>
              <w:rPr>
                <w:rFonts w:cs="Arial"/>
                <w:szCs w:val="18"/>
              </w:rPr>
            </w:pPr>
            <w:r>
              <w:rPr>
                <w:bCs/>
              </w:rPr>
              <w:t>0.5</w:t>
            </w:r>
          </w:p>
        </w:tc>
      </w:tr>
      <w:tr w:rsidR="007769A0" w:rsidRPr="001D386E" w14:paraId="463CA1B3" w14:textId="77777777" w:rsidTr="007F37F9">
        <w:trPr>
          <w:jc w:val="center"/>
        </w:trPr>
        <w:tc>
          <w:tcPr>
            <w:tcW w:w="1985" w:type="dxa"/>
            <w:vMerge w:val="restart"/>
            <w:vAlign w:val="center"/>
          </w:tcPr>
          <w:p w14:paraId="14343E35" w14:textId="77777777" w:rsidR="007769A0" w:rsidRPr="001D386E" w:rsidRDefault="007769A0" w:rsidP="007F37F9">
            <w:pPr>
              <w:pStyle w:val="TAC"/>
              <w:rPr>
                <w:rFonts w:cs="Arial"/>
                <w:lang w:eastAsia="ja-JP"/>
              </w:rPr>
            </w:pPr>
            <w:r w:rsidRPr="001D386E">
              <w:rPr>
                <w:rFonts w:cs="Arial"/>
                <w:szCs w:val="18"/>
                <w:lang w:eastAsia="ja-JP"/>
              </w:rPr>
              <w:t>CA_</w:t>
            </w:r>
            <w:r w:rsidRPr="001D386E">
              <w:rPr>
                <w:rFonts w:eastAsia="MS Mincho" w:cs="Arial"/>
                <w:szCs w:val="18"/>
                <w:lang w:eastAsia="ja-JP"/>
              </w:rPr>
              <w:t>1-3-28-40</w:t>
            </w:r>
          </w:p>
        </w:tc>
        <w:tc>
          <w:tcPr>
            <w:tcW w:w="2552" w:type="dxa"/>
          </w:tcPr>
          <w:p w14:paraId="33432F87" w14:textId="77777777" w:rsidR="007769A0" w:rsidRPr="001D386E" w:rsidRDefault="007769A0" w:rsidP="007F37F9">
            <w:pPr>
              <w:pStyle w:val="TAC"/>
              <w:rPr>
                <w:rFonts w:cs="Arial"/>
                <w:lang w:eastAsia="ja-JP"/>
              </w:rPr>
            </w:pPr>
            <w:r w:rsidRPr="001D386E">
              <w:rPr>
                <w:rFonts w:cs="Arial"/>
                <w:szCs w:val="18"/>
                <w:lang w:eastAsia="ja-JP"/>
              </w:rPr>
              <w:t>1</w:t>
            </w:r>
          </w:p>
        </w:tc>
        <w:tc>
          <w:tcPr>
            <w:tcW w:w="2552" w:type="dxa"/>
          </w:tcPr>
          <w:p w14:paraId="33831154" w14:textId="77777777" w:rsidR="007769A0" w:rsidRPr="001D386E" w:rsidRDefault="007769A0" w:rsidP="007F37F9">
            <w:pPr>
              <w:pStyle w:val="TAC"/>
              <w:rPr>
                <w:rFonts w:cs="Arial"/>
                <w:lang w:eastAsia="ja-JP"/>
              </w:rPr>
            </w:pPr>
            <w:r w:rsidRPr="001D386E">
              <w:rPr>
                <w:rFonts w:cs="Arial"/>
                <w:szCs w:val="18"/>
              </w:rPr>
              <w:t>0.5</w:t>
            </w:r>
          </w:p>
        </w:tc>
      </w:tr>
      <w:tr w:rsidR="007769A0" w:rsidRPr="001D386E" w14:paraId="3C712E65" w14:textId="77777777" w:rsidTr="007F37F9">
        <w:trPr>
          <w:jc w:val="center"/>
        </w:trPr>
        <w:tc>
          <w:tcPr>
            <w:tcW w:w="1985" w:type="dxa"/>
            <w:vMerge/>
            <w:vAlign w:val="center"/>
          </w:tcPr>
          <w:p w14:paraId="1F14363B" w14:textId="77777777" w:rsidR="007769A0" w:rsidRPr="001D386E" w:rsidRDefault="007769A0" w:rsidP="007F37F9">
            <w:pPr>
              <w:pStyle w:val="TAC"/>
              <w:rPr>
                <w:rFonts w:cs="Arial"/>
                <w:lang w:eastAsia="ja-JP"/>
              </w:rPr>
            </w:pPr>
          </w:p>
        </w:tc>
        <w:tc>
          <w:tcPr>
            <w:tcW w:w="2552" w:type="dxa"/>
          </w:tcPr>
          <w:p w14:paraId="657145FB" w14:textId="77777777" w:rsidR="007769A0" w:rsidRPr="001D386E" w:rsidRDefault="007769A0" w:rsidP="007F37F9">
            <w:pPr>
              <w:pStyle w:val="TAC"/>
              <w:rPr>
                <w:rFonts w:cs="Arial"/>
                <w:lang w:eastAsia="ja-JP"/>
              </w:rPr>
            </w:pPr>
            <w:r w:rsidRPr="001D386E">
              <w:rPr>
                <w:rFonts w:cs="Arial"/>
                <w:szCs w:val="18"/>
                <w:lang w:eastAsia="ja-JP"/>
              </w:rPr>
              <w:t>3</w:t>
            </w:r>
          </w:p>
        </w:tc>
        <w:tc>
          <w:tcPr>
            <w:tcW w:w="2552" w:type="dxa"/>
          </w:tcPr>
          <w:p w14:paraId="45969223" w14:textId="77777777" w:rsidR="007769A0" w:rsidRPr="001D386E" w:rsidRDefault="007769A0" w:rsidP="007F37F9">
            <w:pPr>
              <w:pStyle w:val="TAC"/>
              <w:rPr>
                <w:rFonts w:cs="Arial"/>
                <w:lang w:eastAsia="ja-JP"/>
              </w:rPr>
            </w:pPr>
            <w:r w:rsidRPr="001D386E">
              <w:rPr>
                <w:rFonts w:cs="Arial"/>
                <w:szCs w:val="18"/>
                <w:lang w:eastAsia="zh-CN"/>
              </w:rPr>
              <w:t>0.5</w:t>
            </w:r>
          </w:p>
        </w:tc>
      </w:tr>
      <w:tr w:rsidR="007769A0" w:rsidRPr="001D386E" w14:paraId="7D9D9313" w14:textId="77777777" w:rsidTr="007F37F9">
        <w:trPr>
          <w:jc w:val="center"/>
        </w:trPr>
        <w:tc>
          <w:tcPr>
            <w:tcW w:w="1985" w:type="dxa"/>
            <w:vMerge/>
            <w:vAlign w:val="center"/>
          </w:tcPr>
          <w:p w14:paraId="5D0D9ED3" w14:textId="77777777" w:rsidR="007769A0" w:rsidRPr="001D386E" w:rsidRDefault="007769A0" w:rsidP="007F37F9">
            <w:pPr>
              <w:pStyle w:val="TAC"/>
              <w:rPr>
                <w:rFonts w:cs="Arial"/>
                <w:lang w:eastAsia="ja-JP"/>
              </w:rPr>
            </w:pPr>
          </w:p>
        </w:tc>
        <w:tc>
          <w:tcPr>
            <w:tcW w:w="2552" w:type="dxa"/>
          </w:tcPr>
          <w:p w14:paraId="6E92DF17" w14:textId="77777777" w:rsidR="007769A0" w:rsidRPr="001D386E" w:rsidRDefault="007769A0" w:rsidP="007F37F9">
            <w:pPr>
              <w:pStyle w:val="TAC"/>
              <w:rPr>
                <w:rFonts w:cs="Arial"/>
                <w:lang w:eastAsia="ja-JP"/>
              </w:rPr>
            </w:pPr>
            <w:r w:rsidRPr="001D386E">
              <w:rPr>
                <w:rFonts w:cs="Arial"/>
                <w:szCs w:val="18"/>
                <w:lang w:eastAsia="zh-CN"/>
              </w:rPr>
              <w:t>28</w:t>
            </w:r>
          </w:p>
        </w:tc>
        <w:tc>
          <w:tcPr>
            <w:tcW w:w="2552" w:type="dxa"/>
          </w:tcPr>
          <w:p w14:paraId="1385586A" w14:textId="77777777" w:rsidR="007769A0" w:rsidRPr="001D386E" w:rsidRDefault="007769A0" w:rsidP="007F37F9">
            <w:pPr>
              <w:pStyle w:val="TAC"/>
              <w:rPr>
                <w:rFonts w:cs="Arial"/>
                <w:lang w:eastAsia="ja-JP"/>
              </w:rPr>
            </w:pPr>
            <w:r w:rsidRPr="001D386E">
              <w:rPr>
                <w:rFonts w:cs="Arial"/>
                <w:szCs w:val="18"/>
              </w:rPr>
              <w:t>0.6</w:t>
            </w:r>
          </w:p>
        </w:tc>
      </w:tr>
      <w:tr w:rsidR="007769A0" w:rsidRPr="001D386E" w14:paraId="0EDBA675" w14:textId="77777777" w:rsidTr="007F37F9">
        <w:trPr>
          <w:jc w:val="center"/>
        </w:trPr>
        <w:tc>
          <w:tcPr>
            <w:tcW w:w="1985" w:type="dxa"/>
            <w:vMerge/>
            <w:vAlign w:val="center"/>
          </w:tcPr>
          <w:p w14:paraId="2120456D" w14:textId="77777777" w:rsidR="007769A0" w:rsidRPr="001D386E" w:rsidRDefault="007769A0" w:rsidP="007F37F9">
            <w:pPr>
              <w:pStyle w:val="TAC"/>
              <w:rPr>
                <w:rFonts w:cs="Arial"/>
                <w:lang w:eastAsia="ja-JP"/>
              </w:rPr>
            </w:pPr>
          </w:p>
        </w:tc>
        <w:tc>
          <w:tcPr>
            <w:tcW w:w="2552" w:type="dxa"/>
          </w:tcPr>
          <w:p w14:paraId="6E143472" w14:textId="77777777" w:rsidR="007769A0" w:rsidRPr="001D386E" w:rsidRDefault="007769A0" w:rsidP="007F37F9">
            <w:pPr>
              <w:pStyle w:val="TAC"/>
              <w:rPr>
                <w:rFonts w:cs="Arial"/>
                <w:lang w:eastAsia="ja-JP"/>
              </w:rPr>
            </w:pPr>
            <w:r w:rsidRPr="001D386E">
              <w:rPr>
                <w:rFonts w:cs="Arial"/>
                <w:szCs w:val="18"/>
                <w:lang w:eastAsia="zh-CN"/>
              </w:rPr>
              <w:t>40</w:t>
            </w:r>
          </w:p>
        </w:tc>
        <w:tc>
          <w:tcPr>
            <w:tcW w:w="2552" w:type="dxa"/>
          </w:tcPr>
          <w:p w14:paraId="182CEF0E" w14:textId="77777777" w:rsidR="007769A0" w:rsidRPr="001D386E" w:rsidRDefault="007769A0" w:rsidP="007F37F9">
            <w:pPr>
              <w:pStyle w:val="TAC"/>
              <w:rPr>
                <w:rFonts w:cs="Arial"/>
                <w:lang w:eastAsia="ja-JP"/>
              </w:rPr>
            </w:pPr>
            <w:r w:rsidRPr="001D386E">
              <w:rPr>
                <w:rFonts w:cs="Arial"/>
                <w:szCs w:val="18"/>
              </w:rPr>
              <w:t>0.5</w:t>
            </w:r>
          </w:p>
        </w:tc>
      </w:tr>
      <w:tr w:rsidR="007769A0" w:rsidRPr="001D386E" w14:paraId="3AA1E935" w14:textId="77777777" w:rsidTr="007F37F9">
        <w:trPr>
          <w:jc w:val="center"/>
        </w:trPr>
        <w:tc>
          <w:tcPr>
            <w:tcW w:w="1985" w:type="dxa"/>
            <w:vMerge w:val="restart"/>
            <w:vAlign w:val="center"/>
          </w:tcPr>
          <w:p w14:paraId="1B8D9D17" w14:textId="77777777" w:rsidR="007769A0" w:rsidRPr="001D386E" w:rsidRDefault="007769A0" w:rsidP="007F37F9">
            <w:pPr>
              <w:pStyle w:val="TAC"/>
              <w:rPr>
                <w:rFonts w:cs="Arial"/>
                <w:lang w:eastAsia="ja-JP"/>
              </w:rPr>
            </w:pPr>
            <w:r w:rsidRPr="001D386E">
              <w:rPr>
                <w:rFonts w:cs="Arial"/>
                <w:lang w:eastAsia="ja-JP"/>
              </w:rPr>
              <w:t>CA_1-3-28-42</w:t>
            </w:r>
          </w:p>
        </w:tc>
        <w:tc>
          <w:tcPr>
            <w:tcW w:w="2552" w:type="dxa"/>
            <w:vAlign w:val="center"/>
          </w:tcPr>
          <w:p w14:paraId="22D032E1" w14:textId="77777777" w:rsidR="007769A0" w:rsidRPr="001D386E" w:rsidRDefault="007769A0" w:rsidP="007F37F9">
            <w:pPr>
              <w:pStyle w:val="TAC"/>
              <w:rPr>
                <w:rFonts w:cs="Arial"/>
                <w:lang w:eastAsia="ja-JP"/>
              </w:rPr>
            </w:pPr>
            <w:r w:rsidRPr="001D386E">
              <w:rPr>
                <w:rFonts w:hint="eastAsia"/>
                <w:lang w:eastAsia="ja-JP"/>
              </w:rPr>
              <w:t>1</w:t>
            </w:r>
          </w:p>
        </w:tc>
        <w:tc>
          <w:tcPr>
            <w:tcW w:w="2552" w:type="dxa"/>
          </w:tcPr>
          <w:p w14:paraId="283CAC12"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3F411355" w14:textId="77777777" w:rsidTr="007F37F9">
        <w:trPr>
          <w:jc w:val="center"/>
        </w:trPr>
        <w:tc>
          <w:tcPr>
            <w:tcW w:w="1985" w:type="dxa"/>
            <w:vMerge/>
            <w:vAlign w:val="center"/>
          </w:tcPr>
          <w:p w14:paraId="707C78B5" w14:textId="77777777" w:rsidR="007769A0" w:rsidRPr="001D386E" w:rsidRDefault="007769A0" w:rsidP="007F37F9">
            <w:pPr>
              <w:pStyle w:val="TAC"/>
              <w:rPr>
                <w:rFonts w:cs="Arial"/>
                <w:lang w:eastAsia="ja-JP"/>
              </w:rPr>
            </w:pPr>
          </w:p>
        </w:tc>
        <w:tc>
          <w:tcPr>
            <w:tcW w:w="2552" w:type="dxa"/>
            <w:vAlign w:val="center"/>
          </w:tcPr>
          <w:p w14:paraId="722FAB84" w14:textId="77777777" w:rsidR="007769A0" w:rsidRPr="001D386E" w:rsidRDefault="007769A0" w:rsidP="007F37F9">
            <w:pPr>
              <w:pStyle w:val="TAC"/>
              <w:rPr>
                <w:rFonts w:cs="Arial"/>
                <w:lang w:eastAsia="ja-JP"/>
              </w:rPr>
            </w:pPr>
            <w:r w:rsidRPr="001D386E">
              <w:rPr>
                <w:rFonts w:hint="eastAsia"/>
                <w:lang w:eastAsia="ja-JP"/>
              </w:rPr>
              <w:t>3</w:t>
            </w:r>
          </w:p>
        </w:tc>
        <w:tc>
          <w:tcPr>
            <w:tcW w:w="2552" w:type="dxa"/>
          </w:tcPr>
          <w:p w14:paraId="29D3D938"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65CE8FCE" w14:textId="77777777" w:rsidTr="007F37F9">
        <w:trPr>
          <w:jc w:val="center"/>
        </w:trPr>
        <w:tc>
          <w:tcPr>
            <w:tcW w:w="1985" w:type="dxa"/>
            <w:vMerge/>
            <w:vAlign w:val="center"/>
          </w:tcPr>
          <w:p w14:paraId="3E8F837D" w14:textId="77777777" w:rsidR="007769A0" w:rsidRPr="001D386E" w:rsidRDefault="007769A0" w:rsidP="007F37F9">
            <w:pPr>
              <w:pStyle w:val="TAC"/>
              <w:rPr>
                <w:rFonts w:cs="Arial"/>
                <w:lang w:eastAsia="ja-JP"/>
              </w:rPr>
            </w:pPr>
          </w:p>
        </w:tc>
        <w:tc>
          <w:tcPr>
            <w:tcW w:w="2552" w:type="dxa"/>
            <w:vAlign w:val="center"/>
          </w:tcPr>
          <w:p w14:paraId="22B4238F" w14:textId="77777777" w:rsidR="007769A0" w:rsidRPr="001D386E" w:rsidRDefault="007769A0" w:rsidP="007F37F9">
            <w:pPr>
              <w:pStyle w:val="TAC"/>
              <w:rPr>
                <w:rFonts w:cs="Arial"/>
                <w:lang w:eastAsia="ja-JP"/>
              </w:rPr>
            </w:pPr>
            <w:r w:rsidRPr="001D386E">
              <w:rPr>
                <w:rFonts w:hint="eastAsia"/>
                <w:lang w:eastAsia="ja-JP"/>
              </w:rPr>
              <w:t>28</w:t>
            </w:r>
          </w:p>
        </w:tc>
        <w:tc>
          <w:tcPr>
            <w:tcW w:w="2552" w:type="dxa"/>
          </w:tcPr>
          <w:p w14:paraId="73C4F3EC"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2E8498C8" w14:textId="77777777" w:rsidTr="007F37F9">
        <w:trPr>
          <w:jc w:val="center"/>
        </w:trPr>
        <w:tc>
          <w:tcPr>
            <w:tcW w:w="1985" w:type="dxa"/>
            <w:vMerge/>
            <w:vAlign w:val="center"/>
          </w:tcPr>
          <w:p w14:paraId="406FC168" w14:textId="77777777" w:rsidR="007769A0" w:rsidRPr="001D386E" w:rsidRDefault="007769A0" w:rsidP="007F37F9">
            <w:pPr>
              <w:pStyle w:val="TAC"/>
              <w:rPr>
                <w:rFonts w:cs="Arial"/>
                <w:lang w:eastAsia="ja-JP"/>
              </w:rPr>
            </w:pPr>
          </w:p>
        </w:tc>
        <w:tc>
          <w:tcPr>
            <w:tcW w:w="2552" w:type="dxa"/>
            <w:vAlign w:val="center"/>
          </w:tcPr>
          <w:p w14:paraId="1A5B7805" w14:textId="77777777" w:rsidR="007769A0" w:rsidRPr="001D386E" w:rsidRDefault="007769A0" w:rsidP="007F37F9">
            <w:pPr>
              <w:pStyle w:val="TAC"/>
              <w:rPr>
                <w:rFonts w:cs="Arial"/>
                <w:lang w:eastAsia="ja-JP"/>
              </w:rPr>
            </w:pPr>
            <w:r w:rsidRPr="001D386E">
              <w:rPr>
                <w:rFonts w:hint="eastAsia"/>
                <w:lang w:eastAsia="ja-JP"/>
              </w:rPr>
              <w:t>42</w:t>
            </w:r>
          </w:p>
        </w:tc>
        <w:tc>
          <w:tcPr>
            <w:tcW w:w="2552" w:type="dxa"/>
          </w:tcPr>
          <w:p w14:paraId="42180500"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2C55894C"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E60AF2" w14:textId="77777777" w:rsidR="007769A0" w:rsidRPr="001D386E" w:rsidRDefault="007769A0" w:rsidP="007F37F9">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3EBB09" w14:textId="77777777" w:rsidR="007769A0" w:rsidRPr="001D386E" w:rsidRDefault="007769A0" w:rsidP="007F37F9">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9A08EF" w14:textId="77777777" w:rsidR="007769A0" w:rsidRPr="001D386E" w:rsidRDefault="007769A0" w:rsidP="007F37F9">
            <w:pPr>
              <w:pStyle w:val="TAC"/>
              <w:rPr>
                <w:rFonts w:cs="Arial"/>
              </w:rPr>
            </w:pPr>
            <w:r w:rsidRPr="001D386E">
              <w:rPr>
                <w:rFonts w:eastAsia="SimSun" w:cs="Arial"/>
                <w:lang w:eastAsia="zh-CN"/>
              </w:rPr>
              <w:t>0.6</w:t>
            </w:r>
          </w:p>
        </w:tc>
      </w:tr>
      <w:tr w:rsidR="007769A0" w:rsidRPr="001D386E" w14:paraId="1DEA485D"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81059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C08205" w14:textId="77777777" w:rsidR="007769A0" w:rsidRPr="001D386E" w:rsidRDefault="007769A0" w:rsidP="007F37F9">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C48BF93" w14:textId="77777777" w:rsidR="007769A0" w:rsidRPr="001D386E" w:rsidRDefault="007769A0" w:rsidP="007F37F9">
            <w:pPr>
              <w:pStyle w:val="TAC"/>
              <w:rPr>
                <w:rFonts w:cs="Arial"/>
              </w:rPr>
            </w:pPr>
            <w:r w:rsidRPr="001D386E">
              <w:rPr>
                <w:rFonts w:eastAsia="SimSun" w:cs="Arial"/>
                <w:lang w:eastAsia="zh-CN"/>
              </w:rPr>
              <w:t>0.6</w:t>
            </w:r>
          </w:p>
        </w:tc>
      </w:tr>
      <w:tr w:rsidR="007769A0" w:rsidRPr="001D386E" w14:paraId="31593C9C"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E6E915"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88A78B" w14:textId="77777777" w:rsidR="007769A0" w:rsidRPr="001D386E" w:rsidRDefault="007769A0" w:rsidP="007F37F9">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D903BF6"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5F775E4C"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7770A42" w14:textId="77777777" w:rsidR="007769A0" w:rsidRPr="001D386E" w:rsidRDefault="007769A0" w:rsidP="007F37F9">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D15ACC" w14:textId="77777777" w:rsidR="007769A0" w:rsidRPr="001D386E" w:rsidRDefault="007769A0" w:rsidP="007F37F9">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6950F43"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5745F4C5"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69651A"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58419B" w14:textId="77777777" w:rsidR="007769A0" w:rsidRPr="001D386E" w:rsidRDefault="007769A0" w:rsidP="007F37F9">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D9A2C4"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0B3F669C"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CC12EB"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FE83AE" w14:textId="77777777" w:rsidR="007769A0" w:rsidRPr="001D386E" w:rsidRDefault="007769A0" w:rsidP="007F37F9">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B0EA0E6"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72666004"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1A5013FD" w14:textId="77777777" w:rsidR="007769A0" w:rsidRPr="001D386E" w:rsidRDefault="007769A0" w:rsidP="007F37F9">
            <w:pPr>
              <w:spacing w:after="0"/>
              <w:jc w:val="center"/>
              <w:rPr>
                <w:rFonts w:ascii="Arial" w:hAnsi="Arial" w:cs="Arial"/>
                <w:sz w:val="18"/>
                <w:szCs w:val="18"/>
                <w:lang w:eastAsia="zh-CN"/>
              </w:rPr>
            </w:pPr>
            <w:r w:rsidRPr="00AF7839">
              <w:rPr>
                <w:rFonts w:ascii="Arial" w:hAnsi="Arial" w:cs="Arial"/>
                <w:sz w:val="18"/>
                <w:szCs w:val="18"/>
                <w:lang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D1B95EC" w14:textId="77777777" w:rsidR="007769A0" w:rsidRPr="001D386E" w:rsidRDefault="007769A0" w:rsidP="007F37F9">
            <w:pPr>
              <w:pStyle w:val="TAC"/>
              <w:rPr>
                <w:lang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533D5F" w14:textId="77777777" w:rsidR="007769A0" w:rsidRPr="001D386E" w:rsidRDefault="007769A0" w:rsidP="007F37F9">
            <w:pPr>
              <w:pStyle w:val="TAC"/>
              <w:rPr>
                <w:rFonts w:cs="Arial"/>
                <w:lang w:eastAsia="ja-JP"/>
              </w:rPr>
            </w:pPr>
            <w:r w:rsidRPr="00467177">
              <w:rPr>
                <w:bCs/>
                <w:lang w:eastAsia="ja-JP"/>
              </w:rPr>
              <w:t>0.5</w:t>
            </w:r>
          </w:p>
        </w:tc>
      </w:tr>
      <w:tr w:rsidR="007769A0" w:rsidRPr="001D386E" w14:paraId="6D0CC44C" w14:textId="77777777" w:rsidTr="007F37F9">
        <w:trPr>
          <w:jc w:val="center"/>
        </w:trPr>
        <w:tc>
          <w:tcPr>
            <w:tcW w:w="1985" w:type="dxa"/>
            <w:vMerge/>
            <w:tcBorders>
              <w:left w:val="single" w:sz="4" w:space="0" w:color="auto"/>
              <w:right w:val="single" w:sz="4" w:space="0" w:color="auto"/>
            </w:tcBorders>
            <w:vAlign w:val="center"/>
          </w:tcPr>
          <w:p w14:paraId="5C7E790E" w14:textId="77777777" w:rsidR="007769A0" w:rsidRPr="001D386E" w:rsidRDefault="007769A0" w:rsidP="007F37F9">
            <w:pPr>
              <w:spacing w:after="0"/>
              <w:jc w:val="center"/>
              <w:rPr>
                <w:rFonts w:ascii="Arial"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AF6F4CF" w14:textId="77777777" w:rsidR="007769A0" w:rsidRPr="001D386E" w:rsidRDefault="007769A0" w:rsidP="007F37F9">
            <w:pPr>
              <w:pStyle w:val="TAC"/>
              <w:rPr>
                <w:lang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F1AAA86" w14:textId="77777777" w:rsidR="007769A0" w:rsidRPr="001D386E" w:rsidRDefault="007769A0" w:rsidP="007F37F9">
            <w:pPr>
              <w:pStyle w:val="TAC"/>
              <w:rPr>
                <w:rFonts w:cs="Arial"/>
                <w:lang w:eastAsia="ja-JP"/>
              </w:rPr>
            </w:pPr>
            <w:r w:rsidRPr="00467177">
              <w:rPr>
                <w:bCs/>
                <w:lang w:eastAsia="ja-JP"/>
              </w:rPr>
              <w:t>0.5</w:t>
            </w:r>
          </w:p>
        </w:tc>
      </w:tr>
      <w:tr w:rsidR="007769A0" w:rsidRPr="001D386E" w14:paraId="5546C1CA" w14:textId="77777777" w:rsidTr="007F37F9">
        <w:trPr>
          <w:jc w:val="center"/>
        </w:trPr>
        <w:tc>
          <w:tcPr>
            <w:tcW w:w="1985" w:type="dxa"/>
            <w:vMerge/>
            <w:tcBorders>
              <w:left w:val="single" w:sz="4" w:space="0" w:color="auto"/>
              <w:right w:val="single" w:sz="4" w:space="0" w:color="auto"/>
            </w:tcBorders>
            <w:vAlign w:val="center"/>
          </w:tcPr>
          <w:p w14:paraId="1DD38DEC" w14:textId="77777777" w:rsidR="007769A0" w:rsidRPr="001D386E" w:rsidRDefault="007769A0" w:rsidP="007F37F9">
            <w:pPr>
              <w:spacing w:after="0"/>
              <w:jc w:val="center"/>
              <w:rPr>
                <w:rFonts w:ascii="Arial"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7F86961" w14:textId="77777777" w:rsidR="007769A0" w:rsidRPr="001D386E" w:rsidRDefault="007769A0" w:rsidP="007F37F9">
            <w:pPr>
              <w:pStyle w:val="TAC"/>
              <w:rPr>
                <w:lang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FEF957D" w14:textId="77777777" w:rsidR="007769A0" w:rsidRPr="001D386E" w:rsidRDefault="007769A0" w:rsidP="007F37F9">
            <w:pPr>
              <w:pStyle w:val="TAC"/>
              <w:rPr>
                <w:rFonts w:cs="Arial"/>
                <w:lang w:eastAsia="ja-JP"/>
              </w:rPr>
            </w:pPr>
            <w:r w:rsidRPr="00467177">
              <w:rPr>
                <w:bCs/>
                <w:lang w:eastAsia="ja-JP"/>
              </w:rPr>
              <w:t>0.5</w:t>
            </w:r>
          </w:p>
        </w:tc>
      </w:tr>
      <w:tr w:rsidR="007769A0" w:rsidRPr="001D386E" w14:paraId="1A70B7FB" w14:textId="77777777" w:rsidTr="007F37F9">
        <w:trPr>
          <w:jc w:val="center"/>
        </w:trPr>
        <w:tc>
          <w:tcPr>
            <w:tcW w:w="1985" w:type="dxa"/>
            <w:vMerge/>
            <w:tcBorders>
              <w:left w:val="single" w:sz="4" w:space="0" w:color="auto"/>
              <w:right w:val="single" w:sz="4" w:space="0" w:color="auto"/>
            </w:tcBorders>
            <w:vAlign w:val="center"/>
          </w:tcPr>
          <w:p w14:paraId="16853315" w14:textId="77777777" w:rsidR="007769A0" w:rsidRPr="001D386E" w:rsidRDefault="007769A0" w:rsidP="007F37F9">
            <w:pPr>
              <w:spacing w:after="0"/>
              <w:jc w:val="center"/>
              <w:rPr>
                <w:rFonts w:ascii="Arial"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F057829" w14:textId="77777777" w:rsidR="007769A0" w:rsidRPr="001D386E" w:rsidRDefault="007769A0" w:rsidP="007F37F9">
            <w:pPr>
              <w:pStyle w:val="TAC"/>
              <w:rPr>
                <w:lang w:eastAsia="zh-CN"/>
              </w:rPr>
            </w:pPr>
            <w:r w:rsidRPr="00AF7839">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FDF73F7" w14:textId="77777777" w:rsidR="007769A0" w:rsidRPr="001D386E" w:rsidRDefault="007769A0" w:rsidP="007F37F9">
            <w:pPr>
              <w:pStyle w:val="TAC"/>
              <w:rPr>
                <w:rFonts w:cs="Arial"/>
                <w:lang w:eastAsia="ja-JP"/>
              </w:rPr>
            </w:pPr>
            <w:r w:rsidRPr="00467177">
              <w:rPr>
                <w:bCs/>
                <w:lang w:eastAsia="zh-CN"/>
              </w:rPr>
              <w:t>0.3</w:t>
            </w:r>
            <w:r w:rsidRPr="00467177">
              <w:rPr>
                <w:bCs/>
                <w:vertAlign w:val="superscript"/>
                <w:lang w:eastAsia="zh-CN"/>
              </w:rPr>
              <w:t>7</w:t>
            </w:r>
            <w:r>
              <w:rPr>
                <w:bCs/>
                <w:lang w:eastAsia="zh-CN"/>
              </w:rPr>
              <w:t>/</w:t>
            </w:r>
            <w:r w:rsidRPr="00467177">
              <w:rPr>
                <w:bCs/>
                <w:lang w:eastAsia="zh-CN"/>
              </w:rPr>
              <w:t>0.8</w:t>
            </w:r>
            <w:r w:rsidRPr="00467177">
              <w:rPr>
                <w:bCs/>
                <w:vertAlign w:val="superscript"/>
                <w:lang w:eastAsia="zh-CN"/>
              </w:rPr>
              <w:t>8</w:t>
            </w:r>
          </w:p>
        </w:tc>
      </w:tr>
      <w:tr w:rsidR="007769A0" w:rsidRPr="001D386E" w14:paraId="487B4C8A"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714EC536" w14:textId="77777777" w:rsidR="007769A0" w:rsidRPr="001D386E" w:rsidRDefault="007769A0" w:rsidP="007F37F9">
            <w:pPr>
              <w:spacing w:after="0"/>
              <w:jc w:val="center"/>
              <w:rPr>
                <w:rFonts w:ascii="Arial" w:hAnsi="Arial" w:cs="Arial"/>
                <w:sz w:val="18"/>
                <w:szCs w:val="18"/>
              </w:rPr>
            </w:pPr>
            <w:r w:rsidRPr="001D386E">
              <w:rPr>
                <w:rFonts w:ascii="Arial" w:hAnsi="Arial" w:cs="Arial"/>
                <w:sz w:val="18"/>
                <w:szCs w:val="18"/>
                <w:lang w:eastAsia="zh-CN"/>
              </w:rPr>
              <w:t>CA_1-3-</w:t>
            </w:r>
            <w:r w:rsidRPr="001D386E">
              <w:rPr>
                <w:rFonts w:ascii="Arial" w:hAnsi="Arial" w:cs="Arial"/>
                <w:sz w:val="18"/>
                <w:szCs w:val="18"/>
                <w:lang w:eastAsia="ja-JP"/>
              </w:rPr>
              <w:t>41</w:t>
            </w:r>
            <w:r w:rsidRPr="001D386E">
              <w:rPr>
                <w:rFonts w:ascii="Arial" w:hAnsi="Arial" w:cs="Arial"/>
                <w:sz w:val="18"/>
                <w:szCs w:val="18"/>
                <w:lang w:eastAsia="zh-CN"/>
              </w:rPr>
              <w:t>-</w:t>
            </w:r>
            <w:r w:rsidRPr="001D386E">
              <w:rPr>
                <w:rFonts w:ascii="Arial" w:hAnsi="Arial" w:cs="Arial"/>
                <w:sz w:val="18"/>
                <w:szCs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5F0AF2F" w14:textId="77777777" w:rsidR="007769A0" w:rsidRPr="001D386E" w:rsidRDefault="007769A0" w:rsidP="007F37F9">
            <w:pPr>
              <w:pStyle w:val="TAC"/>
              <w:rPr>
                <w:rFonts w:eastAsia="SimSun" w:cs="Arial"/>
                <w:lang w:eastAsia="zh-CN"/>
              </w:rPr>
            </w:pPr>
            <w:r w:rsidRPr="001D386E">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D7DA6F8" w14:textId="77777777" w:rsidR="007769A0" w:rsidRPr="001D386E" w:rsidRDefault="007769A0" w:rsidP="007F37F9">
            <w:pPr>
              <w:pStyle w:val="TAC"/>
              <w:rPr>
                <w:rFonts w:eastAsia="SimSun" w:cs="Arial"/>
                <w:lang w:eastAsia="zh-CN"/>
              </w:rPr>
            </w:pPr>
            <w:r w:rsidRPr="001D386E">
              <w:rPr>
                <w:rFonts w:cs="Arial" w:hint="eastAsia"/>
                <w:lang w:eastAsia="ja-JP"/>
              </w:rPr>
              <w:t>0.6</w:t>
            </w:r>
          </w:p>
        </w:tc>
      </w:tr>
      <w:tr w:rsidR="007769A0" w:rsidRPr="001D386E" w14:paraId="2B1CC941" w14:textId="77777777" w:rsidTr="007F37F9">
        <w:trPr>
          <w:jc w:val="center"/>
        </w:trPr>
        <w:tc>
          <w:tcPr>
            <w:tcW w:w="1985" w:type="dxa"/>
            <w:vMerge/>
            <w:tcBorders>
              <w:left w:val="single" w:sz="4" w:space="0" w:color="auto"/>
              <w:right w:val="single" w:sz="4" w:space="0" w:color="auto"/>
            </w:tcBorders>
            <w:vAlign w:val="center"/>
          </w:tcPr>
          <w:p w14:paraId="3D3418CF"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2A88C67" w14:textId="77777777" w:rsidR="007769A0" w:rsidRPr="001D386E" w:rsidRDefault="007769A0" w:rsidP="007F37F9">
            <w:pPr>
              <w:pStyle w:val="TAC"/>
              <w:rPr>
                <w:rFonts w:eastAsia="SimSun" w:cs="Arial"/>
                <w:lang w:eastAsia="zh-CN"/>
              </w:rPr>
            </w:pPr>
            <w:r w:rsidRPr="001D386E">
              <w:rPr>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1EFEAB" w14:textId="77777777" w:rsidR="007769A0" w:rsidRPr="001D386E" w:rsidRDefault="007769A0" w:rsidP="007F37F9">
            <w:pPr>
              <w:pStyle w:val="TAC"/>
              <w:rPr>
                <w:rFonts w:eastAsia="SimSun" w:cs="Arial"/>
                <w:lang w:eastAsia="zh-CN"/>
              </w:rPr>
            </w:pPr>
            <w:r w:rsidRPr="001D386E">
              <w:rPr>
                <w:rFonts w:cs="Arial" w:hint="eastAsia"/>
                <w:lang w:eastAsia="ja-JP"/>
              </w:rPr>
              <w:t>0.6</w:t>
            </w:r>
          </w:p>
        </w:tc>
      </w:tr>
      <w:tr w:rsidR="007769A0" w:rsidRPr="001D386E" w14:paraId="23B1524B" w14:textId="77777777" w:rsidTr="007F37F9">
        <w:trPr>
          <w:jc w:val="center"/>
        </w:trPr>
        <w:tc>
          <w:tcPr>
            <w:tcW w:w="1985" w:type="dxa"/>
            <w:vMerge/>
            <w:tcBorders>
              <w:left w:val="single" w:sz="4" w:space="0" w:color="auto"/>
              <w:right w:val="single" w:sz="4" w:space="0" w:color="auto"/>
            </w:tcBorders>
            <w:vAlign w:val="center"/>
          </w:tcPr>
          <w:p w14:paraId="0A618202"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9C52D77" w14:textId="77777777" w:rsidR="007769A0" w:rsidRPr="001D386E" w:rsidRDefault="007769A0" w:rsidP="007F37F9">
            <w:pPr>
              <w:pStyle w:val="TAC"/>
              <w:rPr>
                <w:rFonts w:eastAsia="SimSun" w:cs="Arial"/>
                <w:lang w:eastAsia="zh-CN"/>
              </w:rPr>
            </w:pPr>
            <w:r w:rsidRPr="001D386E">
              <w:rPr>
                <w:rFonts w:hint="eastAsia"/>
                <w:lang w:eastAsia="ja-JP"/>
              </w:rPr>
              <w:t>41</w:t>
            </w:r>
          </w:p>
        </w:tc>
        <w:tc>
          <w:tcPr>
            <w:tcW w:w="2552" w:type="dxa"/>
            <w:tcBorders>
              <w:top w:val="single" w:sz="4" w:space="0" w:color="auto"/>
              <w:left w:val="single" w:sz="4" w:space="0" w:color="auto"/>
              <w:bottom w:val="single" w:sz="4" w:space="0" w:color="auto"/>
              <w:right w:val="single" w:sz="4" w:space="0" w:color="auto"/>
            </w:tcBorders>
          </w:tcPr>
          <w:p w14:paraId="7C6E048B" w14:textId="77777777" w:rsidR="007769A0" w:rsidRPr="001D386E" w:rsidRDefault="007769A0" w:rsidP="007F37F9">
            <w:pPr>
              <w:pStyle w:val="TAC"/>
              <w:rPr>
                <w:rFonts w:eastAsia="SimSun" w:cs="Arial"/>
                <w:lang w:eastAsia="zh-CN"/>
              </w:rPr>
            </w:pPr>
            <w:r w:rsidRPr="001D386E">
              <w:rPr>
                <w:rFonts w:cs="Arial" w:hint="eastAsia"/>
                <w:lang w:eastAsia="ja-JP"/>
              </w:rPr>
              <w:t>0.5</w:t>
            </w:r>
          </w:p>
        </w:tc>
      </w:tr>
      <w:tr w:rsidR="007769A0" w:rsidRPr="001D386E" w14:paraId="23E8AD45"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64AEBC3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E779A4B" w14:textId="77777777" w:rsidR="007769A0" w:rsidRPr="001D386E" w:rsidRDefault="007769A0" w:rsidP="007F37F9">
            <w:pPr>
              <w:pStyle w:val="TAC"/>
              <w:rPr>
                <w:rFonts w:eastAsia="SimSun" w:cs="Arial"/>
                <w:lang w:eastAsia="zh-CN"/>
              </w:rPr>
            </w:pPr>
            <w:r w:rsidRPr="001D386E">
              <w:rPr>
                <w:rFonts w:hint="eastAsia"/>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6D6702F0" w14:textId="77777777" w:rsidR="007769A0" w:rsidRPr="001D386E" w:rsidRDefault="007769A0" w:rsidP="007F37F9">
            <w:pPr>
              <w:pStyle w:val="TAC"/>
              <w:rPr>
                <w:rFonts w:eastAsia="SimSun" w:cs="Arial"/>
                <w:lang w:eastAsia="zh-CN"/>
              </w:rPr>
            </w:pPr>
            <w:r w:rsidRPr="001D386E">
              <w:rPr>
                <w:rFonts w:cs="Arial" w:hint="eastAsia"/>
                <w:lang w:eastAsia="ja-JP"/>
              </w:rPr>
              <w:t>0.8</w:t>
            </w:r>
          </w:p>
        </w:tc>
      </w:tr>
      <w:tr w:rsidR="007769A0" w:rsidRPr="001D386E" w14:paraId="629E181E"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4C021D" w14:textId="77777777" w:rsidR="007769A0" w:rsidRPr="001D386E" w:rsidRDefault="007769A0" w:rsidP="007F37F9">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F9E867" w14:textId="77777777" w:rsidR="007769A0" w:rsidRPr="001D386E" w:rsidRDefault="007769A0" w:rsidP="007F37F9">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559768" w14:textId="77777777" w:rsidR="007769A0" w:rsidRPr="001D386E" w:rsidRDefault="007769A0" w:rsidP="007F37F9">
            <w:pPr>
              <w:pStyle w:val="TAC"/>
              <w:rPr>
                <w:rFonts w:cs="Arial"/>
                <w:lang w:eastAsia="ja-JP"/>
              </w:rPr>
            </w:pPr>
            <w:r w:rsidRPr="001D386E">
              <w:rPr>
                <w:rFonts w:eastAsia="SimSun" w:cs="Arial"/>
                <w:lang w:eastAsia="zh-CN"/>
              </w:rPr>
              <w:t>0.6</w:t>
            </w:r>
          </w:p>
        </w:tc>
      </w:tr>
      <w:tr w:rsidR="007769A0" w:rsidRPr="001D386E" w14:paraId="6B7E2CCD"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101E99"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72BC69" w14:textId="77777777" w:rsidR="007769A0" w:rsidRPr="001D386E" w:rsidRDefault="007769A0" w:rsidP="007F37F9">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3B2C00B" w14:textId="77777777" w:rsidR="007769A0" w:rsidRPr="001D386E" w:rsidRDefault="007769A0" w:rsidP="007F37F9">
            <w:pPr>
              <w:pStyle w:val="TAC"/>
              <w:rPr>
                <w:rFonts w:cs="Arial"/>
                <w:lang w:eastAsia="ja-JP"/>
              </w:rPr>
            </w:pPr>
            <w:r w:rsidRPr="001D386E">
              <w:rPr>
                <w:rFonts w:eastAsia="SimSun" w:cs="Arial"/>
                <w:lang w:eastAsia="zh-CN"/>
              </w:rPr>
              <w:t>0.6</w:t>
            </w:r>
          </w:p>
        </w:tc>
      </w:tr>
      <w:tr w:rsidR="007769A0" w:rsidRPr="001D386E" w14:paraId="103FD6B0"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89A743"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E299AB" w14:textId="77777777" w:rsidR="007769A0" w:rsidRPr="001D386E" w:rsidRDefault="007769A0" w:rsidP="007F37F9">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12E1746" w14:textId="77777777" w:rsidR="007769A0" w:rsidRPr="001D386E" w:rsidRDefault="007769A0" w:rsidP="007F37F9">
            <w:pPr>
              <w:pStyle w:val="TAC"/>
              <w:rPr>
                <w:rFonts w:cs="Arial"/>
                <w:lang w:eastAsia="ja-JP"/>
              </w:rPr>
            </w:pPr>
            <w:r w:rsidRPr="001D386E">
              <w:rPr>
                <w:rFonts w:eastAsia="SimSun" w:cs="Arial"/>
                <w:lang w:eastAsia="zh-CN"/>
              </w:rPr>
              <w:t>0.8</w:t>
            </w:r>
          </w:p>
        </w:tc>
      </w:tr>
      <w:tr w:rsidR="007769A0" w:rsidRPr="001D386E" w14:paraId="00D3C992"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1BD3F5"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9F5CC8" w14:textId="77777777" w:rsidR="007769A0" w:rsidRPr="001D386E" w:rsidRDefault="007769A0" w:rsidP="007F37F9">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6B74B62" w14:textId="77777777" w:rsidR="007769A0" w:rsidRPr="001D386E" w:rsidRDefault="007769A0" w:rsidP="007F37F9">
            <w:pPr>
              <w:pStyle w:val="TAC"/>
              <w:rPr>
                <w:rFonts w:cs="Arial"/>
                <w:lang w:eastAsia="ja-JP"/>
              </w:rPr>
            </w:pPr>
            <w:r w:rsidRPr="001D386E">
              <w:rPr>
                <w:rFonts w:eastAsia="SimSun" w:cs="Arial"/>
                <w:lang w:eastAsia="zh-CN"/>
              </w:rPr>
              <w:t>0.8</w:t>
            </w:r>
          </w:p>
        </w:tc>
      </w:tr>
      <w:tr w:rsidR="007769A0" w:rsidRPr="001D386E" w14:paraId="3C80B67D" w14:textId="77777777" w:rsidTr="007F37F9">
        <w:trPr>
          <w:jc w:val="center"/>
        </w:trPr>
        <w:tc>
          <w:tcPr>
            <w:tcW w:w="1985" w:type="dxa"/>
            <w:vMerge w:val="restart"/>
            <w:vAlign w:val="center"/>
          </w:tcPr>
          <w:p w14:paraId="57E886C8" w14:textId="77777777" w:rsidR="007769A0" w:rsidRDefault="007769A0" w:rsidP="007F37F9">
            <w:pPr>
              <w:pStyle w:val="TAC"/>
              <w:rPr>
                <w:rFonts w:eastAsia="MS Mincho" w:cs="Arial"/>
                <w:szCs w:val="18"/>
                <w:lang w:eastAsia="ja-JP"/>
              </w:rPr>
            </w:pPr>
            <w:r w:rsidRPr="001D386E">
              <w:rPr>
                <w:rFonts w:eastAsia="MS Mincho" w:cs="Arial"/>
                <w:szCs w:val="18"/>
                <w:lang w:eastAsia="ja-JP"/>
              </w:rPr>
              <w:lastRenderedPageBreak/>
              <w:t>CA_1-5-7-28</w:t>
            </w:r>
          </w:p>
          <w:p w14:paraId="0E878EF6" w14:textId="77777777" w:rsidR="007769A0" w:rsidRPr="001D386E" w:rsidRDefault="007769A0" w:rsidP="007F37F9">
            <w:pPr>
              <w:pStyle w:val="TAC"/>
              <w:rPr>
                <w:rFonts w:cs="Arial"/>
              </w:rPr>
            </w:pPr>
            <w:r w:rsidRPr="00620B9E">
              <w:rPr>
                <w:rFonts w:cs="Arial"/>
              </w:rPr>
              <w:t>CA_1-5-7-7-28</w:t>
            </w:r>
          </w:p>
        </w:tc>
        <w:tc>
          <w:tcPr>
            <w:tcW w:w="2552" w:type="dxa"/>
          </w:tcPr>
          <w:p w14:paraId="01842C51" w14:textId="77777777" w:rsidR="007769A0" w:rsidRPr="001D386E" w:rsidRDefault="007769A0" w:rsidP="007F37F9">
            <w:pPr>
              <w:pStyle w:val="TAC"/>
              <w:rPr>
                <w:rFonts w:cs="Arial"/>
                <w:lang w:eastAsia="ja-JP"/>
              </w:rPr>
            </w:pPr>
            <w:r w:rsidRPr="001D386E">
              <w:rPr>
                <w:rFonts w:cs="Arial"/>
                <w:szCs w:val="18"/>
              </w:rPr>
              <w:t>1</w:t>
            </w:r>
          </w:p>
        </w:tc>
        <w:tc>
          <w:tcPr>
            <w:tcW w:w="2552" w:type="dxa"/>
          </w:tcPr>
          <w:p w14:paraId="46A4D4B3"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6</w:t>
            </w:r>
          </w:p>
        </w:tc>
      </w:tr>
      <w:tr w:rsidR="007769A0" w:rsidRPr="001D386E" w14:paraId="11090DA4" w14:textId="77777777" w:rsidTr="007F37F9">
        <w:trPr>
          <w:jc w:val="center"/>
        </w:trPr>
        <w:tc>
          <w:tcPr>
            <w:tcW w:w="1985" w:type="dxa"/>
            <w:vMerge/>
            <w:vAlign w:val="center"/>
          </w:tcPr>
          <w:p w14:paraId="30E5A816" w14:textId="77777777" w:rsidR="007769A0" w:rsidRPr="001D386E" w:rsidRDefault="007769A0" w:rsidP="007F37F9">
            <w:pPr>
              <w:pStyle w:val="TAC"/>
              <w:rPr>
                <w:rFonts w:cs="Arial"/>
                <w:lang w:eastAsia="ja-JP"/>
              </w:rPr>
            </w:pPr>
          </w:p>
        </w:tc>
        <w:tc>
          <w:tcPr>
            <w:tcW w:w="2552" w:type="dxa"/>
          </w:tcPr>
          <w:p w14:paraId="756E2330" w14:textId="77777777" w:rsidR="007769A0" w:rsidRPr="001D386E" w:rsidRDefault="007769A0" w:rsidP="007F37F9">
            <w:pPr>
              <w:pStyle w:val="TAC"/>
              <w:rPr>
                <w:lang w:eastAsia="ja-JP"/>
              </w:rPr>
            </w:pPr>
            <w:r w:rsidRPr="001D386E">
              <w:rPr>
                <w:rFonts w:cs="Arial"/>
                <w:szCs w:val="18"/>
                <w:lang w:val="fi-FI"/>
              </w:rPr>
              <w:t>5</w:t>
            </w:r>
          </w:p>
        </w:tc>
        <w:tc>
          <w:tcPr>
            <w:tcW w:w="2552" w:type="dxa"/>
          </w:tcPr>
          <w:p w14:paraId="1D48E86B" w14:textId="77777777" w:rsidR="007769A0" w:rsidRPr="001D386E" w:rsidRDefault="007769A0" w:rsidP="007F37F9">
            <w:pPr>
              <w:pStyle w:val="TAC"/>
              <w:rPr>
                <w:lang w:eastAsia="ja-JP"/>
              </w:rPr>
            </w:pPr>
            <w:r w:rsidRPr="001D386E">
              <w:rPr>
                <w:rFonts w:cs="Arial"/>
                <w:szCs w:val="18"/>
              </w:rPr>
              <w:t>0.</w:t>
            </w:r>
            <w:r w:rsidRPr="001D386E">
              <w:rPr>
                <w:rFonts w:cs="Arial"/>
                <w:szCs w:val="18"/>
                <w:lang w:val="fi-FI"/>
              </w:rPr>
              <w:t>5</w:t>
            </w:r>
          </w:p>
        </w:tc>
      </w:tr>
      <w:tr w:rsidR="007769A0" w:rsidRPr="001D386E" w14:paraId="6EF8FC1C" w14:textId="77777777" w:rsidTr="007F37F9">
        <w:trPr>
          <w:jc w:val="center"/>
        </w:trPr>
        <w:tc>
          <w:tcPr>
            <w:tcW w:w="1985" w:type="dxa"/>
            <w:vMerge/>
            <w:vAlign w:val="center"/>
          </w:tcPr>
          <w:p w14:paraId="235D0BF8" w14:textId="77777777" w:rsidR="007769A0" w:rsidRPr="001D386E" w:rsidRDefault="007769A0" w:rsidP="007F37F9">
            <w:pPr>
              <w:pStyle w:val="TAC"/>
              <w:rPr>
                <w:rFonts w:cs="Arial"/>
              </w:rPr>
            </w:pPr>
          </w:p>
        </w:tc>
        <w:tc>
          <w:tcPr>
            <w:tcW w:w="2552" w:type="dxa"/>
          </w:tcPr>
          <w:p w14:paraId="43A0F632" w14:textId="77777777" w:rsidR="007769A0" w:rsidRPr="001D386E" w:rsidRDefault="007769A0" w:rsidP="007F37F9">
            <w:pPr>
              <w:pStyle w:val="TAC"/>
              <w:rPr>
                <w:rFonts w:cs="Arial"/>
                <w:lang w:eastAsia="ja-JP"/>
              </w:rPr>
            </w:pPr>
            <w:r w:rsidRPr="001D386E">
              <w:rPr>
                <w:rFonts w:cs="Arial"/>
                <w:szCs w:val="18"/>
                <w:lang w:val="fi-FI"/>
              </w:rPr>
              <w:t>7</w:t>
            </w:r>
          </w:p>
        </w:tc>
        <w:tc>
          <w:tcPr>
            <w:tcW w:w="2552" w:type="dxa"/>
          </w:tcPr>
          <w:p w14:paraId="1111B27C"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6</w:t>
            </w:r>
          </w:p>
        </w:tc>
      </w:tr>
      <w:tr w:rsidR="007769A0" w:rsidRPr="001D386E" w14:paraId="33DEBB43" w14:textId="77777777" w:rsidTr="007F37F9">
        <w:trPr>
          <w:jc w:val="center"/>
        </w:trPr>
        <w:tc>
          <w:tcPr>
            <w:tcW w:w="1985" w:type="dxa"/>
            <w:vMerge/>
            <w:vAlign w:val="center"/>
          </w:tcPr>
          <w:p w14:paraId="60ECBFCC" w14:textId="77777777" w:rsidR="007769A0" w:rsidRPr="001D386E" w:rsidRDefault="007769A0" w:rsidP="007F37F9">
            <w:pPr>
              <w:pStyle w:val="TAC"/>
              <w:rPr>
                <w:rFonts w:cs="Arial"/>
              </w:rPr>
            </w:pPr>
          </w:p>
        </w:tc>
        <w:tc>
          <w:tcPr>
            <w:tcW w:w="2552" w:type="dxa"/>
          </w:tcPr>
          <w:p w14:paraId="7586D83D" w14:textId="77777777" w:rsidR="007769A0" w:rsidRPr="001D386E" w:rsidRDefault="007769A0" w:rsidP="007F37F9">
            <w:pPr>
              <w:pStyle w:val="TAC"/>
              <w:rPr>
                <w:rFonts w:cs="Arial"/>
                <w:lang w:eastAsia="ja-JP"/>
              </w:rPr>
            </w:pPr>
            <w:r w:rsidRPr="001D386E">
              <w:rPr>
                <w:rFonts w:cs="Arial"/>
                <w:szCs w:val="18"/>
                <w:lang w:val="fi-FI"/>
              </w:rPr>
              <w:t>28</w:t>
            </w:r>
          </w:p>
        </w:tc>
        <w:tc>
          <w:tcPr>
            <w:tcW w:w="2552" w:type="dxa"/>
          </w:tcPr>
          <w:p w14:paraId="512281E9"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6</w:t>
            </w:r>
          </w:p>
        </w:tc>
      </w:tr>
      <w:tr w:rsidR="007769A0" w:rsidRPr="001D386E" w14:paraId="01B086DE" w14:textId="77777777" w:rsidTr="007F37F9">
        <w:trPr>
          <w:jc w:val="center"/>
        </w:trPr>
        <w:tc>
          <w:tcPr>
            <w:tcW w:w="1985" w:type="dxa"/>
            <w:vMerge w:val="restart"/>
            <w:vAlign w:val="center"/>
          </w:tcPr>
          <w:p w14:paraId="02C2B73C" w14:textId="77777777" w:rsidR="007769A0" w:rsidRPr="001D386E" w:rsidRDefault="007769A0" w:rsidP="007F37F9">
            <w:pPr>
              <w:pStyle w:val="TAC"/>
              <w:rPr>
                <w:rFonts w:cs="Arial"/>
              </w:rPr>
            </w:pPr>
            <w:r w:rsidRPr="001D386E">
              <w:rPr>
                <w:rFonts w:cs="Arial"/>
                <w:lang w:eastAsia="ja-JP"/>
              </w:rPr>
              <w:t>CA_1-5-7-46</w:t>
            </w:r>
          </w:p>
        </w:tc>
        <w:tc>
          <w:tcPr>
            <w:tcW w:w="2552" w:type="dxa"/>
            <w:vAlign w:val="center"/>
          </w:tcPr>
          <w:p w14:paraId="02FC2DA0" w14:textId="77777777" w:rsidR="007769A0" w:rsidRPr="001D386E" w:rsidRDefault="007769A0" w:rsidP="007F37F9">
            <w:pPr>
              <w:pStyle w:val="TAC"/>
              <w:rPr>
                <w:rFonts w:cs="Arial"/>
                <w:lang w:eastAsia="ja-JP"/>
              </w:rPr>
            </w:pPr>
            <w:r w:rsidRPr="001D386E">
              <w:rPr>
                <w:lang w:eastAsia="ja-JP"/>
              </w:rPr>
              <w:t>1</w:t>
            </w:r>
          </w:p>
        </w:tc>
        <w:tc>
          <w:tcPr>
            <w:tcW w:w="2552" w:type="dxa"/>
            <w:vAlign w:val="center"/>
          </w:tcPr>
          <w:p w14:paraId="1F6F08C7" w14:textId="77777777" w:rsidR="007769A0" w:rsidRPr="001D386E" w:rsidRDefault="007769A0" w:rsidP="007F37F9">
            <w:pPr>
              <w:pStyle w:val="TAC"/>
              <w:rPr>
                <w:rFonts w:cs="Arial"/>
                <w:lang w:eastAsia="ja-JP"/>
              </w:rPr>
            </w:pPr>
            <w:r w:rsidRPr="001D386E">
              <w:rPr>
                <w:lang w:eastAsia="ja-JP"/>
              </w:rPr>
              <w:t>0.5</w:t>
            </w:r>
          </w:p>
        </w:tc>
      </w:tr>
      <w:tr w:rsidR="007769A0" w:rsidRPr="001D386E" w14:paraId="578EFFE3" w14:textId="77777777" w:rsidTr="007F37F9">
        <w:trPr>
          <w:jc w:val="center"/>
        </w:trPr>
        <w:tc>
          <w:tcPr>
            <w:tcW w:w="1985" w:type="dxa"/>
            <w:vMerge/>
            <w:vAlign w:val="center"/>
          </w:tcPr>
          <w:p w14:paraId="6C32B6E8" w14:textId="77777777" w:rsidR="007769A0" w:rsidRPr="001D386E" w:rsidRDefault="007769A0" w:rsidP="007F37F9">
            <w:pPr>
              <w:pStyle w:val="TAC"/>
              <w:rPr>
                <w:rFonts w:cs="Arial"/>
              </w:rPr>
            </w:pPr>
          </w:p>
        </w:tc>
        <w:tc>
          <w:tcPr>
            <w:tcW w:w="2552" w:type="dxa"/>
            <w:vAlign w:val="center"/>
          </w:tcPr>
          <w:p w14:paraId="709FCE54" w14:textId="77777777" w:rsidR="007769A0" w:rsidRPr="001D386E" w:rsidRDefault="007769A0" w:rsidP="007F37F9">
            <w:pPr>
              <w:pStyle w:val="TAC"/>
              <w:rPr>
                <w:rFonts w:cs="Arial"/>
                <w:lang w:eastAsia="ja-JP"/>
              </w:rPr>
            </w:pPr>
            <w:r w:rsidRPr="001D386E">
              <w:rPr>
                <w:lang w:eastAsia="ja-JP"/>
              </w:rPr>
              <w:t>5</w:t>
            </w:r>
          </w:p>
        </w:tc>
        <w:tc>
          <w:tcPr>
            <w:tcW w:w="2552" w:type="dxa"/>
            <w:vAlign w:val="center"/>
          </w:tcPr>
          <w:p w14:paraId="3DBB5A96" w14:textId="77777777" w:rsidR="007769A0" w:rsidRPr="001D386E" w:rsidRDefault="007769A0" w:rsidP="007F37F9">
            <w:pPr>
              <w:pStyle w:val="TAC"/>
              <w:rPr>
                <w:rFonts w:cs="Arial"/>
                <w:lang w:eastAsia="ja-JP"/>
              </w:rPr>
            </w:pPr>
            <w:r w:rsidRPr="001D386E">
              <w:rPr>
                <w:lang w:eastAsia="ja-JP"/>
              </w:rPr>
              <w:t>0.3</w:t>
            </w:r>
          </w:p>
        </w:tc>
      </w:tr>
      <w:tr w:rsidR="007769A0" w:rsidRPr="001D386E" w14:paraId="5ABC535B" w14:textId="77777777" w:rsidTr="007F37F9">
        <w:trPr>
          <w:jc w:val="center"/>
        </w:trPr>
        <w:tc>
          <w:tcPr>
            <w:tcW w:w="1985" w:type="dxa"/>
            <w:vMerge/>
            <w:vAlign w:val="center"/>
          </w:tcPr>
          <w:p w14:paraId="23FB87AD" w14:textId="77777777" w:rsidR="007769A0" w:rsidRPr="001D386E" w:rsidRDefault="007769A0" w:rsidP="007F37F9">
            <w:pPr>
              <w:pStyle w:val="TAC"/>
              <w:rPr>
                <w:rFonts w:cs="Arial"/>
              </w:rPr>
            </w:pPr>
          </w:p>
        </w:tc>
        <w:tc>
          <w:tcPr>
            <w:tcW w:w="2552" w:type="dxa"/>
            <w:vAlign w:val="center"/>
          </w:tcPr>
          <w:p w14:paraId="0390B405" w14:textId="77777777" w:rsidR="007769A0" w:rsidRPr="001D386E" w:rsidRDefault="007769A0" w:rsidP="007F37F9">
            <w:pPr>
              <w:pStyle w:val="TAC"/>
              <w:rPr>
                <w:rFonts w:cs="Arial"/>
                <w:lang w:eastAsia="ja-JP"/>
              </w:rPr>
            </w:pPr>
            <w:r w:rsidRPr="001D386E">
              <w:rPr>
                <w:lang w:eastAsia="ja-JP"/>
              </w:rPr>
              <w:t>7</w:t>
            </w:r>
          </w:p>
        </w:tc>
        <w:tc>
          <w:tcPr>
            <w:tcW w:w="2552" w:type="dxa"/>
            <w:vAlign w:val="center"/>
          </w:tcPr>
          <w:p w14:paraId="6156D1D2" w14:textId="77777777" w:rsidR="007769A0" w:rsidRPr="001D386E" w:rsidRDefault="007769A0" w:rsidP="007F37F9">
            <w:pPr>
              <w:pStyle w:val="TAC"/>
              <w:rPr>
                <w:rFonts w:cs="Arial"/>
                <w:lang w:eastAsia="ja-JP"/>
              </w:rPr>
            </w:pPr>
            <w:r w:rsidRPr="001D386E">
              <w:rPr>
                <w:lang w:eastAsia="ja-JP"/>
              </w:rPr>
              <w:t>0.6</w:t>
            </w:r>
          </w:p>
        </w:tc>
      </w:tr>
      <w:tr w:rsidR="007769A0" w:rsidRPr="001D386E" w14:paraId="7BAD4544" w14:textId="77777777" w:rsidTr="007F37F9">
        <w:trPr>
          <w:jc w:val="center"/>
        </w:trPr>
        <w:tc>
          <w:tcPr>
            <w:tcW w:w="1985" w:type="dxa"/>
            <w:vMerge w:val="restart"/>
            <w:vAlign w:val="center"/>
          </w:tcPr>
          <w:p w14:paraId="05D6C3BF" w14:textId="77777777" w:rsidR="007769A0" w:rsidRPr="001D386E" w:rsidRDefault="007769A0" w:rsidP="007F37F9">
            <w:pPr>
              <w:pStyle w:val="TAC"/>
              <w:rPr>
                <w:rFonts w:cs="Arial"/>
                <w:lang w:eastAsia="ja-JP"/>
              </w:rPr>
            </w:pPr>
            <w:r w:rsidRPr="001D386E">
              <w:rPr>
                <w:lang w:eastAsia="ja-JP"/>
              </w:rPr>
              <w:t>CA_</w:t>
            </w:r>
            <w:r w:rsidRPr="001D386E">
              <w:t>1-7-8-20</w:t>
            </w:r>
          </w:p>
        </w:tc>
        <w:tc>
          <w:tcPr>
            <w:tcW w:w="2552" w:type="dxa"/>
            <w:vAlign w:val="center"/>
          </w:tcPr>
          <w:p w14:paraId="1B202944" w14:textId="77777777" w:rsidR="007769A0" w:rsidRPr="001D386E" w:rsidRDefault="007769A0" w:rsidP="007F37F9">
            <w:pPr>
              <w:pStyle w:val="TAC"/>
              <w:rPr>
                <w:rFonts w:cs="Arial"/>
                <w:lang w:eastAsia="ja-JP"/>
              </w:rPr>
            </w:pPr>
            <w:r w:rsidRPr="001D386E">
              <w:rPr>
                <w:lang w:eastAsia="ja-JP"/>
              </w:rPr>
              <w:t>1</w:t>
            </w:r>
          </w:p>
        </w:tc>
        <w:tc>
          <w:tcPr>
            <w:tcW w:w="2552" w:type="dxa"/>
          </w:tcPr>
          <w:p w14:paraId="3BDBD5FE" w14:textId="77777777" w:rsidR="007769A0" w:rsidRPr="001D386E" w:rsidRDefault="007769A0" w:rsidP="007F37F9">
            <w:pPr>
              <w:pStyle w:val="TAC"/>
              <w:rPr>
                <w:rFonts w:cs="Arial"/>
                <w:lang w:eastAsia="ja-JP"/>
              </w:rPr>
            </w:pPr>
            <w:r w:rsidRPr="001D386E">
              <w:rPr>
                <w:lang w:eastAsia="ja-JP"/>
              </w:rPr>
              <w:t>0.</w:t>
            </w:r>
            <w:r w:rsidRPr="001D386E">
              <w:rPr>
                <w:rFonts w:eastAsia="SimSun"/>
              </w:rPr>
              <w:t>5</w:t>
            </w:r>
          </w:p>
        </w:tc>
      </w:tr>
      <w:tr w:rsidR="007769A0" w:rsidRPr="001D386E" w14:paraId="7725AD97" w14:textId="77777777" w:rsidTr="007F37F9">
        <w:trPr>
          <w:jc w:val="center"/>
        </w:trPr>
        <w:tc>
          <w:tcPr>
            <w:tcW w:w="1985" w:type="dxa"/>
            <w:vMerge/>
            <w:vAlign w:val="center"/>
          </w:tcPr>
          <w:p w14:paraId="4147334B" w14:textId="77777777" w:rsidR="007769A0" w:rsidRPr="001D386E" w:rsidRDefault="007769A0" w:rsidP="007F37F9">
            <w:pPr>
              <w:pStyle w:val="TAC"/>
              <w:rPr>
                <w:rFonts w:cs="Arial"/>
                <w:lang w:eastAsia="ja-JP"/>
              </w:rPr>
            </w:pPr>
          </w:p>
        </w:tc>
        <w:tc>
          <w:tcPr>
            <w:tcW w:w="2552" w:type="dxa"/>
            <w:vAlign w:val="center"/>
          </w:tcPr>
          <w:p w14:paraId="6387AC2B" w14:textId="77777777" w:rsidR="007769A0" w:rsidRPr="001D386E" w:rsidRDefault="007769A0" w:rsidP="007F37F9">
            <w:pPr>
              <w:pStyle w:val="TAC"/>
              <w:rPr>
                <w:rFonts w:cs="Arial"/>
                <w:lang w:eastAsia="ja-JP"/>
              </w:rPr>
            </w:pPr>
            <w:r w:rsidRPr="001D386E">
              <w:rPr>
                <w:lang w:eastAsia="ja-JP"/>
              </w:rPr>
              <w:t>7</w:t>
            </w:r>
          </w:p>
        </w:tc>
        <w:tc>
          <w:tcPr>
            <w:tcW w:w="2552" w:type="dxa"/>
          </w:tcPr>
          <w:p w14:paraId="66E4EB59" w14:textId="77777777" w:rsidR="007769A0" w:rsidRPr="001D386E" w:rsidRDefault="007769A0" w:rsidP="007F37F9">
            <w:pPr>
              <w:pStyle w:val="TAC"/>
              <w:rPr>
                <w:rFonts w:cs="Arial"/>
                <w:lang w:eastAsia="ja-JP"/>
              </w:rPr>
            </w:pPr>
            <w:r w:rsidRPr="001D386E">
              <w:rPr>
                <w:lang w:eastAsia="ja-JP"/>
              </w:rPr>
              <w:t>0.</w:t>
            </w:r>
            <w:r w:rsidRPr="001D386E">
              <w:rPr>
                <w:rFonts w:eastAsia="SimSun"/>
              </w:rPr>
              <w:t>6</w:t>
            </w:r>
          </w:p>
        </w:tc>
      </w:tr>
      <w:tr w:rsidR="007769A0" w:rsidRPr="001D386E" w14:paraId="2131554E" w14:textId="77777777" w:rsidTr="007F37F9">
        <w:trPr>
          <w:jc w:val="center"/>
        </w:trPr>
        <w:tc>
          <w:tcPr>
            <w:tcW w:w="1985" w:type="dxa"/>
            <w:vMerge/>
            <w:vAlign w:val="center"/>
          </w:tcPr>
          <w:p w14:paraId="7B816826" w14:textId="77777777" w:rsidR="007769A0" w:rsidRPr="001D386E" w:rsidRDefault="007769A0" w:rsidP="007F37F9">
            <w:pPr>
              <w:pStyle w:val="TAC"/>
              <w:rPr>
                <w:rFonts w:cs="Arial"/>
                <w:lang w:eastAsia="ja-JP"/>
              </w:rPr>
            </w:pPr>
          </w:p>
        </w:tc>
        <w:tc>
          <w:tcPr>
            <w:tcW w:w="2552" w:type="dxa"/>
            <w:vAlign w:val="center"/>
          </w:tcPr>
          <w:p w14:paraId="2E856208" w14:textId="77777777" w:rsidR="007769A0" w:rsidRPr="001D386E" w:rsidRDefault="007769A0" w:rsidP="007F37F9">
            <w:pPr>
              <w:pStyle w:val="TAC"/>
              <w:rPr>
                <w:rFonts w:cs="Arial"/>
                <w:lang w:eastAsia="ja-JP"/>
              </w:rPr>
            </w:pPr>
            <w:r w:rsidRPr="001D386E">
              <w:rPr>
                <w:lang w:eastAsia="ja-JP"/>
              </w:rPr>
              <w:t>8</w:t>
            </w:r>
          </w:p>
        </w:tc>
        <w:tc>
          <w:tcPr>
            <w:tcW w:w="2552" w:type="dxa"/>
          </w:tcPr>
          <w:p w14:paraId="4E0E99DB" w14:textId="77777777" w:rsidR="007769A0" w:rsidRPr="001D386E" w:rsidRDefault="007769A0" w:rsidP="007F37F9">
            <w:pPr>
              <w:pStyle w:val="TAC"/>
              <w:rPr>
                <w:rFonts w:cs="Arial"/>
                <w:lang w:eastAsia="ja-JP"/>
              </w:rPr>
            </w:pPr>
            <w:r w:rsidRPr="001D386E">
              <w:t>0.</w:t>
            </w:r>
            <w:r w:rsidRPr="001D386E">
              <w:rPr>
                <w:rFonts w:eastAsia="SimSun"/>
              </w:rPr>
              <w:t>6</w:t>
            </w:r>
          </w:p>
        </w:tc>
      </w:tr>
      <w:tr w:rsidR="007769A0" w:rsidRPr="001D386E" w14:paraId="137DA400" w14:textId="77777777" w:rsidTr="007F37F9">
        <w:trPr>
          <w:jc w:val="center"/>
        </w:trPr>
        <w:tc>
          <w:tcPr>
            <w:tcW w:w="1985" w:type="dxa"/>
            <w:vMerge/>
            <w:vAlign w:val="center"/>
          </w:tcPr>
          <w:p w14:paraId="7CA256A4" w14:textId="77777777" w:rsidR="007769A0" w:rsidRPr="001D386E" w:rsidRDefault="007769A0" w:rsidP="007F37F9">
            <w:pPr>
              <w:pStyle w:val="TAC"/>
              <w:rPr>
                <w:rFonts w:cs="Arial"/>
                <w:lang w:eastAsia="ja-JP"/>
              </w:rPr>
            </w:pPr>
          </w:p>
        </w:tc>
        <w:tc>
          <w:tcPr>
            <w:tcW w:w="2552" w:type="dxa"/>
            <w:vAlign w:val="center"/>
          </w:tcPr>
          <w:p w14:paraId="7AE2D274" w14:textId="77777777" w:rsidR="007769A0" w:rsidRPr="001D386E" w:rsidRDefault="007769A0" w:rsidP="007F37F9">
            <w:pPr>
              <w:pStyle w:val="TAC"/>
              <w:rPr>
                <w:rFonts w:cs="Arial"/>
                <w:lang w:eastAsia="ja-JP"/>
              </w:rPr>
            </w:pPr>
            <w:r w:rsidRPr="001D386E">
              <w:rPr>
                <w:lang w:eastAsia="ja-JP"/>
              </w:rPr>
              <w:t>20</w:t>
            </w:r>
          </w:p>
        </w:tc>
        <w:tc>
          <w:tcPr>
            <w:tcW w:w="2552" w:type="dxa"/>
          </w:tcPr>
          <w:p w14:paraId="6AB09629" w14:textId="77777777" w:rsidR="007769A0" w:rsidRPr="001D386E" w:rsidRDefault="007769A0" w:rsidP="007F37F9">
            <w:pPr>
              <w:pStyle w:val="TAC"/>
              <w:rPr>
                <w:rFonts w:cs="Arial"/>
                <w:lang w:eastAsia="ja-JP"/>
              </w:rPr>
            </w:pPr>
            <w:r w:rsidRPr="001D386E">
              <w:t>0.</w:t>
            </w:r>
            <w:r w:rsidRPr="001D386E">
              <w:rPr>
                <w:rFonts w:eastAsia="SimSun"/>
              </w:rPr>
              <w:t>6</w:t>
            </w:r>
          </w:p>
        </w:tc>
      </w:tr>
      <w:tr w:rsidR="007769A0" w:rsidRPr="001D386E" w14:paraId="2DAF9D8A" w14:textId="77777777" w:rsidTr="007F37F9">
        <w:trPr>
          <w:jc w:val="center"/>
        </w:trPr>
        <w:tc>
          <w:tcPr>
            <w:tcW w:w="1985" w:type="dxa"/>
            <w:vMerge w:val="restart"/>
            <w:vAlign w:val="center"/>
          </w:tcPr>
          <w:p w14:paraId="56094633" w14:textId="77777777" w:rsidR="007769A0" w:rsidRDefault="007769A0" w:rsidP="007F37F9">
            <w:pPr>
              <w:pStyle w:val="TAC"/>
              <w:rPr>
                <w:rFonts w:cs="Arial"/>
                <w:szCs w:val="18"/>
              </w:rPr>
            </w:pPr>
            <w:r w:rsidRPr="001D386E">
              <w:rPr>
                <w:lang w:eastAsia="ja-JP"/>
              </w:rPr>
              <w:t>CA_</w:t>
            </w:r>
            <w:r w:rsidRPr="001D386E">
              <w:t>1-7-8-2</w:t>
            </w:r>
            <w:r>
              <w:t>8</w:t>
            </w:r>
          </w:p>
        </w:tc>
        <w:tc>
          <w:tcPr>
            <w:tcW w:w="2552" w:type="dxa"/>
            <w:vAlign w:val="center"/>
          </w:tcPr>
          <w:p w14:paraId="3CD70731" w14:textId="77777777" w:rsidR="007769A0" w:rsidRDefault="007769A0" w:rsidP="007F37F9">
            <w:pPr>
              <w:pStyle w:val="TAC"/>
              <w:rPr>
                <w:rFonts w:cs="Arial"/>
                <w:szCs w:val="18"/>
                <w:lang w:eastAsia="zh-CN"/>
              </w:rPr>
            </w:pPr>
            <w:r w:rsidRPr="006F5291">
              <w:rPr>
                <w:bCs/>
                <w:lang w:eastAsia="zh-CN"/>
              </w:rPr>
              <w:t>1</w:t>
            </w:r>
          </w:p>
        </w:tc>
        <w:tc>
          <w:tcPr>
            <w:tcW w:w="2552" w:type="dxa"/>
            <w:vAlign w:val="center"/>
          </w:tcPr>
          <w:p w14:paraId="203BB586" w14:textId="77777777" w:rsidR="007769A0" w:rsidRDefault="007769A0" w:rsidP="007F37F9">
            <w:pPr>
              <w:pStyle w:val="TAC"/>
              <w:rPr>
                <w:rFonts w:eastAsiaTheme="minorEastAsia" w:cs="Arial"/>
                <w:szCs w:val="18"/>
                <w:lang w:eastAsia="zh-CN"/>
              </w:rPr>
            </w:pPr>
            <w:r w:rsidRPr="006F5291">
              <w:rPr>
                <w:bCs/>
                <w:lang w:eastAsia="ja-JP"/>
              </w:rPr>
              <w:t>0.5</w:t>
            </w:r>
          </w:p>
        </w:tc>
      </w:tr>
      <w:tr w:rsidR="007769A0" w:rsidRPr="001D386E" w14:paraId="10B734B9" w14:textId="77777777" w:rsidTr="007F37F9">
        <w:trPr>
          <w:jc w:val="center"/>
        </w:trPr>
        <w:tc>
          <w:tcPr>
            <w:tcW w:w="1985" w:type="dxa"/>
            <w:vMerge/>
            <w:vAlign w:val="center"/>
          </w:tcPr>
          <w:p w14:paraId="453B7207" w14:textId="77777777" w:rsidR="007769A0" w:rsidRDefault="007769A0" w:rsidP="007F37F9">
            <w:pPr>
              <w:pStyle w:val="TAC"/>
              <w:rPr>
                <w:rFonts w:cs="Arial"/>
                <w:szCs w:val="18"/>
              </w:rPr>
            </w:pPr>
          </w:p>
        </w:tc>
        <w:tc>
          <w:tcPr>
            <w:tcW w:w="2552" w:type="dxa"/>
            <w:vAlign w:val="center"/>
          </w:tcPr>
          <w:p w14:paraId="1492478B" w14:textId="77777777" w:rsidR="007769A0" w:rsidRDefault="007769A0" w:rsidP="007F37F9">
            <w:pPr>
              <w:pStyle w:val="TAC"/>
              <w:rPr>
                <w:rFonts w:cs="Arial"/>
                <w:szCs w:val="18"/>
                <w:lang w:eastAsia="zh-CN"/>
              </w:rPr>
            </w:pPr>
            <w:r w:rsidRPr="006F5291">
              <w:rPr>
                <w:bCs/>
                <w:lang w:eastAsia="zh-CN"/>
              </w:rPr>
              <w:t>7</w:t>
            </w:r>
          </w:p>
        </w:tc>
        <w:tc>
          <w:tcPr>
            <w:tcW w:w="2552" w:type="dxa"/>
            <w:vAlign w:val="center"/>
          </w:tcPr>
          <w:p w14:paraId="4ACF6089" w14:textId="77777777" w:rsidR="007769A0" w:rsidRDefault="007769A0" w:rsidP="007F37F9">
            <w:pPr>
              <w:pStyle w:val="TAC"/>
              <w:rPr>
                <w:rFonts w:eastAsiaTheme="minorEastAsia" w:cs="Arial"/>
                <w:szCs w:val="18"/>
                <w:lang w:eastAsia="zh-CN"/>
              </w:rPr>
            </w:pPr>
            <w:r w:rsidRPr="006F5291">
              <w:rPr>
                <w:bCs/>
                <w:lang w:eastAsia="ja-JP"/>
              </w:rPr>
              <w:t>0.6</w:t>
            </w:r>
          </w:p>
        </w:tc>
      </w:tr>
      <w:tr w:rsidR="007769A0" w:rsidRPr="001D386E" w14:paraId="2EC5EF97" w14:textId="77777777" w:rsidTr="007F37F9">
        <w:trPr>
          <w:jc w:val="center"/>
        </w:trPr>
        <w:tc>
          <w:tcPr>
            <w:tcW w:w="1985" w:type="dxa"/>
            <w:vMerge/>
            <w:vAlign w:val="center"/>
          </w:tcPr>
          <w:p w14:paraId="5F6E6596" w14:textId="77777777" w:rsidR="007769A0" w:rsidRDefault="007769A0" w:rsidP="007F37F9">
            <w:pPr>
              <w:pStyle w:val="TAC"/>
              <w:rPr>
                <w:rFonts w:cs="Arial"/>
                <w:szCs w:val="18"/>
              </w:rPr>
            </w:pPr>
          </w:p>
        </w:tc>
        <w:tc>
          <w:tcPr>
            <w:tcW w:w="2552" w:type="dxa"/>
            <w:vAlign w:val="center"/>
          </w:tcPr>
          <w:p w14:paraId="293C172A" w14:textId="77777777" w:rsidR="007769A0" w:rsidRDefault="007769A0" w:rsidP="007F37F9">
            <w:pPr>
              <w:pStyle w:val="TAC"/>
              <w:rPr>
                <w:rFonts w:cs="Arial"/>
                <w:szCs w:val="18"/>
                <w:lang w:eastAsia="zh-CN"/>
              </w:rPr>
            </w:pPr>
            <w:r w:rsidRPr="006F5291">
              <w:rPr>
                <w:bCs/>
                <w:lang w:eastAsia="zh-CN"/>
              </w:rPr>
              <w:t>8</w:t>
            </w:r>
          </w:p>
        </w:tc>
        <w:tc>
          <w:tcPr>
            <w:tcW w:w="2552" w:type="dxa"/>
            <w:vAlign w:val="center"/>
          </w:tcPr>
          <w:p w14:paraId="015180C6" w14:textId="77777777" w:rsidR="007769A0" w:rsidRDefault="007769A0" w:rsidP="007F37F9">
            <w:pPr>
              <w:pStyle w:val="TAC"/>
              <w:rPr>
                <w:rFonts w:eastAsiaTheme="minorEastAsia" w:cs="Arial"/>
                <w:szCs w:val="18"/>
                <w:lang w:eastAsia="zh-CN"/>
              </w:rPr>
            </w:pPr>
            <w:r w:rsidRPr="006F5291">
              <w:rPr>
                <w:bCs/>
                <w:lang w:eastAsia="ja-JP"/>
              </w:rPr>
              <w:t>0.6</w:t>
            </w:r>
          </w:p>
        </w:tc>
      </w:tr>
      <w:tr w:rsidR="007769A0" w:rsidRPr="001D386E" w14:paraId="04B51055" w14:textId="77777777" w:rsidTr="007F37F9">
        <w:trPr>
          <w:jc w:val="center"/>
        </w:trPr>
        <w:tc>
          <w:tcPr>
            <w:tcW w:w="1985" w:type="dxa"/>
            <w:vMerge/>
            <w:vAlign w:val="center"/>
          </w:tcPr>
          <w:p w14:paraId="7A854E84" w14:textId="77777777" w:rsidR="007769A0" w:rsidRDefault="007769A0" w:rsidP="007F37F9">
            <w:pPr>
              <w:pStyle w:val="TAC"/>
              <w:rPr>
                <w:rFonts w:cs="Arial"/>
                <w:szCs w:val="18"/>
              </w:rPr>
            </w:pPr>
          </w:p>
        </w:tc>
        <w:tc>
          <w:tcPr>
            <w:tcW w:w="2552" w:type="dxa"/>
            <w:vAlign w:val="center"/>
          </w:tcPr>
          <w:p w14:paraId="6722216A" w14:textId="77777777" w:rsidR="007769A0" w:rsidRDefault="007769A0" w:rsidP="007F37F9">
            <w:pPr>
              <w:pStyle w:val="TAC"/>
              <w:rPr>
                <w:rFonts w:cs="Arial"/>
                <w:szCs w:val="18"/>
                <w:lang w:eastAsia="zh-CN"/>
              </w:rPr>
            </w:pPr>
            <w:r w:rsidRPr="006F5291">
              <w:rPr>
                <w:bCs/>
                <w:lang w:eastAsia="zh-CN"/>
              </w:rPr>
              <w:t>28</w:t>
            </w:r>
          </w:p>
        </w:tc>
        <w:tc>
          <w:tcPr>
            <w:tcW w:w="2552" w:type="dxa"/>
            <w:vAlign w:val="center"/>
          </w:tcPr>
          <w:p w14:paraId="2368C0B1" w14:textId="77777777" w:rsidR="007769A0" w:rsidRDefault="007769A0" w:rsidP="007F37F9">
            <w:pPr>
              <w:pStyle w:val="TAC"/>
              <w:rPr>
                <w:rFonts w:eastAsiaTheme="minorEastAsia" w:cs="Arial"/>
                <w:szCs w:val="18"/>
                <w:lang w:eastAsia="zh-CN"/>
              </w:rPr>
            </w:pPr>
            <w:r w:rsidRPr="006F5291">
              <w:rPr>
                <w:bCs/>
                <w:lang w:eastAsia="zh-CN"/>
              </w:rPr>
              <w:t>0.6</w:t>
            </w:r>
          </w:p>
        </w:tc>
      </w:tr>
      <w:tr w:rsidR="007769A0" w:rsidRPr="001D386E" w14:paraId="5810853B" w14:textId="77777777" w:rsidTr="007F37F9">
        <w:trPr>
          <w:jc w:val="center"/>
        </w:trPr>
        <w:tc>
          <w:tcPr>
            <w:tcW w:w="1985" w:type="dxa"/>
            <w:vMerge w:val="restart"/>
            <w:vAlign w:val="center"/>
          </w:tcPr>
          <w:p w14:paraId="3140520A" w14:textId="77777777" w:rsidR="007769A0" w:rsidRDefault="007769A0" w:rsidP="007F37F9">
            <w:pPr>
              <w:pStyle w:val="TAC"/>
              <w:rPr>
                <w:rFonts w:cs="Arial"/>
                <w:szCs w:val="18"/>
              </w:rPr>
            </w:pPr>
            <w:r w:rsidRPr="001D386E">
              <w:rPr>
                <w:lang w:eastAsia="ja-JP"/>
              </w:rPr>
              <w:t>CA_</w:t>
            </w:r>
            <w:r w:rsidRPr="001D386E">
              <w:t>1-7-8-</w:t>
            </w:r>
            <w:r>
              <w:t>32</w:t>
            </w:r>
          </w:p>
        </w:tc>
        <w:tc>
          <w:tcPr>
            <w:tcW w:w="2552" w:type="dxa"/>
            <w:vAlign w:val="center"/>
          </w:tcPr>
          <w:p w14:paraId="0B981637" w14:textId="77777777" w:rsidR="007769A0" w:rsidRDefault="007769A0" w:rsidP="007F37F9">
            <w:pPr>
              <w:pStyle w:val="TAC"/>
              <w:rPr>
                <w:rFonts w:cs="Arial"/>
                <w:szCs w:val="18"/>
                <w:lang w:eastAsia="zh-CN"/>
              </w:rPr>
            </w:pPr>
            <w:r w:rsidRPr="006F5291">
              <w:rPr>
                <w:bCs/>
                <w:lang w:eastAsia="zh-CN"/>
              </w:rPr>
              <w:t>1</w:t>
            </w:r>
          </w:p>
        </w:tc>
        <w:tc>
          <w:tcPr>
            <w:tcW w:w="2552" w:type="dxa"/>
            <w:vAlign w:val="center"/>
          </w:tcPr>
          <w:p w14:paraId="6498E185" w14:textId="77777777" w:rsidR="007769A0" w:rsidRDefault="007769A0" w:rsidP="007F37F9">
            <w:pPr>
              <w:pStyle w:val="TAC"/>
              <w:rPr>
                <w:rFonts w:eastAsiaTheme="minorEastAsia" w:cs="Arial"/>
                <w:szCs w:val="18"/>
                <w:lang w:eastAsia="zh-CN"/>
              </w:rPr>
            </w:pPr>
            <w:r w:rsidRPr="006F5291">
              <w:rPr>
                <w:bCs/>
                <w:lang w:eastAsia="ja-JP"/>
              </w:rPr>
              <w:t>0.7</w:t>
            </w:r>
          </w:p>
        </w:tc>
      </w:tr>
      <w:tr w:rsidR="007769A0" w:rsidRPr="001D386E" w14:paraId="2B04F3BA" w14:textId="77777777" w:rsidTr="007F37F9">
        <w:trPr>
          <w:jc w:val="center"/>
        </w:trPr>
        <w:tc>
          <w:tcPr>
            <w:tcW w:w="1985" w:type="dxa"/>
            <w:vMerge/>
            <w:vAlign w:val="center"/>
          </w:tcPr>
          <w:p w14:paraId="0CD40114" w14:textId="77777777" w:rsidR="007769A0" w:rsidRDefault="007769A0" w:rsidP="007F37F9">
            <w:pPr>
              <w:pStyle w:val="TAC"/>
              <w:rPr>
                <w:rFonts w:cs="Arial"/>
                <w:szCs w:val="18"/>
              </w:rPr>
            </w:pPr>
          </w:p>
        </w:tc>
        <w:tc>
          <w:tcPr>
            <w:tcW w:w="2552" w:type="dxa"/>
            <w:vAlign w:val="center"/>
          </w:tcPr>
          <w:p w14:paraId="3C3A0B2C" w14:textId="77777777" w:rsidR="007769A0" w:rsidRDefault="007769A0" w:rsidP="007F37F9">
            <w:pPr>
              <w:pStyle w:val="TAC"/>
              <w:rPr>
                <w:rFonts w:cs="Arial"/>
                <w:szCs w:val="18"/>
                <w:lang w:eastAsia="zh-CN"/>
              </w:rPr>
            </w:pPr>
            <w:r w:rsidRPr="006F5291">
              <w:rPr>
                <w:bCs/>
                <w:lang w:eastAsia="zh-CN"/>
              </w:rPr>
              <w:t>7</w:t>
            </w:r>
          </w:p>
        </w:tc>
        <w:tc>
          <w:tcPr>
            <w:tcW w:w="2552" w:type="dxa"/>
            <w:vAlign w:val="center"/>
          </w:tcPr>
          <w:p w14:paraId="19CB6596" w14:textId="77777777" w:rsidR="007769A0" w:rsidRDefault="007769A0" w:rsidP="007F37F9">
            <w:pPr>
              <w:pStyle w:val="TAC"/>
              <w:rPr>
                <w:rFonts w:eastAsiaTheme="minorEastAsia" w:cs="Arial"/>
                <w:szCs w:val="18"/>
                <w:lang w:eastAsia="zh-CN"/>
              </w:rPr>
            </w:pPr>
            <w:r w:rsidRPr="006F5291">
              <w:rPr>
                <w:bCs/>
                <w:lang w:eastAsia="ja-JP"/>
              </w:rPr>
              <w:t>0.7</w:t>
            </w:r>
          </w:p>
        </w:tc>
      </w:tr>
      <w:tr w:rsidR="007769A0" w:rsidRPr="001D386E" w14:paraId="7C12E81E" w14:textId="77777777" w:rsidTr="007F37F9">
        <w:trPr>
          <w:jc w:val="center"/>
        </w:trPr>
        <w:tc>
          <w:tcPr>
            <w:tcW w:w="1985" w:type="dxa"/>
            <w:vMerge/>
            <w:vAlign w:val="center"/>
          </w:tcPr>
          <w:p w14:paraId="7806DDF0" w14:textId="77777777" w:rsidR="007769A0" w:rsidRDefault="007769A0" w:rsidP="007F37F9">
            <w:pPr>
              <w:pStyle w:val="TAC"/>
              <w:rPr>
                <w:rFonts w:cs="Arial"/>
                <w:szCs w:val="18"/>
              </w:rPr>
            </w:pPr>
          </w:p>
        </w:tc>
        <w:tc>
          <w:tcPr>
            <w:tcW w:w="2552" w:type="dxa"/>
            <w:vAlign w:val="center"/>
          </w:tcPr>
          <w:p w14:paraId="3A7D494F" w14:textId="77777777" w:rsidR="007769A0" w:rsidRDefault="007769A0" w:rsidP="007F37F9">
            <w:pPr>
              <w:pStyle w:val="TAC"/>
              <w:rPr>
                <w:rFonts w:cs="Arial"/>
                <w:szCs w:val="18"/>
                <w:lang w:eastAsia="zh-CN"/>
              </w:rPr>
            </w:pPr>
            <w:r w:rsidRPr="006F5291">
              <w:rPr>
                <w:bCs/>
                <w:lang w:eastAsia="zh-CN"/>
              </w:rPr>
              <w:t>8</w:t>
            </w:r>
          </w:p>
        </w:tc>
        <w:tc>
          <w:tcPr>
            <w:tcW w:w="2552" w:type="dxa"/>
            <w:vAlign w:val="center"/>
          </w:tcPr>
          <w:p w14:paraId="73721EC2" w14:textId="77777777" w:rsidR="007769A0" w:rsidRDefault="007769A0" w:rsidP="007F37F9">
            <w:pPr>
              <w:pStyle w:val="TAC"/>
              <w:rPr>
                <w:rFonts w:eastAsiaTheme="minorEastAsia" w:cs="Arial"/>
                <w:szCs w:val="18"/>
                <w:lang w:eastAsia="zh-CN"/>
              </w:rPr>
            </w:pPr>
            <w:r w:rsidRPr="006F5291">
              <w:rPr>
                <w:bCs/>
                <w:lang w:eastAsia="ja-JP"/>
              </w:rPr>
              <w:t>0.6</w:t>
            </w:r>
          </w:p>
        </w:tc>
      </w:tr>
      <w:tr w:rsidR="007769A0" w:rsidRPr="001D386E" w14:paraId="06A75473" w14:textId="77777777" w:rsidTr="007F37F9">
        <w:trPr>
          <w:jc w:val="center"/>
        </w:trPr>
        <w:tc>
          <w:tcPr>
            <w:tcW w:w="1985" w:type="dxa"/>
            <w:vMerge w:val="restart"/>
            <w:vAlign w:val="center"/>
          </w:tcPr>
          <w:p w14:paraId="7C5FB99C" w14:textId="77777777" w:rsidR="007769A0" w:rsidRPr="001D386E" w:rsidRDefault="007769A0" w:rsidP="007F37F9">
            <w:pPr>
              <w:pStyle w:val="TAC"/>
              <w:rPr>
                <w:lang w:eastAsia="ja-JP"/>
              </w:rPr>
            </w:pPr>
            <w:r>
              <w:rPr>
                <w:rFonts w:cs="Arial"/>
                <w:szCs w:val="18"/>
              </w:rPr>
              <w:t>CA_1-7-8-38</w:t>
            </w:r>
          </w:p>
        </w:tc>
        <w:tc>
          <w:tcPr>
            <w:tcW w:w="2552" w:type="dxa"/>
            <w:vAlign w:val="center"/>
          </w:tcPr>
          <w:p w14:paraId="7F609978" w14:textId="77777777" w:rsidR="007769A0" w:rsidRPr="001D386E" w:rsidRDefault="007769A0" w:rsidP="007F37F9">
            <w:pPr>
              <w:pStyle w:val="TAC"/>
              <w:rPr>
                <w:lang w:eastAsia="zh-CN"/>
              </w:rPr>
            </w:pPr>
            <w:r>
              <w:rPr>
                <w:rFonts w:cs="Arial"/>
                <w:szCs w:val="18"/>
                <w:lang w:eastAsia="zh-CN"/>
              </w:rPr>
              <w:t>1</w:t>
            </w:r>
          </w:p>
        </w:tc>
        <w:tc>
          <w:tcPr>
            <w:tcW w:w="2552" w:type="dxa"/>
          </w:tcPr>
          <w:p w14:paraId="37EC7DEA" w14:textId="77777777" w:rsidR="007769A0" w:rsidRPr="001D386E" w:rsidRDefault="007769A0" w:rsidP="007F37F9">
            <w:pPr>
              <w:pStyle w:val="TAC"/>
              <w:rPr>
                <w:rFonts w:eastAsia="SimSun"/>
                <w:lang w:eastAsia="zh-CN"/>
              </w:rPr>
            </w:pPr>
            <w:r>
              <w:rPr>
                <w:rFonts w:eastAsiaTheme="minorEastAsia" w:cs="Arial" w:hint="eastAsia"/>
                <w:szCs w:val="18"/>
                <w:lang w:eastAsia="zh-CN"/>
              </w:rPr>
              <w:t>0</w:t>
            </w:r>
            <w:r>
              <w:rPr>
                <w:rFonts w:eastAsiaTheme="minorEastAsia" w:cs="Arial"/>
                <w:szCs w:val="18"/>
                <w:lang w:eastAsia="zh-CN"/>
              </w:rPr>
              <w:t>.5</w:t>
            </w:r>
          </w:p>
        </w:tc>
      </w:tr>
      <w:tr w:rsidR="007769A0" w:rsidRPr="001D386E" w14:paraId="5652CCCF" w14:textId="77777777" w:rsidTr="007F37F9">
        <w:trPr>
          <w:jc w:val="center"/>
        </w:trPr>
        <w:tc>
          <w:tcPr>
            <w:tcW w:w="1985" w:type="dxa"/>
            <w:vMerge/>
            <w:vAlign w:val="center"/>
          </w:tcPr>
          <w:p w14:paraId="5C5F7C78" w14:textId="77777777" w:rsidR="007769A0" w:rsidRPr="001D386E" w:rsidRDefault="007769A0" w:rsidP="007F37F9">
            <w:pPr>
              <w:pStyle w:val="TAC"/>
              <w:rPr>
                <w:lang w:eastAsia="ja-JP"/>
              </w:rPr>
            </w:pPr>
          </w:p>
        </w:tc>
        <w:tc>
          <w:tcPr>
            <w:tcW w:w="2552" w:type="dxa"/>
            <w:vAlign w:val="center"/>
          </w:tcPr>
          <w:p w14:paraId="5636E661" w14:textId="77777777" w:rsidR="007769A0" w:rsidRPr="001D386E" w:rsidRDefault="007769A0" w:rsidP="007F37F9">
            <w:pPr>
              <w:pStyle w:val="TAC"/>
              <w:rPr>
                <w:lang w:eastAsia="zh-CN"/>
              </w:rPr>
            </w:pPr>
            <w:r>
              <w:rPr>
                <w:rFonts w:cs="Arial"/>
                <w:szCs w:val="18"/>
              </w:rPr>
              <w:t>8</w:t>
            </w:r>
          </w:p>
        </w:tc>
        <w:tc>
          <w:tcPr>
            <w:tcW w:w="2552" w:type="dxa"/>
          </w:tcPr>
          <w:p w14:paraId="1330E877" w14:textId="77777777" w:rsidR="007769A0" w:rsidRPr="001D386E" w:rsidRDefault="007769A0" w:rsidP="007F37F9">
            <w:pPr>
              <w:pStyle w:val="TAC"/>
              <w:rPr>
                <w:rFonts w:eastAsia="SimSun"/>
                <w:lang w:eastAsia="zh-CN"/>
              </w:rPr>
            </w:pPr>
            <w:r w:rsidRPr="00E3448D">
              <w:rPr>
                <w:rFonts w:cs="Arial"/>
                <w:szCs w:val="18"/>
              </w:rPr>
              <w:t>0.</w:t>
            </w:r>
            <w:r>
              <w:rPr>
                <w:rFonts w:cs="Arial"/>
                <w:szCs w:val="18"/>
              </w:rPr>
              <w:t>5</w:t>
            </w:r>
          </w:p>
        </w:tc>
      </w:tr>
      <w:tr w:rsidR="007769A0" w:rsidRPr="001D386E" w14:paraId="7C5DC647" w14:textId="77777777" w:rsidTr="007F37F9">
        <w:trPr>
          <w:jc w:val="center"/>
        </w:trPr>
        <w:tc>
          <w:tcPr>
            <w:tcW w:w="1985" w:type="dxa"/>
            <w:vMerge w:val="restart"/>
            <w:vAlign w:val="center"/>
          </w:tcPr>
          <w:p w14:paraId="41880827" w14:textId="77777777" w:rsidR="007769A0" w:rsidRPr="001D386E" w:rsidRDefault="007769A0" w:rsidP="007F37F9">
            <w:pPr>
              <w:pStyle w:val="TAC"/>
              <w:rPr>
                <w:rFonts w:cs="Arial"/>
                <w:lang w:eastAsia="ja-JP"/>
              </w:rPr>
            </w:pPr>
            <w:r w:rsidRPr="001D386E">
              <w:rPr>
                <w:lang w:eastAsia="ja-JP"/>
              </w:rPr>
              <w:t>CA_</w:t>
            </w:r>
            <w:r w:rsidRPr="001D386E">
              <w:t>1-7-8-40</w:t>
            </w:r>
          </w:p>
        </w:tc>
        <w:tc>
          <w:tcPr>
            <w:tcW w:w="2552" w:type="dxa"/>
            <w:vAlign w:val="center"/>
          </w:tcPr>
          <w:p w14:paraId="1AAD89AD" w14:textId="77777777" w:rsidR="007769A0" w:rsidRPr="001D386E" w:rsidRDefault="007769A0" w:rsidP="007F37F9">
            <w:pPr>
              <w:pStyle w:val="TAC"/>
              <w:rPr>
                <w:rFonts w:cs="Arial"/>
                <w:lang w:eastAsia="ja-JP"/>
              </w:rPr>
            </w:pPr>
            <w:r w:rsidRPr="001D386E">
              <w:rPr>
                <w:rFonts w:hint="eastAsia"/>
                <w:lang w:eastAsia="zh-CN"/>
              </w:rPr>
              <w:t>1</w:t>
            </w:r>
          </w:p>
        </w:tc>
        <w:tc>
          <w:tcPr>
            <w:tcW w:w="2552" w:type="dxa"/>
          </w:tcPr>
          <w:p w14:paraId="0E876C98" w14:textId="77777777" w:rsidR="007769A0" w:rsidRPr="001D386E" w:rsidRDefault="007769A0" w:rsidP="007F37F9">
            <w:pPr>
              <w:pStyle w:val="TAC"/>
              <w:rPr>
                <w:rFonts w:cs="Arial"/>
                <w:lang w:eastAsia="ja-JP"/>
              </w:rPr>
            </w:pPr>
            <w:r w:rsidRPr="001D386E">
              <w:rPr>
                <w:rFonts w:eastAsia="SimSun" w:hint="eastAsia"/>
                <w:lang w:eastAsia="zh-CN"/>
              </w:rPr>
              <w:t>0.6</w:t>
            </w:r>
          </w:p>
        </w:tc>
      </w:tr>
      <w:tr w:rsidR="007769A0" w:rsidRPr="001D386E" w14:paraId="7BD3E48C" w14:textId="77777777" w:rsidTr="007F37F9">
        <w:trPr>
          <w:jc w:val="center"/>
        </w:trPr>
        <w:tc>
          <w:tcPr>
            <w:tcW w:w="1985" w:type="dxa"/>
            <w:vMerge/>
            <w:vAlign w:val="center"/>
          </w:tcPr>
          <w:p w14:paraId="348C8170" w14:textId="77777777" w:rsidR="007769A0" w:rsidRPr="001D386E" w:rsidRDefault="007769A0" w:rsidP="007F37F9">
            <w:pPr>
              <w:pStyle w:val="TAC"/>
              <w:rPr>
                <w:rFonts w:cs="Arial"/>
                <w:lang w:eastAsia="ja-JP"/>
              </w:rPr>
            </w:pPr>
          </w:p>
        </w:tc>
        <w:tc>
          <w:tcPr>
            <w:tcW w:w="2552" w:type="dxa"/>
            <w:vAlign w:val="center"/>
          </w:tcPr>
          <w:p w14:paraId="0D4E720B" w14:textId="77777777" w:rsidR="007769A0" w:rsidRPr="001D386E" w:rsidRDefault="007769A0" w:rsidP="007F37F9">
            <w:pPr>
              <w:pStyle w:val="TAC"/>
              <w:rPr>
                <w:rFonts w:cs="Arial"/>
                <w:lang w:eastAsia="ja-JP"/>
              </w:rPr>
            </w:pPr>
            <w:r w:rsidRPr="001D386E">
              <w:rPr>
                <w:lang w:eastAsia="zh-CN"/>
              </w:rPr>
              <w:t>7</w:t>
            </w:r>
          </w:p>
        </w:tc>
        <w:tc>
          <w:tcPr>
            <w:tcW w:w="2552" w:type="dxa"/>
          </w:tcPr>
          <w:p w14:paraId="1579C6FF" w14:textId="77777777" w:rsidR="007769A0" w:rsidRPr="001D386E" w:rsidRDefault="007769A0" w:rsidP="007F37F9">
            <w:pPr>
              <w:pStyle w:val="TAC"/>
              <w:rPr>
                <w:rFonts w:cs="Arial"/>
                <w:lang w:eastAsia="ja-JP"/>
              </w:rPr>
            </w:pPr>
            <w:r w:rsidRPr="001D386E">
              <w:rPr>
                <w:rFonts w:eastAsia="SimSun" w:hint="eastAsia"/>
                <w:lang w:eastAsia="zh-CN"/>
              </w:rPr>
              <w:t>0.8</w:t>
            </w:r>
          </w:p>
        </w:tc>
      </w:tr>
      <w:tr w:rsidR="007769A0" w:rsidRPr="001D386E" w14:paraId="0AA710A1" w14:textId="77777777" w:rsidTr="007F37F9">
        <w:trPr>
          <w:jc w:val="center"/>
        </w:trPr>
        <w:tc>
          <w:tcPr>
            <w:tcW w:w="1985" w:type="dxa"/>
            <w:vMerge/>
            <w:vAlign w:val="center"/>
          </w:tcPr>
          <w:p w14:paraId="0AF3CCBE" w14:textId="77777777" w:rsidR="007769A0" w:rsidRPr="001D386E" w:rsidRDefault="007769A0" w:rsidP="007F37F9">
            <w:pPr>
              <w:pStyle w:val="TAC"/>
              <w:rPr>
                <w:rFonts w:cs="Arial"/>
                <w:lang w:eastAsia="ja-JP"/>
              </w:rPr>
            </w:pPr>
          </w:p>
        </w:tc>
        <w:tc>
          <w:tcPr>
            <w:tcW w:w="2552" w:type="dxa"/>
            <w:vAlign w:val="center"/>
          </w:tcPr>
          <w:p w14:paraId="46024E7E" w14:textId="77777777" w:rsidR="007769A0" w:rsidRPr="001D386E" w:rsidRDefault="007769A0" w:rsidP="007F37F9">
            <w:pPr>
              <w:pStyle w:val="TAC"/>
              <w:rPr>
                <w:rFonts w:cs="Arial"/>
                <w:lang w:eastAsia="ja-JP"/>
              </w:rPr>
            </w:pPr>
            <w:r w:rsidRPr="001D386E">
              <w:rPr>
                <w:lang w:eastAsia="zh-CN"/>
              </w:rPr>
              <w:t>8</w:t>
            </w:r>
          </w:p>
        </w:tc>
        <w:tc>
          <w:tcPr>
            <w:tcW w:w="2552" w:type="dxa"/>
          </w:tcPr>
          <w:p w14:paraId="618A1DD3" w14:textId="77777777" w:rsidR="007769A0" w:rsidRPr="001D386E" w:rsidRDefault="007769A0" w:rsidP="007F37F9">
            <w:pPr>
              <w:pStyle w:val="TAC"/>
              <w:rPr>
                <w:rFonts w:cs="Arial"/>
                <w:lang w:eastAsia="ja-JP"/>
              </w:rPr>
            </w:pPr>
            <w:r w:rsidRPr="001D386E">
              <w:rPr>
                <w:rFonts w:eastAsia="SimSun" w:hint="eastAsia"/>
                <w:lang w:eastAsia="zh-CN"/>
              </w:rPr>
              <w:t>0.6</w:t>
            </w:r>
          </w:p>
        </w:tc>
      </w:tr>
      <w:tr w:rsidR="007769A0" w:rsidRPr="001D386E" w14:paraId="7DF02919" w14:textId="77777777" w:rsidTr="007F37F9">
        <w:trPr>
          <w:jc w:val="center"/>
        </w:trPr>
        <w:tc>
          <w:tcPr>
            <w:tcW w:w="1985" w:type="dxa"/>
            <w:vMerge/>
            <w:vAlign w:val="center"/>
          </w:tcPr>
          <w:p w14:paraId="4635B652" w14:textId="77777777" w:rsidR="007769A0" w:rsidRPr="001D386E" w:rsidRDefault="007769A0" w:rsidP="007F37F9">
            <w:pPr>
              <w:pStyle w:val="TAC"/>
              <w:rPr>
                <w:rFonts w:cs="Arial"/>
                <w:lang w:eastAsia="ja-JP"/>
              </w:rPr>
            </w:pPr>
          </w:p>
        </w:tc>
        <w:tc>
          <w:tcPr>
            <w:tcW w:w="2552" w:type="dxa"/>
            <w:vAlign w:val="center"/>
          </w:tcPr>
          <w:p w14:paraId="15A04CB8" w14:textId="77777777" w:rsidR="007769A0" w:rsidRPr="001D386E" w:rsidRDefault="007769A0" w:rsidP="007F37F9">
            <w:pPr>
              <w:pStyle w:val="TAC"/>
              <w:rPr>
                <w:rFonts w:cs="Arial"/>
                <w:lang w:eastAsia="ja-JP"/>
              </w:rPr>
            </w:pPr>
            <w:r w:rsidRPr="001D386E">
              <w:rPr>
                <w:lang w:eastAsia="zh-CN"/>
              </w:rPr>
              <w:t>40</w:t>
            </w:r>
          </w:p>
        </w:tc>
        <w:tc>
          <w:tcPr>
            <w:tcW w:w="2552" w:type="dxa"/>
          </w:tcPr>
          <w:p w14:paraId="41ABFC05" w14:textId="77777777" w:rsidR="007769A0" w:rsidRPr="001D386E" w:rsidRDefault="007769A0" w:rsidP="007F37F9">
            <w:pPr>
              <w:pStyle w:val="TAC"/>
              <w:rPr>
                <w:rFonts w:cs="Arial"/>
                <w:lang w:eastAsia="ja-JP"/>
              </w:rPr>
            </w:pPr>
            <w:r w:rsidRPr="001D386E">
              <w:rPr>
                <w:rFonts w:eastAsia="SimSun" w:hint="eastAsia"/>
                <w:lang w:eastAsia="zh-CN"/>
              </w:rPr>
              <w:t>0.9</w:t>
            </w:r>
          </w:p>
        </w:tc>
      </w:tr>
      <w:tr w:rsidR="007769A0" w:rsidRPr="001D386E" w14:paraId="0A706355" w14:textId="77777777" w:rsidTr="007F37F9">
        <w:trPr>
          <w:jc w:val="center"/>
        </w:trPr>
        <w:tc>
          <w:tcPr>
            <w:tcW w:w="1985" w:type="dxa"/>
            <w:vMerge w:val="restart"/>
            <w:vAlign w:val="center"/>
          </w:tcPr>
          <w:p w14:paraId="0165A9C2" w14:textId="77777777" w:rsidR="007769A0" w:rsidRPr="001D386E" w:rsidRDefault="007769A0" w:rsidP="007F37F9">
            <w:pPr>
              <w:pStyle w:val="TAC"/>
              <w:rPr>
                <w:rFonts w:cs="Arial"/>
              </w:rPr>
            </w:pPr>
            <w:r w:rsidRPr="001D386E">
              <w:rPr>
                <w:lang w:eastAsia="ja-JP"/>
              </w:rPr>
              <w:t>CA_</w:t>
            </w:r>
            <w:r w:rsidRPr="001D386E">
              <w:t>1-7-20-28</w:t>
            </w:r>
          </w:p>
        </w:tc>
        <w:tc>
          <w:tcPr>
            <w:tcW w:w="2552" w:type="dxa"/>
            <w:vAlign w:val="center"/>
          </w:tcPr>
          <w:p w14:paraId="342E2CC0" w14:textId="77777777" w:rsidR="007769A0" w:rsidRPr="001D386E" w:rsidRDefault="007769A0" w:rsidP="007F37F9">
            <w:pPr>
              <w:pStyle w:val="TAC"/>
              <w:rPr>
                <w:rFonts w:cs="Arial"/>
              </w:rPr>
            </w:pPr>
            <w:r w:rsidRPr="001D386E">
              <w:rPr>
                <w:lang w:eastAsia="ja-JP"/>
              </w:rPr>
              <w:t>1</w:t>
            </w:r>
          </w:p>
        </w:tc>
        <w:tc>
          <w:tcPr>
            <w:tcW w:w="2552" w:type="dxa"/>
            <w:vAlign w:val="center"/>
          </w:tcPr>
          <w:p w14:paraId="6A77A135" w14:textId="77777777" w:rsidR="007769A0" w:rsidRPr="001D386E" w:rsidRDefault="007769A0" w:rsidP="007F37F9">
            <w:pPr>
              <w:pStyle w:val="TAC"/>
              <w:rPr>
                <w:rFonts w:cs="Arial"/>
              </w:rPr>
            </w:pPr>
            <w:r w:rsidRPr="001D386E">
              <w:rPr>
                <w:lang w:eastAsia="ja-JP"/>
              </w:rPr>
              <w:t>0.</w:t>
            </w:r>
            <w:r w:rsidRPr="001D386E">
              <w:rPr>
                <w:rFonts w:eastAsia="SimSun"/>
              </w:rPr>
              <w:t>5</w:t>
            </w:r>
          </w:p>
        </w:tc>
      </w:tr>
      <w:tr w:rsidR="007769A0" w:rsidRPr="001D386E" w14:paraId="4D08C906" w14:textId="77777777" w:rsidTr="007F37F9">
        <w:trPr>
          <w:jc w:val="center"/>
        </w:trPr>
        <w:tc>
          <w:tcPr>
            <w:tcW w:w="1985" w:type="dxa"/>
            <w:vMerge/>
            <w:vAlign w:val="center"/>
          </w:tcPr>
          <w:p w14:paraId="149F736C" w14:textId="77777777" w:rsidR="007769A0" w:rsidRPr="001D386E" w:rsidRDefault="007769A0" w:rsidP="007F37F9">
            <w:pPr>
              <w:pStyle w:val="TAC"/>
              <w:rPr>
                <w:rFonts w:cs="Arial"/>
              </w:rPr>
            </w:pPr>
          </w:p>
        </w:tc>
        <w:tc>
          <w:tcPr>
            <w:tcW w:w="2552" w:type="dxa"/>
            <w:vAlign w:val="center"/>
          </w:tcPr>
          <w:p w14:paraId="441BAAE9" w14:textId="77777777" w:rsidR="007769A0" w:rsidRPr="001D386E" w:rsidRDefault="007769A0" w:rsidP="007F37F9">
            <w:pPr>
              <w:pStyle w:val="TAC"/>
              <w:rPr>
                <w:rFonts w:cs="Arial"/>
              </w:rPr>
            </w:pPr>
            <w:r w:rsidRPr="001D386E">
              <w:rPr>
                <w:lang w:eastAsia="ja-JP"/>
              </w:rPr>
              <w:t>7</w:t>
            </w:r>
          </w:p>
        </w:tc>
        <w:tc>
          <w:tcPr>
            <w:tcW w:w="2552" w:type="dxa"/>
            <w:vAlign w:val="center"/>
          </w:tcPr>
          <w:p w14:paraId="74787AB8" w14:textId="77777777" w:rsidR="007769A0" w:rsidRPr="001D386E" w:rsidRDefault="007769A0" w:rsidP="007F37F9">
            <w:pPr>
              <w:pStyle w:val="TAC"/>
              <w:rPr>
                <w:rFonts w:cs="Arial"/>
              </w:rPr>
            </w:pPr>
            <w:r w:rsidRPr="001D386E">
              <w:rPr>
                <w:lang w:eastAsia="ja-JP"/>
              </w:rPr>
              <w:t>0.</w:t>
            </w:r>
            <w:r w:rsidRPr="001D386E">
              <w:rPr>
                <w:rFonts w:eastAsia="SimSun"/>
              </w:rPr>
              <w:t>6</w:t>
            </w:r>
          </w:p>
        </w:tc>
      </w:tr>
      <w:tr w:rsidR="007769A0" w:rsidRPr="001D386E" w14:paraId="3490CDB2" w14:textId="77777777" w:rsidTr="007F37F9">
        <w:trPr>
          <w:jc w:val="center"/>
        </w:trPr>
        <w:tc>
          <w:tcPr>
            <w:tcW w:w="1985" w:type="dxa"/>
            <w:vMerge/>
            <w:vAlign w:val="center"/>
          </w:tcPr>
          <w:p w14:paraId="6514BF79" w14:textId="77777777" w:rsidR="007769A0" w:rsidRPr="001D386E" w:rsidRDefault="007769A0" w:rsidP="007F37F9">
            <w:pPr>
              <w:pStyle w:val="TAC"/>
              <w:rPr>
                <w:rFonts w:cs="Arial"/>
              </w:rPr>
            </w:pPr>
          </w:p>
        </w:tc>
        <w:tc>
          <w:tcPr>
            <w:tcW w:w="2552" w:type="dxa"/>
            <w:vAlign w:val="center"/>
          </w:tcPr>
          <w:p w14:paraId="68026C0E" w14:textId="77777777" w:rsidR="007769A0" w:rsidRPr="001D386E" w:rsidRDefault="007769A0" w:rsidP="007F37F9">
            <w:pPr>
              <w:pStyle w:val="TAC"/>
              <w:rPr>
                <w:rFonts w:cs="Arial"/>
              </w:rPr>
            </w:pPr>
            <w:r w:rsidRPr="001D386E">
              <w:rPr>
                <w:lang w:eastAsia="ja-JP"/>
              </w:rPr>
              <w:t>20</w:t>
            </w:r>
          </w:p>
        </w:tc>
        <w:tc>
          <w:tcPr>
            <w:tcW w:w="2552" w:type="dxa"/>
            <w:vAlign w:val="center"/>
          </w:tcPr>
          <w:p w14:paraId="3FF852E4" w14:textId="77777777" w:rsidR="007769A0" w:rsidRPr="001D386E" w:rsidRDefault="007769A0" w:rsidP="007F37F9">
            <w:pPr>
              <w:pStyle w:val="TAC"/>
              <w:rPr>
                <w:rFonts w:cs="Arial"/>
              </w:rPr>
            </w:pPr>
            <w:r w:rsidRPr="001D386E">
              <w:t>0.</w:t>
            </w:r>
            <w:r w:rsidRPr="001D386E">
              <w:rPr>
                <w:rFonts w:eastAsia="SimSun"/>
              </w:rPr>
              <w:t>6</w:t>
            </w:r>
          </w:p>
        </w:tc>
      </w:tr>
      <w:tr w:rsidR="007769A0" w:rsidRPr="001D386E" w14:paraId="2A68E595" w14:textId="77777777" w:rsidTr="007F37F9">
        <w:trPr>
          <w:jc w:val="center"/>
        </w:trPr>
        <w:tc>
          <w:tcPr>
            <w:tcW w:w="1985" w:type="dxa"/>
            <w:vMerge/>
            <w:vAlign w:val="center"/>
          </w:tcPr>
          <w:p w14:paraId="322FE97A" w14:textId="77777777" w:rsidR="007769A0" w:rsidRPr="001D386E" w:rsidRDefault="007769A0" w:rsidP="007F37F9">
            <w:pPr>
              <w:pStyle w:val="TAC"/>
              <w:rPr>
                <w:rFonts w:cs="Arial"/>
              </w:rPr>
            </w:pPr>
          </w:p>
        </w:tc>
        <w:tc>
          <w:tcPr>
            <w:tcW w:w="2552" w:type="dxa"/>
            <w:vAlign w:val="center"/>
          </w:tcPr>
          <w:p w14:paraId="731CAF8E" w14:textId="77777777" w:rsidR="007769A0" w:rsidRPr="001D386E" w:rsidRDefault="007769A0" w:rsidP="007F37F9">
            <w:pPr>
              <w:pStyle w:val="TAC"/>
              <w:rPr>
                <w:rFonts w:cs="Arial"/>
              </w:rPr>
            </w:pPr>
            <w:r w:rsidRPr="001D386E">
              <w:rPr>
                <w:lang w:eastAsia="ja-JP"/>
              </w:rPr>
              <w:t>28</w:t>
            </w:r>
          </w:p>
        </w:tc>
        <w:tc>
          <w:tcPr>
            <w:tcW w:w="2552" w:type="dxa"/>
          </w:tcPr>
          <w:p w14:paraId="2E87CA4E" w14:textId="77777777" w:rsidR="007769A0" w:rsidRPr="001D386E" w:rsidRDefault="007769A0" w:rsidP="007F37F9">
            <w:pPr>
              <w:pStyle w:val="TAC"/>
              <w:rPr>
                <w:rFonts w:cs="Arial"/>
              </w:rPr>
            </w:pPr>
            <w:r w:rsidRPr="001D386E">
              <w:t>0.</w:t>
            </w:r>
            <w:r w:rsidRPr="001D386E">
              <w:rPr>
                <w:rFonts w:eastAsia="SimSun"/>
              </w:rPr>
              <w:t>6</w:t>
            </w:r>
          </w:p>
        </w:tc>
      </w:tr>
      <w:tr w:rsidR="007769A0" w:rsidRPr="001D386E" w14:paraId="03D931F8" w14:textId="77777777" w:rsidTr="007F37F9">
        <w:trPr>
          <w:jc w:val="center"/>
        </w:trPr>
        <w:tc>
          <w:tcPr>
            <w:tcW w:w="1985" w:type="dxa"/>
            <w:vMerge w:val="restart"/>
            <w:vAlign w:val="center"/>
          </w:tcPr>
          <w:p w14:paraId="153C5767" w14:textId="77777777" w:rsidR="007769A0" w:rsidRPr="001D386E" w:rsidRDefault="007769A0" w:rsidP="007F37F9">
            <w:pPr>
              <w:pStyle w:val="TAC"/>
              <w:rPr>
                <w:rFonts w:cs="Arial"/>
              </w:rPr>
            </w:pPr>
            <w:r w:rsidRPr="001D386E">
              <w:rPr>
                <w:rFonts w:cs="Arial"/>
                <w:lang w:eastAsia="ja-JP"/>
              </w:rPr>
              <w:t>CA_1-7-20-32</w:t>
            </w:r>
          </w:p>
        </w:tc>
        <w:tc>
          <w:tcPr>
            <w:tcW w:w="2552" w:type="dxa"/>
            <w:vAlign w:val="center"/>
          </w:tcPr>
          <w:p w14:paraId="46F1CED4" w14:textId="77777777" w:rsidR="007769A0" w:rsidRPr="001D386E" w:rsidRDefault="007769A0" w:rsidP="007F37F9">
            <w:pPr>
              <w:pStyle w:val="TAC"/>
              <w:rPr>
                <w:rFonts w:cs="Arial"/>
              </w:rPr>
            </w:pPr>
            <w:r w:rsidRPr="001D386E">
              <w:rPr>
                <w:rFonts w:cs="Arial"/>
                <w:lang w:eastAsia="ja-JP"/>
              </w:rPr>
              <w:t>1</w:t>
            </w:r>
          </w:p>
        </w:tc>
        <w:tc>
          <w:tcPr>
            <w:tcW w:w="2552" w:type="dxa"/>
            <w:vAlign w:val="center"/>
          </w:tcPr>
          <w:p w14:paraId="45986EA3" w14:textId="77777777" w:rsidR="007769A0" w:rsidRPr="001D386E" w:rsidRDefault="007769A0" w:rsidP="007F37F9">
            <w:pPr>
              <w:pStyle w:val="TAC"/>
              <w:rPr>
                <w:rFonts w:cs="Arial"/>
              </w:rPr>
            </w:pPr>
            <w:r w:rsidRPr="001D386E">
              <w:rPr>
                <w:rFonts w:cs="Arial"/>
                <w:lang w:eastAsia="zh-CN"/>
              </w:rPr>
              <w:t>0.7</w:t>
            </w:r>
          </w:p>
        </w:tc>
      </w:tr>
      <w:tr w:rsidR="007769A0" w:rsidRPr="001D386E" w14:paraId="50034684" w14:textId="77777777" w:rsidTr="007F37F9">
        <w:trPr>
          <w:jc w:val="center"/>
        </w:trPr>
        <w:tc>
          <w:tcPr>
            <w:tcW w:w="1985" w:type="dxa"/>
            <w:vMerge/>
            <w:vAlign w:val="center"/>
          </w:tcPr>
          <w:p w14:paraId="3E5EA6E6" w14:textId="77777777" w:rsidR="007769A0" w:rsidRPr="001D386E" w:rsidRDefault="007769A0" w:rsidP="007F37F9">
            <w:pPr>
              <w:pStyle w:val="TAC"/>
              <w:rPr>
                <w:rFonts w:cs="Arial"/>
              </w:rPr>
            </w:pPr>
          </w:p>
        </w:tc>
        <w:tc>
          <w:tcPr>
            <w:tcW w:w="2552" w:type="dxa"/>
            <w:vAlign w:val="center"/>
          </w:tcPr>
          <w:p w14:paraId="50359B0C" w14:textId="77777777" w:rsidR="007769A0" w:rsidRPr="001D386E" w:rsidRDefault="007769A0" w:rsidP="007F37F9">
            <w:pPr>
              <w:pStyle w:val="TAC"/>
              <w:rPr>
                <w:rFonts w:cs="Arial"/>
              </w:rPr>
            </w:pPr>
            <w:r w:rsidRPr="001D386E">
              <w:rPr>
                <w:rFonts w:cs="Arial"/>
                <w:lang w:eastAsia="ja-JP"/>
              </w:rPr>
              <w:t>7</w:t>
            </w:r>
          </w:p>
        </w:tc>
        <w:tc>
          <w:tcPr>
            <w:tcW w:w="2552" w:type="dxa"/>
            <w:vAlign w:val="center"/>
          </w:tcPr>
          <w:p w14:paraId="3389FEDD" w14:textId="77777777" w:rsidR="007769A0" w:rsidRPr="001D386E" w:rsidRDefault="007769A0" w:rsidP="007F37F9">
            <w:pPr>
              <w:pStyle w:val="TAC"/>
              <w:rPr>
                <w:rFonts w:cs="Arial"/>
              </w:rPr>
            </w:pPr>
            <w:r w:rsidRPr="001D386E">
              <w:rPr>
                <w:rFonts w:cs="Arial"/>
                <w:lang w:eastAsia="zh-CN"/>
              </w:rPr>
              <w:t>0.7</w:t>
            </w:r>
          </w:p>
        </w:tc>
      </w:tr>
      <w:tr w:rsidR="007769A0" w:rsidRPr="001D386E" w14:paraId="7B572026" w14:textId="77777777" w:rsidTr="007F37F9">
        <w:trPr>
          <w:jc w:val="center"/>
        </w:trPr>
        <w:tc>
          <w:tcPr>
            <w:tcW w:w="1985" w:type="dxa"/>
            <w:vMerge/>
            <w:vAlign w:val="center"/>
          </w:tcPr>
          <w:p w14:paraId="28B514D0" w14:textId="77777777" w:rsidR="007769A0" w:rsidRPr="001D386E" w:rsidRDefault="007769A0" w:rsidP="007F37F9">
            <w:pPr>
              <w:pStyle w:val="TAC"/>
              <w:rPr>
                <w:rFonts w:cs="Arial"/>
              </w:rPr>
            </w:pPr>
          </w:p>
        </w:tc>
        <w:tc>
          <w:tcPr>
            <w:tcW w:w="2552" w:type="dxa"/>
            <w:vAlign w:val="center"/>
          </w:tcPr>
          <w:p w14:paraId="45EC47C1" w14:textId="77777777" w:rsidR="007769A0" w:rsidRPr="001D386E" w:rsidRDefault="007769A0" w:rsidP="007F37F9">
            <w:pPr>
              <w:pStyle w:val="TAC"/>
              <w:rPr>
                <w:rFonts w:cs="Arial"/>
              </w:rPr>
            </w:pPr>
            <w:r w:rsidRPr="001D386E">
              <w:rPr>
                <w:rFonts w:cs="Arial"/>
                <w:lang w:eastAsia="ja-JP"/>
              </w:rPr>
              <w:t>20</w:t>
            </w:r>
          </w:p>
        </w:tc>
        <w:tc>
          <w:tcPr>
            <w:tcW w:w="2552" w:type="dxa"/>
            <w:vAlign w:val="center"/>
          </w:tcPr>
          <w:p w14:paraId="148988F0" w14:textId="77777777" w:rsidR="007769A0" w:rsidRPr="001D386E" w:rsidRDefault="007769A0" w:rsidP="007F37F9">
            <w:pPr>
              <w:pStyle w:val="TAC"/>
              <w:rPr>
                <w:rFonts w:cs="Arial"/>
              </w:rPr>
            </w:pPr>
            <w:r w:rsidRPr="001D386E">
              <w:rPr>
                <w:rFonts w:cs="Arial"/>
                <w:lang w:eastAsia="zh-CN"/>
              </w:rPr>
              <w:t>0.3</w:t>
            </w:r>
          </w:p>
        </w:tc>
      </w:tr>
      <w:tr w:rsidR="007769A0" w:rsidRPr="001D386E" w14:paraId="7AD133AF" w14:textId="77777777" w:rsidTr="007F37F9">
        <w:trPr>
          <w:jc w:val="center"/>
        </w:trPr>
        <w:tc>
          <w:tcPr>
            <w:tcW w:w="1985" w:type="dxa"/>
            <w:tcBorders>
              <w:bottom w:val="nil"/>
            </w:tcBorders>
            <w:vAlign w:val="center"/>
          </w:tcPr>
          <w:p w14:paraId="58793E26" w14:textId="77777777" w:rsidR="007769A0" w:rsidRPr="001D386E" w:rsidRDefault="007769A0" w:rsidP="007F37F9">
            <w:pPr>
              <w:pStyle w:val="TAC"/>
              <w:rPr>
                <w:rFonts w:cs="Arial"/>
              </w:rPr>
            </w:pPr>
            <w:r>
              <w:rPr>
                <w:rFonts w:cs="Arial"/>
                <w:szCs w:val="18"/>
              </w:rPr>
              <w:t>CA_1-</w:t>
            </w:r>
            <w:r>
              <w:rPr>
                <w:rFonts w:eastAsia="SimSun" w:cs="Arial"/>
                <w:szCs w:val="18"/>
                <w:lang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3E522AD2" w14:textId="77777777" w:rsidR="007769A0" w:rsidRPr="001D386E" w:rsidRDefault="007769A0" w:rsidP="007F37F9">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418D28" w14:textId="77777777" w:rsidR="007769A0" w:rsidRPr="001D386E" w:rsidRDefault="007769A0" w:rsidP="007F37F9">
            <w:pPr>
              <w:pStyle w:val="TAC"/>
              <w:rPr>
                <w:rFonts w:cs="Arial"/>
                <w:lang w:eastAsia="zh-CN"/>
              </w:rPr>
            </w:pPr>
            <w:r>
              <w:rPr>
                <w:bCs/>
                <w:lang w:eastAsia="ja-JP"/>
              </w:rPr>
              <w:t>0.5</w:t>
            </w:r>
          </w:p>
        </w:tc>
      </w:tr>
      <w:tr w:rsidR="007769A0" w:rsidRPr="001D386E" w14:paraId="13B4BF5A" w14:textId="77777777" w:rsidTr="007F37F9">
        <w:trPr>
          <w:jc w:val="center"/>
        </w:trPr>
        <w:tc>
          <w:tcPr>
            <w:tcW w:w="1985" w:type="dxa"/>
            <w:tcBorders>
              <w:top w:val="nil"/>
            </w:tcBorders>
            <w:vAlign w:val="center"/>
          </w:tcPr>
          <w:p w14:paraId="46B8C007"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8ABA555" w14:textId="77777777" w:rsidR="007769A0" w:rsidRPr="001D386E" w:rsidRDefault="007769A0" w:rsidP="007F37F9">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BF29116" w14:textId="77777777" w:rsidR="007769A0" w:rsidRPr="001D386E" w:rsidRDefault="007769A0" w:rsidP="007F37F9">
            <w:pPr>
              <w:pStyle w:val="TAC"/>
              <w:rPr>
                <w:rFonts w:cs="Arial"/>
                <w:lang w:eastAsia="zh-CN"/>
              </w:rPr>
            </w:pPr>
            <w:r>
              <w:rPr>
                <w:bCs/>
              </w:rPr>
              <w:t>0.3</w:t>
            </w:r>
          </w:p>
        </w:tc>
      </w:tr>
      <w:tr w:rsidR="007769A0" w:rsidRPr="001D386E" w14:paraId="798D65A6" w14:textId="77777777" w:rsidTr="007F37F9">
        <w:trPr>
          <w:jc w:val="center"/>
        </w:trPr>
        <w:tc>
          <w:tcPr>
            <w:tcW w:w="1985" w:type="dxa"/>
            <w:vMerge w:val="restart"/>
            <w:vAlign w:val="center"/>
          </w:tcPr>
          <w:p w14:paraId="181DA8AE" w14:textId="77777777" w:rsidR="007769A0" w:rsidRPr="001D386E" w:rsidRDefault="007769A0" w:rsidP="007F37F9">
            <w:pPr>
              <w:pStyle w:val="TAC"/>
              <w:rPr>
                <w:rFonts w:cs="Arial"/>
              </w:rPr>
            </w:pPr>
            <w:r w:rsidRPr="001D386E">
              <w:rPr>
                <w:rFonts w:cs="Arial"/>
                <w:lang w:eastAsia="ja-JP"/>
              </w:rPr>
              <w:t>CA_1-7-20-42</w:t>
            </w:r>
          </w:p>
        </w:tc>
        <w:tc>
          <w:tcPr>
            <w:tcW w:w="2552" w:type="dxa"/>
            <w:vAlign w:val="center"/>
          </w:tcPr>
          <w:p w14:paraId="44DCCB8A" w14:textId="77777777" w:rsidR="007769A0" w:rsidRPr="001D386E" w:rsidRDefault="007769A0" w:rsidP="007F37F9">
            <w:pPr>
              <w:pStyle w:val="TAC"/>
              <w:rPr>
                <w:rFonts w:cs="Arial"/>
              </w:rPr>
            </w:pPr>
            <w:r w:rsidRPr="001D386E">
              <w:rPr>
                <w:rFonts w:cs="Arial"/>
                <w:lang w:eastAsia="ja-JP"/>
              </w:rPr>
              <w:t>1</w:t>
            </w:r>
          </w:p>
        </w:tc>
        <w:tc>
          <w:tcPr>
            <w:tcW w:w="2552" w:type="dxa"/>
          </w:tcPr>
          <w:p w14:paraId="65794D0A" w14:textId="77777777" w:rsidR="007769A0" w:rsidRPr="001D386E" w:rsidRDefault="007769A0" w:rsidP="007F37F9">
            <w:pPr>
              <w:pStyle w:val="TAC"/>
              <w:rPr>
                <w:rFonts w:cs="Arial"/>
              </w:rPr>
            </w:pPr>
            <w:r w:rsidRPr="001D386E">
              <w:rPr>
                <w:rFonts w:cs="Arial"/>
              </w:rPr>
              <w:t>0.6</w:t>
            </w:r>
          </w:p>
        </w:tc>
      </w:tr>
      <w:tr w:rsidR="007769A0" w:rsidRPr="001D386E" w14:paraId="19E784BB" w14:textId="77777777" w:rsidTr="007F37F9">
        <w:trPr>
          <w:jc w:val="center"/>
        </w:trPr>
        <w:tc>
          <w:tcPr>
            <w:tcW w:w="1985" w:type="dxa"/>
            <w:vMerge/>
            <w:vAlign w:val="center"/>
          </w:tcPr>
          <w:p w14:paraId="40819C86" w14:textId="77777777" w:rsidR="007769A0" w:rsidRPr="001D386E" w:rsidRDefault="007769A0" w:rsidP="007F37F9">
            <w:pPr>
              <w:pStyle w:val="TAC"/>
              <w:rPr>
                <w:rFonts w:cs="Arial"/>
              </w:rPr>
            </w:pPr>
          </w:p>
        </w:tc>
        <w:tc>
          <w:tcPr>
            <w:tcW w:w="2552" w:type="dxa"/>
            <w:vAlign w:val="center"/>
          </w:tcPr>
          <w:p w14:paraId="475E870A" w14:textId="77777777" w:rsidR="007769A0" w:rsidRPr="001D386E" w:rsidRDefault="007769A0" w:rsidP="007F37F9">
            <w:pPr>
              <w:pStyle w:val="TAC"/>
              <w:rPr>
                <w:rFonts w:cs="Arial"/>
              </w:rPr>
            </w:pPr>
            <w:r w:rsidRPr="001D386E">
              <w:rPr>
                <w:rFonts w:cs="Arial"/>
                <w:lang w:eastAsia="ja-JP"/>
              </w:rPr>
              <w:t>7</w:t>
            </w:r>
          </w:p>
        </w:tc>
        <w:tc>
          <w:tcPr>
            <w:tcW w:w="2552" w:type="dxa"/>
          </w:tcPr>
          <w:p w14:paraId="106F539E" w14:textId="77777777" w:rsidR="007769A0" w:rsidRPr="001D386E" w:rsidRDefault="007769A0" w:rsidP="007F37F9">
            <w:pPr>
              <w:pStyle w:val="TAC"/>
              <w:rPr>
                <w:rFonts w:cs="Arial"/>
              </w:rPr>
            </w:pPr>
            <w:r w:rsidRPr="001D386E">
              <w:rPr>
                <w:rFonts w:cs="Arial"/>
              </w:rPr>
              <w:t>0.7</w:t>
            </w:r>
          </w:p>
        </w:tc>
      </w:tr>
      <w:tr w:rsidR="007769A0" w:rsidRPr="001D386E" w14:paraId="43A20713" w14:textId="77777777" w:rsidTr="007F37F9">
        <w:trPr>
          <w:jc w:val="center"/>
        </w:trPr>
        <w:tc>
          <w:tcPr>
            <w:tcW w:w="1985" w:type="dxa"/>
            <w:vMerge/>
            <w:vAlign w:val="center"/>
          </w:tcPr>
          <w:p w14:paraId="61DBB37A" w14:textId="77777777" w:rsidR="007769A0" w:rsidRPr="001D386E" w:rsidRDefault="007769A0" w:rsidP="007F37F9">
            <w:pPr>
              <w:pStyle w:val="TAC"/>
              <w:rPr>
                <w:rFonts w:cs="Arial"/>
              </w:rPr>
            </w:pPr>
          </w:p>
        </w:tc>
        <w:tc>
          <w:tcPr>
            <w:tcW w:w="2552" w:type="dxa"/>
            <w:vAlign w:val="center"/>
          </w:tcPr>
          <w:p w14:paraId="44813C57" w14:textId="77777777" w:rsidR="007769A0" w:rsidRPr="001D386E" w:rsidRDefault="007769A0" w:rsidP="007F37F9">
            <w:pPr>
              <w:pStyle w:val="TAC"/>
              <w:rPr>
                <w:rFonts w:cs="Arial"/>
              </w:rPr>
            </w:pPr>
            <w:r w:rsidRPr="001D386E">
              <w:rPr>
                <w:rFonts w:cs="Arial"/>
                <w:lang w:eastAsia="ja-JP"/>
              </w:rPr>
              <w:t>20</w:t>
            </w:r>
          </w:p>
        </w:tc>
        <w:tc>
          <w:tcPr>
            <w:tcW w:w="2552" w:type="dxa"/>
          </w:tcPr>
          <w:p w14:paraId="2CF4BA76" w14:textId="77777777" w:rsidR="007769A0" w:rsidRPr="001D386E" w:rsidRDefault="007769A0" w:rsidP="007F37F9">
            <w:pPr>
              <w:pStyle w:val="TAC"/>
              <w:rPr>
                <w:rFonts w:cs="Arial"/>
              </w:rPr>
            </w:pPr>
            <w:r w:rsidRPr="001D386E">
              <w:rPr>
                <w:rFonts w:cs="Arial"/>
              </w:rPr>
              <w:t>0.4</w:t>
            </w:r>
          </w:p>
        </w:tc>
      </w:tr>
      <w:tr w:rsidR="007769A0" w:rsidRPr="001D386E" w14:paraId="70EE84CA" w14:textId="77777777" w:rsidTr="007F37F9">
        <w:trPr>
          <w:jc w:val="center"/>
        </w:trPr>
        <w:tc>
          <w:tcPr>
            <w:tcW w:w="1985" w:type="dxa"/>
            <w:vMerge/>
            <w:vAlign w:val="center"/>
          </w:tcPr>
          <w:p w14:paraId="39F6454F" w14:textId="77777777" w:rsidR="007769A0" w:rsidRPr="001D386E" w:rsidRDefault="007769A0" w:rsidP="007F37F9">
            <w:pPr>
              <w:pStyle w:val="TAC"/>
              <w:rPr>
                <w:rFonts w:cs="Arial"/>
              </w:rPr>
            </w:pPr>
          </w:p>
        </w:tc>
        <w:tc>
          <w:tcPr>
            <w:tcW w:w="2552" w:type="dxa"/>
            <w:vAlign w:val="center"/>
          </w:tcPr>
          <w:p w14:paraId="37CDC6A2" w14:textId="77777777" w:rsidR="007769A0" w:rsidRPr="001D386E" w:rsidRDefault="007769A0" w:rsidP="007F37F9">
            <w:pPr>
              <w:pStyle w:val="TAC"/>
              <w:rPr>
                <w:rFonts w:cs="Arial"/>
              </w:rPr>
            </w:pPr>
            <w:r w:rsidRPr="001D386E">
              <w:rPr>
                <w:rFonts w:cs="Arial"/>
                <w:lang w:eastAsia="ja-JP"/>
              </w:rPr>
              <w:t>42</w:t>
            </w:r>
          </w:p>
        </w:tc>
        <w:tc>
          <w:tcPr>
            <w:tcW w:w="2552" w:type="dxa"/>
            <w:vAlign w:val="center"/>
          </w:tcPr>
          <w:p w14:paraId="6C4A1402" w14:textId="77777777" w:rsidR="007769A0" w:rsidRPr="001D386E" w:rsidRDefault="007769A0" w:rsidP="007F37F9">
            <w:pPr>
              <w:pStyle w:val="TAC"/>
              <w:rPr>
                <w:rFonts w:cs="Arial"/>
              </w:rPr>
            </w:pPr>
            <w:r w:rsidRPr="001D386E">
              <w:rPr>
                <w:rFonts w:cs="Arial"/>
              </w:rPr>
              <w:t>0.8</w:t>
            </w:r>
          </w:p>
        </w:tc>
      </w:tr>
      <w:tr w:rsidR="007769A0" w:rsidRPr="001D386E" w14:paraId="73F2D351" w14:textId="77777777" w:rsidTr="007F37F9">
        <w:trPr>
          <w:jc w:val="center"/>
        </w:trPr>
        <w:tc>
          <w:tcPr>
            <w:tcW w:w="1985" w:type="dxa"/>
            <w:vMerge w:val="restart"/>
            <w:vAlign w:val="center"/>
          </w:tcPr>
          <w:p w14:paraId="0969212A" w14:textId="77777777" w:rsidR="007769A0" w:rsidRPr="001D386E" w:rsidRDefault="007769A0" w:rsidP="007F37F9">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2129EB67" w14:textId="77777777" w:rsidR="007769A0" w:rsidRPr="001D386E" w:rsidRDefault="007769A0" w:rsidP="007F37F9">
            <w:pPr>
              <w:pStyle w:val="TAC"/>
              <w:rPr>
                <w:rFonts w:cs="Arial"/>
                <w:szCs w:val="18"/>
                <w:lang w:eastAsia="ja-JP"/>
              </w:rPr>
            </w:pPr>
            <w:r w:rsidRPr="006F5291">
              <w:rPr>
                <w:bCs/>
                <w:lang w:eastAsia="zh-CN"/>
              </w:rPr>
              <w:t>1</w:t>
            </w:r>
          </w:p>
        </w:tc>
        <w:tc>
          <w:tcPr>
            <w:tcW w:w="2552" w:type="dxa"/>
            <w:vAlign w:val="center"/>
          </w:tcPr>
          <w:p w14:paraId="60388929" w14:textId="77777777" w:rsidR="007769A0" w:rsidRPr="001D386E" w:rsidRDefault="007769A0" w:rsidP="007F37F9">
            <w:pPr>
              <w:pStyle w:val="TAC"/>
              <w:rPr>
                <w:rFonts w:cs="Arial"/>
                <w:szCs w:val="18"/>
              </w:rPr>
            </w:pPr>
            <w:r w:rsidRPr="006F5291">
              <w:rPr>
                <w:bCs/>
                <w:lang w:eastAsia="ja-JP"/>
              </w:rPr>
              <w:t>0.7</w:t>
            </w:r>
          </w:p>
        </w:tc>
      </w:tr>
      <w:tr w:rsidR="007769A0" w:rsidRPr="001D386E" w14:paraId="2B028FB7" w14:textId="77777777" w:rsidTr="007F37F9">
        <w:trPr>
          <w:jc w:val="center"/>
        </w:trPr>
        <w:tc>
          <w:tcPr>
            <w:tcW w:w="1985" w:type="dxa"/>
            <w:vMerge/>
            <w:vAlign w:val="center"/>
          </w:tcPr>
          <w:p w14:paraId="45A1BA12" w14:textId="77777777" w:rsidR="007769A0" w:rsidRPr="001D386E" w:rsidRDefault="007769A0" w:rsidP="007F37F9">
            <w:pPr>
              <w:pStyle w:val="TAC"/>
              <w:rPr>
                <w:rFonts w:cs="Arial"/>
                <w:szCs w:val="18"/>
                <w:lang w:eastAsia="ja-JP"/>
              </w:rPr>
            </w:pPr>
          </w:p>
        </w:tc>
        <w:tc>
          <w:tcPr>
            <w:tcW w:w="2552" w:type="dxa"/>
            <w:vAlign w:val="center"/>
          </w:tcPr>
          <w:p w14:paraId="686C10E4" w14:textId="77777777" w:rsidR="007769A0" w:rsidRPr="001D386E" w:rsidRDefault="007769A0" w:rsidP="007F37F9">
            <w:pPr>
              <w:pStyle w:val="TAC"/>
              <w:rPr>
                <w:rFonts w:cs="Arial"/>
                <w:szCs w:val="18"/>
                <w:lang w:eastAsia="ja-JP"/>
              </w:rPr>
            </w:pPr>
            <w:r w:rsidRPr="006F5291">
              <w:rPr>
                <w:bCs/>
                <w:lang w:eastAsia="zh-CN"/>
              </w:rPr>
              <w:t>7</w:t>
            </w:r>
          </w:p>
        </w:tc>
        <w:tc>
          <w:tcPr>
            <w:tcW w:w="2552" w:type="dxa"/>
            <w:vAlign w:val="center"/>
          </w:tcPr>
          <w:p w14:paraId="14D0D831" w14:textId="77777777" w:rsidR="007769A0" w:rsidRPr="001D386E" w:rsidRDefault="007769A0" w:rsidP="007F37F9">
            <w:pPr>
              <w:pStyle w:val="TAC"/>
              <w:rPr>
                <w:rFonts w:cs="Arial"/>
                <w:szCs w:val="18"/>
              </w:rPr>
            </w:pPr>
            <w:r w:rsidRPr="006F5291">
              <w:rPr>
                <w:bCs/>
                <w:lang w:eastAsia="ja-JP"/>
              </w:rPr>
              <w:t>0.7</w:t>
            </w:r>
          </w:p>
        </w:tc>
      </w:tr>
      <w:tr w:rsidR="007769A0" w:rsidRPr="001D386E" w14:paraId="40DEB3EB" w14:textId="77777777" w:rsidTr="007F37F9">
        <w:trPr>
          <w:jc w:val="center"/>
        </w:trPr>
        <w:tc>
          <w:tcPr>
            <w:tcW w:w="1985" w:type="dxa"/>
            <w:vMerge/>
            <w:vAlign w:val="center"/>
          </w:tcPr>
          <w:p w14:paraId="1C503700" w14:textId="77777777" w:rsidR="007769A0" w:rsidRPr="001D386E" w:rsidRDefault="007769A0" w:rsidP="007F37F9">
            <w:pPr>
              <w:pStyle w:val="TAC"/>
              <w:rPr>
                <w:rFonts w:cs="Arial"/>
                <w:szCs w:val="18"/>
                <w:lang w:eastAsia="ja-JP"/>
              </w:rPr>
            </w:pPr>
          </w:p>
        </w:tc>
        <w:tc>
          <w:tcPr>
            <w:tcW w:w="2552" w:type="dxa"/>
            <w:vAlign w:val="center"/>
          </w:tcPr>
          <w:p w14:paraId="4C5AB478" w14:textId="77777777" w:rsidR="007769A0" w:rsidRPr="001D386E" w:rsidRDefault="007769A0" w:rsidP="007F37F9">
            <w:pPr>
              <w:pStyle w:val="TAC"/>
              <w:rPr>
                <w:rFonts w:cs="Arial"/>
                <w:szCs w:val="18"/>
                <w:lang w:eastAsia="ja-JP"/>
              </w:rPr>
            </w:pPr>
            <w:r w:rsidRPr="006F5291">
              <w:rPr>
                <w:bCs/>
                <w:lang w:eastAsia="zh-CN"/>
              </w:rPr>
              <w:t>28</w:t>
            </w:r>
          </w:p>
        </w:tc>
        <w:tc>
          <w:tcPr>
            <w:tcW w:w="2552" w:type="dxa"/>
            <w:vAlign w:val="center"/>
          </w:tcPr>
          <w:p w14:paraId="4ECA45A5" w14:textId="77777777" w:rsidR="007769A0" w:rsidRPr="001D386E" w:rsidRDefault="007769A0" w:rsidP="007F37F9">
            <w:pPr>
              <w:pStyle w:val="TAC"/>
              <w:rPr>
                <w:rFonts w:cs="Arial"/>
                <w:szCs w:val="18"/>
              </w:rPr>
            </w:pPr>
            <w:r w:rsidRPr="006F5291">
              <w:rPr>
                <w:bCs/>
                <w:lang w:eastAsia="ja-JP"/>
              </w:rPr>
              <w:t>0.6</w:t>
            </w:r>
          </w:p>
        </w:tc>
      </w:tr>
      <w:tr w:rsidR="007769A0" w:rsidRPr="001D386E" w14:paraId="224F3E85" w14:textId="77777777" w:rsidTr="007F37F9">
        <w:trPr>
          <w:jc w:val="center"/>
        </w:trPr>
        <w:tc>
          <w:tcPr>
            <w:tcW w:w="1985" w:type="dxa"/>
            <w:tcBorders>
              <w:bottom w:val="nil"/>
            </w:tcBorders>
            <w:vAlign w:val="center"/>
          </w:tcPr>
          <w:p w14:paraId="3AA90434" w14:textId="77777777" w:rsidR="007769A0" w:rsidRPr="001D386E" w:rsidRDefault="007769A0" w:rsidP="007F37F9">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011323D3" w14:textId="77777777" w:rsidR="007769A0" w:rsidRPr="001D386E" w:rsidRDefault="007769A0" w:rsidP="007F37F9">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51FC77" w14:textId="77777777" w:rsidR="007769A0" w:rsidRPr="001D386E" w:rsidRDefault="007769A0" w:rsidP="007F37F9">
            <w:pPr>
              <w:pStyle w:val="TAC"/>
              <w:rPr>
                <w:rFonts w:cs="Arial"/>
                <w:szCs w:val="18"/>
              </w:rPr>
            </w:pPr>
            <w:r>
              <w:rPr>
                <w:bCs/>
                <w:lang w:eastAsia="ja-JP"/>
              </w:rPr>
              <w:t>0.5</w:t>
            </w:r>
          </w:p>
        </w:tc>
      </w:tr>
      <w:tr w:rsidR="007769A0" w:rsidRPr="001D386E" w14:paraId="488A6864" w14:textId="77777777" w:rsidTr="007F37F9">
        <w:trPr>
          <w:jc w:val="center"/>
        </w:trPr>
        <w:tc>
          <w:tcPr>
            <w:tcW w:w="1985" w:type="dxa"/>
            <w:tcBorders>
              <w:top w:val="nil"/>
            </w:tcBorders>
            <w:vAlign w:val="center"/>
          </w:tcPr>
          <w:p w14:paraId="551E38BA" w14:textId="77777777" w:rsidR="007769A0" w:rsidRPr="001D386E" w:rsidRDefault="007769A0" w:rsidP="007F37F9">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730B32" w14:textId="77777777" w:rsidR="007769A0" w:rsidRPr="001D386E" w:rsidRDefault="007769A0" w:rsidP="007F37F9">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81258C" w14:textId="77777777" w:rsidR="007769A0" w:rsidRPr="001D386E" w:rsidRDefault="007769A0" w:rsidP="007F37F9">
            <w:pPr>
              <w:pStyle w:val="TAC"/>
              <w:rPr>
                <w:rFonts w:cs="Arial"/>
                <w:szCs w:val="18"/>
              </w:rPr>
            </w:pPr>
            <w:r>
              <w:rPr>
                <w:bCs/>
              </w:rPr>
              <w:t>0.6</w:t>
            </w:r>
          </w:p>
        </w:tc>
      </w:tr>
      <w:tr w:rsidR="007769A0" w:rsidRPr="001D386E" w14:paraId="63246C6D" w14:textId="77777777" w:rsidTr="007F37F9">
        <w:trPr>
          <w:jc w:val="center"/>
        </w:trPr>
        <w:tc>
          <w:tcPr>
            <w:tcW w:w="1985" w:type="dxa"/>
            <w:vMerge w:val="restart"/>
            <w:vAlign w:val="center"/>
          </w:tcPr>
          <w:p w14:paraId="00D399FA" w14:textId="77777777" w:rsidR="007769A0" w:rsidRDefault="007769A0" w:rsidP="007F37F9">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50C6B089" w14:textId="77777777" w:rsidR="007769A0" w:rsidRPr="001D386E" w:rsidRDefault="007769A0" w:rsidP="007F37F9">
            <w:pPr>
              <w:pStyle w:val="TAC"/>
              <w:rPr>
                <w:rFonts w:cs="Arial"/>
              </w:rPr>
            </w:pPr>
            <w:r w:rsidRPr="002E00E3">
              <w:rPr>
                <w:rFonts w:eastAsia="Calibri"/>
                <w:lang w:eastAsia="ja-JP"/>
              </w:rPr>
              <w:t>CA_</w:t>
            </w:r>
            <w:r w:rsidRPr="002E00E3">
              <w:rPr>
                <w:rFonts w:eastAsia="Calibri" w:hint="eastAsia"/>
                <w:lang w:eastAsia="ja-JP"/>
              </w:rPr>
              <w:t>1</w:t>
            </w:r>
            <w:r w:rsidRPr="002E00E3">
              <w:rPr>
                <w:rFonts w:eastAsia="Calibri"/>
              </w:rPr>
              <w:t>-</w:t>
            </w:r>
            <w:r w:rsidRPr="002E00E3">
              <w:rPr>
                <w:rFonts w:eastAsia="Calibri"/>
                <w:lang w:eastAsia="ja-JP"/>
              </w:rPr>
              <w:t>7</w:t>
            </w:r>
            <w:r w:rsidRPr="002E00E3">
              <w:rPr>
                <w:rFonts w:eastAsia="Calibri"/>
              </w:rPr>
              <w:t>-</w:t>
            </w:r>
            <w:r w:rsidRPr="002E00E3">
              <w:rPr>
                <w:rFonts w:hint="eastAsia"/>
              </w:rPr>
              <w:t>2</w:t>
            </w:r>
            <w:r w:rsidRPr="002E00E3">
              <w:t>8</w:t>
            </w:r>
            <w:r w:rsidRPr="002E00E3">
              <w:rPr>
                <w:rFonts w:eastAsia="Calibri"/>
              </w:rPr>
              <w:t>-40</w:t>
            </w:r>
            <w:r>
              <w:rPr>
                <w:rFonts w:eastAsia="Calibri"/>
              </w:rPr>
              <w:t>-40</w:t>
            </w:r>
          </w:p>
        </w:tc>
        <w:tc>
          <w:tcPr>
            <w:tcW w:w="2552" w:type="dxa"/>
          </w:tcPr>
          <w:p w14:paraId="716F51C2" w14:textId="77777777" w:rsidR="007769A0" w:rsidRPr="001D386E" w:rsidRDefault="007769A0" w:rsidP="007F37F9">
            <w:pPr>
              <w:pStyle w:val="TAC"/>
              <w:rPr>
                <w:rFonts w:cs="Arial"/>
              </w:rPr>
            </w:pPr>
            <w:r w:rsidRPr="001D386E">
              <w:rPr>
                <w:rFonts w:cs="Arial"/>
                <w:szCs w:val="18"/>
                <w:lang w:eastAsia="ja-JP"/>
              </w:rPr>
              <w:t>1</w:t>
            </w:r>
          </w:p>
        </w:tc>
        <w:tc>
          <w:tcPr>
            <w:tcW w:w="2552" w:type="dxa"/>
          </w:tcPr>
          <w:p w14:paraId="56A06A8C" w14:textId="77777777" w:rsidR="007769A0" w:rsidRPr="001D386E" w:rsidRDefault="007769A0" w:rsidP="007F37F9">
            <w:pPr>
              <w:pStyle w:val="TAC"/>
              <w:rPr>
                <w:rFonts w:cs="Arial"/>
              </w:rPr>
            </w:pPr>
            <w:r w:rsidRPr="001D386E">
              <w:rPr>
                <w:rFonts w:cs="Arial"/>
                <w:szCs w:val="18"/>
              </w:rPr>
              <w:t>0.6</w:t>
            </w:r>
          </w:p>
        </w:tc>
      </w:tr>
      <w:tr w:rsidR="007769A0" w:rsidRPr="001D386E" w14:paraId="29F514D8" w14:textId="77777777" w:rsidTr="007F37F9">
        <w:trPr>
          <w:jc w:val="center"/>
        </w:trPr>
        <w:tc>
          <w:tcPr>
            <w:tcW w:w="1985" w:type="dxa"/>
            <w:vMerge/>
            <w:vAlign w:val="center"/>
          </w:tcPr>
          <w:p w14:paraId="07607D33" w14:textId="77777777" w:rsidR="007769A0" w:rsidRPr="001D386E" w:rsidRDefault="007769A0" w:rsidP="007F37F9">
            <w:pPr>
              <w:pStyle w:val="TAC"/>
              <w:rPr>
                <w:rFonts w:cs="Arial"/>
              </w:rPr>
            </w:pPr>
          </w:p>
        </w:tc>
        <w:tc>
          <w:tcPr>
            <w:tcW w:w="2552" w:type="dxa"/>
          </w:tcPr>
          <w:p w14:paraId="1BAFBAB6" w14:textId="77777777" w:rsidR="007769A0" w:rsidRPr="001D386E" w:rsidRDefault="007769A0" w:rsidP="007F37F9">
            <w:pPr>
              <w:pStyle w:val="TAC"/>
              <w:rPr>
                <w:rFonts w:cs="Arial"/>
              </w:rPr>
            </w:pPr>
            <w:r w:rsidRPr="001D386E">
              <w:rPr>
                <w:rFonts w:cs="Arial"/>
                <w:szCs w:val="18"/>
                <w:lang w:eastAsia="ja-JP"/>
              </w:rPr>
              <w:t>7</w:t>
            </w:r>
          </w:p>
        </w:tc>
        <w:tc>
          <w:tcPr>
            <w:tcW w:w="2552" w:type="dxa"/>
          </w:tcPr>
          <w:p w14:paraId="3F9A9FE6" w14:textId="77777777" w:rsidR="007769A0" w:rsidRPr="001D386E" w:rsidRDefault="007769A0" w:rsidP="007F37F9">
            <w:pPr>
              <w:pStyle w:val="TAC"/>
              <w:rPr>
                <w:rFonts w:cs="Arial"/>
              </w:rPr>
            </w:pPr>
            <w:r w:rsidRPr="001D386E">
              <w:rPr>
                <w:rFonts w:cs="Arial"/>
                <w:szCs w:val="18"/>
                <w:lang w:eastAsia="zh-CN"/>
              </w:rPr>
              <w:t>0.8</w:t>
            </w:r>
          </w:p>
        </w:tc>
      </w:tr>
      <w:tr w:rsidR="007769A0" w:rsidRPr="001D386E" w14:paraId="5B83A484" w14:textId="77777777" w:rsidTr="007F37F9">
        <w:trPr>
          <w:jc w:val="center"/>
        </w:trPr>
        <w:tc>
          <w:tcPr>
            <w:tcW w:w="1985" w:type="dxa"/>
            <w:vMerge/>
            <w:vAlign w:val="center"/>
          </w:tcPr>
          <w:p w14:paraId="3A2D7797" w14:textId="77777777" w:rsidR="007769A0" w:rsidRPr="001D386E" w:rsidRDefault="007769A0" w:rsidP="007F37F9">
            <w:pPr>
              <w:pStyle w:val="TAC"/>
              <w:rPr>
                <w:rFonts w:cs="Arial"/>
              </w:rPr>
            </w:pPr>
          </w:p>
        </w:tc>
        <w:tc>
          <w:tcPr>
            <w:tcW w:w="2552" w:type="dxa"/>
          </w:tcPr>
          <w:p w14:paraId="7D519C84" w14:textId="77777777" w:rsidR="007769A0" w:rsidRPr="001D386E" w:rsidRDefault="007769A0" w:rsidP="007F37F9">
            <w:pPr>
              <w:pStyle w:val="TAC"/>
              <w:rPr>
                <w:rFonts w:cs="Arial"/>
              </w:rPr>
            </w:pPr>
            <w:r w:rsidRPr="001D386E">
              <w:rPr>
                <w:rFonts w:cs="Arial"/>
                <w:szCs w:val="18"/>
                <w:lang w:eastAsia="zh-CN"/>
              </w:rPr>
              <w:t>28</w:t>
            </w:r>
          </w:p>
        </w:tc>
        <w:tc>
          <w:tcPr>
            <w:tcW w:w="2552" w:type="dxa"/>
          </w:tcPr>
          <w:p w14:paraId="3EEE6ACA" w14:textId="77777777" w:rsidR="007769A0" w:rsidRPr="001D386E" w:rsidRDefault="007769A0" w:rsidP="007F37F9">
            <w:pPr>
              <w:pStyle w:val="TAC"/>
              <w:rPr>
                <w:rFonts w:cs="Arial"/>
              </w:rPr>
            </w:pPr>
            <w:r w:rsidRPr="001D386E">
              <w:rPr>
                <w:rFonts w:cs="Arial"/>
                <w:szCs w:val="18"/>
              </w:rPr>
              <w:t>0.6</w:t>
            </w:r>
          </w:p>
        </w:tc>
      </w:tr>
      <w:tr w:rsidR="007769A0" w:rsidRPr="001D386E" w14:paraId="0BEDE179" w14:textId="77777777" w:rsidTr="007F37F9">
        <w:trPr>
          <w:jc w:val="center"/>
        </w:trPr>
        <w:tc>
          <w:tcPr>
            <w:tcW w:w="1985" w:type="dxa"/>
            <w:vMerge/>
            <w:vAlign w:val="center"/>
          </w:tcPr>
          <w:p w14:paraId="644B53B0" w14:textId="77777777" w:rsidR="007769A0" w:rsidRPr="001D386E" w:rsidRDefault="007769A0" w:rsidP="007F37F9">
            <w:pPr>
              <w:pStyle w:val="TAC"/>
              <w:rPr>
                <w:rFonts w:cs="Arial"/>
              </w:rPr>
            </w:pPr>
          </w:p>
        </w:tc>
        <w:tc>
          <w:tcPr>
            <w:tcW w:w="2552" w:type="dxa"/>
          </w:tcPr>
          <w:p w14:paraId="38D66AD1" w14:textId="77777777" w:rsidR="007769A0" w:rsidRPr="001D386E" w:rsidRDefault="007769A0" w:rsidP="007F37F9">
            <w:pPr>
              <w:pStyle w:val="TAC"/>
              <w:rPr>
                <w:rFonts w:cs="Arial"/>
              </w:rPr>
            </w:pPr>
            <w:r w:rsidRPr="001D386E">
              <w:rPr>
                <w:rFonts w:cs="Arial"/>
                <w:szCs w:val="18"/>
                <w:lang w:eastAsia="zh-CN"/>
              </w:rPr>
              <w:t>40</w:t>
            </w:r>
          </w:p>
        </w:tc>
        <w:tc>
          <w:tcPr>
            <w:tcW w:w="2552" w:type="dxa"/>
          </w:tcPr>
          <w:p w14:paraId="14CCB2A3" w14:textId="77777777" w:rsidR="007769A0" w:rsidRPr="001D386E" w:rsidRDefault="007769A0" w:rsidP="007F37F9">
            <w:pPr>
              <w:pStyle w:val="TAC"/>
              <w:rPr>
                <w:rFonts w:cs="Arial"/>
              </w:rPr>
            </w:pPr>
            <w:r w:rsidRPr="001D386E">
              <w:rPr>
                <w:rFonts w:cs="Arial"/>
                <w:szCs w:val="18"/>
              </w:rPr>
              <w:t>0.9</w:t>
            </w:r>
          </w:p>
        </w:tc>
      </w:tr>
      <w:tr w:rsidR="007769A0" w:rsidRPr="001D386E" w14:paraId="2FA3C061" w14:textId="77777777" w:rsidTr="007F37F9">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FEF92A8" w14:textId="77777777" w:rsidR="007769A0" w:rsidRPr="001D386E" w:rsidRDefault="007769A0" w:rsidP="007F37F9">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64DA1D9B" w14:textId="77777777" w:rsidR="007769A0" w:rsidRPr="001D386E" w:rsidRDefault="007769A0" w:rsidP="007F37F9">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EAEB6B3" w14:textId="77777777" w:rsidR="007769A0" w:rsidRPr="001D386E" w:rsidRDefault="007769A0" w:rsidP="007F37F9">
            <w:pPr>
              <w:pStyle w:val="TAC"/>
              <w:rPr>
                <w:kern w:val="2"/>
              </w:rPr>
            </w:pPr>
            <w:r>
              <w:rPr>
                <w:bCs/>
                <w:lang w:eastAsia="ja-JP"/>
              </w:rPr>
              <w:t>0.5</w:t>
            </w:r>
          </w:p>
        </w:tc>
      </w:tr>
      <w:tr w:rsidR="007769A0" w:rsidRPr="001D386E" w14:paraId="66767847" w14:textId="77777777" w:rsidTr="007F37F9">
        <w:trPr>
          <w:jc w:val="center"/>
        </w:trPr>
        <w:tc>
          <w:tcPr>
            <w:tcW w:w="1985" w:type="dxa"/>
            <w:vMerge w:val="restart"/>
            <w:vAlign w:val="center"/>
          </w:tcPr>
          <w:p w14:paraId="38180A6D" w14:textId="77777777" w:rsidR="007769A0" w:rsidRPr="001D386E" w:rsidRDefault="007769A0" w:rsidP="007F37F9">
            <w:pPr>
              <w:pStyle w:val="TAC"/>
              <w:rPr>
                <w:rFonts w:cs="Arial"/>
              </w:rPr>
            </w:pPr>
            <w:r w:rsidRPr="001D386E">
              <w:t>CA_1-8-11-28</w:t>
            </w:r>
            <w:r w:rsidRPr="001D386E">
              <w:rPr>
                <w:vertAlign w:val="superscript"/>
              </w:rPr>
              <w:t>11</w:t>
            </w:r>
          </w:p>
        </w:tc>
        <w:tc>
          <w:tcPr>
            <w:tcW w:w="2552" w:type="dxa"/>
            <w:vAlign w:val="center"/>
          </w:tcPr>
          <w:p w14:paraId="0D54D27D" w14:textId="77777777" w:rsidR="007769A0" w:rsidRPr="001D386E" w:rsidRDefault="007769A0" w:rsidP="007F37F9">
            <w:pPr>
              <w:pStyle w:val="TAC"/>
              <w:rPr>
                <w:rFonts w:cs="Arial"/>
              </w:rPr>
            </w:pPr>
            <w:r w:rsidRPr="001D386E">
              <w:rPr>
                <w:rFonts w:eastAsia="Malgun Gothic"/>
              </w:rPr>
              <w:t>1</w:t>
            </w:r>
          </w:p>
        </w:tc>
        <w:tc>
          <w:tcPr>
            <w:tcW w:w="2552" w:type="dxa"/>
          </w:tcPr>
          <w:p w14:paraId="0A1BC58D" w14:textId="77777777" w:rsidR="007769A0" w:rsidRPr="001D386E" w:rsidRDefault="007769A0" w:rsidP="007F37F9">
            <w:pPr>
              <w:pStyle w:val="TAC"/>
              <w:rPr>
                <w:rFonts w:cs="Arial"/>
              </w:rPr>
            </w:pPr>
            <w:r w:rsidRPr="001D386E">
              <w:rPr>
                <w:kern w:val="2"/>
              </w:rPr>
              <w:t>0.3</w:t>
            </w:r>
          </w:p>
        </w:tc>
      </w:tr>
      <w:tr w:rsidR="007769A0" w:rsidRPr="001D386E" w14:paraId="2D98FE59" w14:textId="77777777" w:rsidTr="007F37F9">
        <w:trPr>
          <w:jc w:val="center"/>
        </w:trPr>
        <w:tc>
          <w:tcPr>
            <w:tcW w:w="1985" w:type="dxa"/>
            <w:vMerge/>
            <w:vAlign w:val="center"/>
          </w:tcPr>
          <w:p w14:paraId="69F135A0" w14:textId="77777777" w:rsidR="007769A0" w:rsidRPr="001D386E" w:rsidRDefault="007769A0" w:rsidP="007F37F9">
            <w:pPr>
              <w:pStyle w:val="TAC"/>
              <w:rPr>
                <w:rFonts w:cs="Arial"/>
              </w:rPr>
            </w:pPr>
          </w:p>
        </w:tc>
        <w:tc>
          <w:tcPr>
            <w:tcW w:w="2552" w:type="dxa"/>
            <w:vAlign w:val="center"/>
          </w:tcPr>
          <w:p w14:paraId="65A3224D" w14:textId="77777777" w:rsidR="007769A0" w:rsidRPr="001D386E" w:rsidRDefault="007769A0" w:rsidP="007F37F9">
            <w:pPr>
              <w:pStyle w:val="TAC"/>
              <w:rPr>
                <w:rFonts w:cs="Arial"/>
              </w:rPr>
            </w:pPr>
            <w:r w:rsidRPr="001D386E">
              <w:rPr>
                <w:rFonts w:eastAsia="Malgun Gothic"/>
              </w:rPr>
              <w:t>8</w:t>
            </w:r>
          </w:p>
        </w:tc>
        <w:tc>
          <w:tcPr>
            <w:tcW w:w="2552" w:type="dxa"/>
          </w:tcPr>
          <w:p w14:paraId="3E67C262" w14:textId="77777777" w:rsidR="007769A0" w:rsidRPr="001D386E" w:rsidRDefault="007769A0" w:rsidP="007F37F9">
            <w:pPr>
              <w:pStyle w:val="TAC"/>
              <w:rPr>
                <w:rFonts w:cs="Arial"/>
              </w:rPr>
            </w:pPr>
            <w:r w:rsidRPr="001D386E">
              <w:rPr>
                <w:kern w:val="2"/>
              </w:rPr>
              <w:t>0.6</w:t>
            </w:r>
          </w:p>
        </w:tc>
      </w:tr>
      <w:tr w:rsidR="007769A0" w:rsidRPr="001D386E" w14:paraId="66895FDC" w14:textId="77777777" w:rsidTr="007F37F9">
        <w:trPr>
          <w:jc w:val="center"/>
        </w:trPr>
        <w:tc>
          <w:tcPr>
            <w:tcW w:w="1985" w:type="dxa"/>
            <w:vMerge/>
            <w:vAlign w:val="center"/>
          </w:tcPr>
          <w:p w14:paraId="61626084" w14:textId="77777777" w:rsidR="007769A0" w:rsidRPr="001D386E" w:rsidRDefault="007769A0" w:rsidP="007F37F9">
            <w:pPr>
              <w:pStyle w:val="TAC"/>
              <w:rPr>
                <w:rFonts w:cs="Arial"/>
              </w:rPr>
            </w:pPr>
          </w:p>
        </w:tc>
        <w:tc>
          <w:tcPr>
            <w:tcW w:w="2552" w:type="dxa"/>
            <w:vAlign w:val="center"/>
          </w:tcPr>
          <w:p w14:paraId="161D8D09" w14:textId="77777777" w:rsidR="007769A0" w:rsidRPr="001D386E" w:rsidRDefault="007769A0" w:rsidP="007F37F9">
            <w:pPr>
              <w:pStyle w:val="TAC"/>
              <w:rPr>
                <w:rFonts w:cs="Arial"/>
              </w:rPr>
            </w:pPr>
            <w:r w:rsidRPr="001D386E">
              <w:rPr>
                <w:rFonts w:eastAsia="Malgun Gothic"/>
              </w:rPr>
              <w:t>11</w:t>
            </w:r>
          </w:p>
        </w:tc>
        <w:tc>
          <w:tcPr>
            <w:tcW w:w="2552" w:type="dxa"/>
          </w:tcPr>
          <w:p w14:paraId="06B84706" w14:textId="77777777" w:rsidR="007769A0" w:rsidRPr="001D386E" w:rsidRDefault="007769A0" w:rsidP="007F37F9">
            <w:pPr>
              <w:pStyle w:val="TAC"/>
              <w:rPr>
                <w:rFonts w:cs="Arial"/>
              </w:rPr>
            </w:pPr>
            <w:r w:rsidRPr="001D386E">
              <w:rPr>
                <w:kern w:val="2"/>
              </w:rPr>
              <w:t>0.4</w:t>
            </w:r>
          </w:p>
        </w:tc>
      </w:tr>
      <w:tr w:rsidR="007769A0" w:rsidRPr="001D386E" w14:paraId="1EC93C3E" w14:textId="77777777" w:rsidTr="007F37F9">
        <w:trPr>
          <w:jc w:val="center"/>
        </w:trPr>
        <w:tc>
          <w:tcPr>
            <w:tcW w:w="1985" w:type="dxa"/>
            <w:vMerge/>
            <w:vAlign w:val="center"/>
          </w:tcPr>
          <w:p w14:paraId="3F2F5AFB" w14:textId="77777777" w:rsidR="007769A0" w:rsidRPr="001D386E" w:rsidRDefault="007769A0" w:rsidP="007F37F9">
            <w:pPr>
              <w:pStyle w:val="TAC"/>
              <w:rPr>
                <w:rFonts w:cs="Arial"/>
              </w:rPr>
            </w:pPr>
          </w:p>
        </w:tc>
        <w:tc>
          <w:tcPr>
            <w:tcW w:w="2552" w:type="dxa"/>
            <w:vAlign w:val="center"/>
          </w:tcPr>
          <w:p w14:paraId="16C223C8" w14:textId="77777777" w:rsidR="007769A0" w:rsidRPr="001D386E" w:rsidRDefault="007769A0" w:rsidP="007F37F9">
            <w:pPr>
              <w:pStyle w:val="TAC"/>
              <w:rPr>
                <w:rFonts w:cs="Arial"/>
              </w:rPr>
            </w:pPr>
            <w:r w:rsidRPr="001D386E">
              <w:t>28</w:t>
            </w:r>
          </w:p>
        </w:tc>
        <w:tc>
          <w:tcPr>
            <w:tcW w:w="2552" w:type="dxa"/>
          </w:tcPr>
          <w:p w14:paraId="30E365E8" w14:textId="77777777" w:rsidR="007769A0" w:rsidRPr="001D386E" w:rsidRDefault="007769A0" w:rsidP="007F37F9">
            <w:pPr>
              <w:pStyle w:val="TAC"/>
              <w:rPr>
                <w:rFonts w:cs="Arial"/>
              </w:rPr>
            </w:pPr>
            <w:r w:rsidRPr="001D386E">
              <w:rPr>
                <w:kern w:val="2"/>
              </w:rPr>
              <w:t>0.6</w:t>
            </w:r>
          </w:p>
        </w:tc>
      </w:tr>
      <w:tr w:rsidR="007769A0" w:rsidRPr="001D386E" w14:paraId="168F5F06" w14:textId="77777777" w:rsidTr="007F37F9">
        <w:trPr>
          <w:jc w:val="center"/>
        </w:trPr>
        <w:tc>
          <w:tcPr>
            <w:tcW w:w="1985" w:type="dxa"/>
            <w:vMerge w:val="restart"/>
            <w:vAlign w:val="center"/>
          </w:tcPr>
          <w:p w14:paraId="2918CA87" w14:textId="77777777" w:rsidR="007769A0" w:rsidRPr="001D386E" w:rsidRDefault="007769A0" w:rsidP="007F37F9">
            <w:pPr>
              <w:pStyle w:val="TAC"/>
              <w:rPr>
                <w:rFonts w:cs="Arial"/>
              </w:rPr>
            </w:pPr>
            <w:r>
              <w:t>CA_1-8-11-42</w:t>
            </w:r>
          </w:p>
        </w:tc>
        <w:tc>
          <w:tcPr>
            <w:tcW w:w="2552" w:type="dxa"/>
            <w:vAlign w:val="center"/>
          </w:tcPr>
          <w:p w14:paraId="371E52C4" w14:textId="77777777" w:rsidR="007769A0" w:rsidRPr="001D386E" w:rsidRDefault="007769A0" w:rsidP="007F37F9">
            <w:pPr>
              <w:pStyle w:val="TAC"/>
            </w:pPr>
            <w:r>
              <w:rPr>
                <w:rFonts w:hint="eastAsia"/>
              </w:rPr>
              <w:t>1</w:t>
            </w:r>
          </w:p>
        </w:tc>
        <w:tc>
          <w:tcPr>
            <w:tcW w:w="2552" w:type="dxa"/>
            <w:vAlign w:val="center"/>
          </w:tcPr>
          <w:p w14:paraId="215A0C1C" w14:textId="77777777" w:rsidR="007769A0" w:rsidRPr="001D386E" w:rsidRDefault="007769A0" w:rsidP="007F37F9">
            <w:pPr>
              <w:pStyle w:val="TAC"/>
              <w:rPr>
                <w:kern w:val="2"/>
              </w:rPr>
            </w:pPr>
            <w:r>
              <w:rPr>
                <w:rFonts w:hint="eastAsia"/>
              </w:rPr>
              <w:t>0</w:t>
            </w:r>
            <w:r>
              <w:t>.3</w:t>
            </w:r>
          </w:p>
        </w:tc>
      </w:tr>
      <w:tr w:rsidR="007769A0" w:rsidRPr="001D386E" w14:paraId="6CBC79DD" w14:textId="77777777" w:rsidTr="007F37F9">
        <w:trPr>
          <w:jc w:val="center"/>
        </w:trPr>
        <w:tc>
          <w:tcPr>
            <w:tcW w:w="1985" w:type="dxa"/>
            <w:vMerge/>
            <w:vAlign w:val="center"/>
          </w:tcPr>
          <w:p w14:paraId="153D1C49" w14:textId="77777777" w:rsidR="007769A0" w:rsidRPr="001D386E" w:rsidRDefault="007769A0" w:rsidP="007F37F9">
            <w:pPr>
              <w:pStyle w:val="TAC"/>
              <w:rPr>
                <w:rFonts w:cs="Arial"/>
              </w:rPr>
            </w:pPr>
          </w:p>
        </w:tc>
        <w:tc>
          <w:tcPr>
            <w:tcW w:w="2552" w:type="dxa"/>
            <w:vAlign w:val="center"/>
          </w:tcPr>
          <w:p w14:paraId="6472CB59" w14:textId="77777777" w:rsidR="007769A0" w:rsidRPr="001D386E" w:rsidRDefault="007769A0" w:rsidP="007F37F9">
            <w:pPr>
              <w:pStyle w:val="TAC"/>
            </w:pPr>
            <w:r>
              <w:rPr>
                <w:rFonts w:hint="eastAsia"/>
              </w:rPr>
              <w:t>8</w:t>
            </w:r>
          </w:p>
        </w:tc>
        <w:tc>
          <w:tcPr>
            <w:tcW w:w="2552" w:type="dxa"/>
            <w:vAlign w:val="center"/>
          </w:tcPr>
          <w:p w14:paraId="22F00354" w14:textId="77777777" w:rsidR="007769A0" w:rsidRPr="001D386E" w:rsidRDefault="007769A0" w:rsidP="007F37F9">
            <w:pPr>
              <w:pStyle w:val="TAC"/>
              <w:rPr>
                <w:kern w:val="2"/>
              </w:rPr>
            </w:pPr>
            <w:r>
              <w:rPr>
                <w:rFonts w:hint="eastAsia"/>
              </w:rPr>
              <w:t>0</w:t>
            </w:r>
            <w:r>
              <w:t>.6</w:t>
            </w:r>
          </w:p>
        </w:tc>
      </w:tr>
      <w:tr w:rsidR="007769A0" w:rsidRPr="001D386E" w14:paraId="1509D25B" w14:textId="77777777" w:rsidTr="007F37F9">
        <w:trPr>
          <w:jc w:val="center"/>
        </w:trPr>
        <w:tc>
          <w:tcPr>
            <w:tcW w:w="1985" w:type="dxa"/>
            <w:vMerge/>
            <w:vAlign w:val="center"/>
          </w:tcPr>
          <w:p w14:paraId="159C1703" w14:textId="77777777" w:rsidR="007769A0" w:rsidRPr="001D386E" w:rsidRDefault="007769A0" w:rsidP="007F37F9">
            <w:pPr>
              <w:pStyle w:val="TAC"/>
              <w:rPr>
                <w:rFonts w:cs="Arial"/>
              </w:rPr>
            </w:pPr>
          </w:p>
        </w:tc>
        <w:tc>
          <w:tcPr>
            <w:tcW w:w="2552" w:type="dxa"/>
            <w:vAlign w:val="center"/>
          </w:tcPr>
          <w:p w14:paraId="202B8E28" w14:textId="77777777" w:rsidR="007769A0" w:rsidRPr="001D386E" w:rsidRDefault="007769A0" w:rsidP="007F37F9">
            <w:pPr>
              <w:pStyle w:val="TAC"/>
            </w:pPr>
            <w:r>
              <w:rPr>
                <w:rFonts w:hint="eastAsia"/>
              </w:rPr>
              <w:t>1</w:t>
            </w:r>
            <w:r>
              <w:t>1</w:t>
            </w:r>
          </w:p>
        </w:tc>
        <w:tc>
          <w:tcPr>
            <w:tcW w:w="2552" w:type="dxa"/>
            <w:vAlign w:val="center"/>
          </w:tcPr>
          <w:p w14:paraId="41F9539F" w14:textId="77777777" w:rsidR="007769A0" w:rsidRPr="001D386E" w:rsidRDefault="007769A0" w:rsidP="007F37F9">
            <w:pPr>
              <w:pStyle w:val="TAC"/>
              <w:rPr>
                <w:kern w:val="2"/>
              </w:rPr>
            </w:pPr>
            <w:r>
              <w:rPr>
                <w:rFonts w:hint="eastAsia"/>
              </w:rPr>
              <w:t>0</w:t>
            </w:r>
            <w:r>
              <w:t>.4</w:t>
            </w:r>
          </w:p>
        </w:tc>
      </w:tr>
      <w:tr w:rsidR="007769A0" w:rsidRPr="001D386E" w14:paraId="4B4B995B" w14:textId="77777777" w:rsidTr="007F37F9">
        <w:trPr>
          <w:jc w:val="center"/>
        </w:trPr>
        <w:tc>
          <w:tcPr>
            <w:tcW w:w="1985" w:type="dxa"/>
            <w:vMerge/>
            <w:vAlign w:val="center"/>
          </w:tcPr>
          <w:p w14:paraId="34D7AD7F" w14:textId="77777777" w:rsidR="007769A0" w:rsidRPr="001D386E" w:rsidRDefault="007769A0" w:rsidP="007F37F9">
            <w:pPr>
              <w:pStyle w:val="TAC"/>
              <w:rPr>
                <w:rFonts w:cs="Arial"/>
              </w:rPr>
            </w:pPr>
          </w:p>
        </w:tc>
        <w:tc>
          <w:tcPr>
            <w:tcW w:w="2552" w:type="dxa"/>
            <w:vAlign w:val="center"/>
          </w:tcPr>
          <w:p w14:paraId="5127C311" w14:textId="77777777" w:rsidR="007769A0" w:rsidRPr="001D386E" w:rsidRDefault="007769A0" w:rsidP="007F37F9">
            <w:pPr>
              <w:pStyle w:val="TAC"/>
            </w:pPr>
            <w:r>
              <w:t>42</w:t>
            </w:r>
          </w:p>
        </w:tc>
        <w:tc>
          <w:tcPr>
            <w:tcW w:w="2552" w:type="dxa"/>
            <w:vAlign w:val="center"/>
          </w:tcPr>
          <w:p w14:paraId="7D734C86" w14:textId="77777777" w:rsidR="007769A0" w:rsidRPr="001D386E" w:rsidRDefault="007769A0" w:rsidP="007F37F9">
            <w:pPr>
              <w:pStyle w:val="TAC"/>
              <w:rPr>
                <w:kern w:val="2"/>
              </w:rPr>
            </w:pPr>
            <w:r>
              <w:rPr>
                <w:rFonts w:hint="eastAsia"/>
              </w:rPr>
              <w:t>0</w:t>
            </w:r>
            <w:r>
              <w:t>.8</w:t>
            </w:r>
          </w:p>
        </w:tc>
      </w:tr>
      <w:tr w:rsidR="007769A0" w:rsidRPr="001D386E" w14:paraId="2C8ECB9F" w14:textId="77777777" w:rsidTr="007F37F9">
        <w:trPr>
          <w:jc w:val="center"/>
        </w:trPr>
        <w:tc>
          <w:tcPr>
            <w:tcW w:w="1985" w:type="dxa"/>
            <w:vMerge w:val="restart"/>
            <w:vAlign w:val="center"/>
          </w:tcPr>
          <w:p w14:paraId="2E470875" w14:textId="77777777" w:rsidR="007769A0" w:rsidRPr="001D386E" w:rsidRDefault="007769A0" w:rsidP="007F37F9">
            <w:pPr>
              <w:pStyle w:val="TAC"/>
              <w:rPr>
                <w:rFonts w:cs="Arial"/>
              </w:rPr>
            </w:pPr>
            <w:r w:rsidRPr="001D386E">
              <w:t>CA_1-8-20-28</w:t>
            </w:r>
          </w:p>
        </w:tc>
        <w:tc>
          <w:tcPr>
            <w:tcW w:w="2552" w:type="dxa"/>
            <w:vAlign w:val="center"/>
          </w:tcPr>
          <w:p w14:paraId="761C4685" w14:textId="77777777" w:rsidR="007769A0" w:rsidRPr="001D386E" w:rsidRDefault="007769A0" w:rsidP="007F37F9">
            <w:pPr>
              <w:pStyle w:val="TAC"/>
              <w:rPr>
                <w:rFonts w:cs="Arial"/>
              </w:rPr>
            </w:pPr>
            <w:r w:rsidRPr="001D386E">
              <w:t>1</w:t>
            </w:r>
          </w:p>
        </w:tc>
        <w:tc>
          <w:tcPr>
            <w:tcW w:w="2552" w:type="dxa"/>
            <w:vAlign w:val="center"/>
          </w:tcPr>
          <w:p w14:paraId="35CA4A3D" w14:textId="77777777" w:rsidR="007769A0" w:rsidRPr="001D386E" w:rsidRDefault="007769A0" w:rsidP="007F37F9">
            <w:pPr>
              <w:pStyle w:val="TAC"/>
              <w:rPr>
                <w:rFonts w:cs="Arial"/>
              </w:rPr>
            </w:pPr>
            <w:r w:rsidRPr="001D386E">
              <w:rPr>
                <w:lang w:eastAsia="zh-CN"/>
              </w:rPr>
              <w:t>0.3</w:t>
            </w:r>
          </w:p>
        </w:tc>
      </w:tr>
      <w:tr w:rsidR="007769A0" w:rsidRPr="001D386E" w14:paraId="72373A33" w14:textId="77777777" w:rsidTr="007F37F9">
        <w:trPr>
          <w:jc w:val="center"/>
        </w:trPr>
        <w:tc>
          <w:tcPr>
            <w:tcW w:w="1985" w:type="dxa"/>
            <w:vMerge/>
            <w:vAlign w:val="center"/>
          </w:tcPr>
          <w:p w14:paraId="7D2654D8" w14:textId="77777777" w:rsidR="007769A0" w:rsidRPr="001D386E" w:rsidRDefault="007769A0" w:rsidP="007F37F9">
            <w:pPr>
              <w:pStyle w:val="TAC"/>
              <w:rPr>
                <w:rFonts w:cs="Arial"/>
              </w:rPr>
            </w:pPr>
          </w:p>
        </w:tc>
        <w:tc>
          <w:tcPr>
            <w:tcW w:w="2552" w:type="dxa"/>
            <w:vAlign w:val="center"/>
          </w:tcPr>
          <w:p w14:paraId="4291EA9D" w14:textId="77777777" w:rsidR="007769A0" w:rsidRPr="001D386E" w:rsidRDefault="007769A0" w:rsidP="007F37F9">
            <w:pPr>
              <w:pStyle w:val="TAC"/>
              <w:rPr>
                <w:rFonts w:cs="Arial"/>
              </w:rPr>
            </w:pPr>
            <w:r w:rsidRPr="001D386E">
              <w:t>8</w:t>
            </w:r>
          </w:p>
        </w:tc>
        <w:tc>
          <w:tcPr>
            <w:tcW w:w="2552" w:type="dxa"/>
            <w:vAlign w:val="center"/>
          </w:tcPr>
          <w:p w14:paraId="72E26485" w14:textId="77777777" w:rsidR="007769A0" w:rsidRPr="001D386E" w:rsidRDefault="007769A0" w:rsidP="007F37F9">
            <w:pPr>
              <w:pStyle w:val="TAC"/>
              <w:rPr>
                <w:rFonts w:cs="Arial"/>
              </w:rPr>
            </w:pPr>
            <w:r w:rsidRPr="001D386E">
              <w:rPr>
                <w:lang w:eastAsia="zh-CN"/>
              </w:rPr>
              <w:t>0.6</w:t>
            </w:r>
          </w:p>
        </w:tc>
      </w:tr>
      <w:tr w:rsidR="007769A0" w:rsidRPr="001D386E" w14:paraId="34DE2837" w14:textId="77777777" w:rsidTr="007F37F9">
        <w:trPr>
          <w:jc w:val="center"/>
        </w:trPr>
        <w:tc>
          <w:tcPr>
            <w:tcW w:w="1985" w:type="dxa"/>
            <w:vMerge/>
            <w:vAlign w:val="center"/>
          </w:tcPr>
          <w:p w14:paraId="4BC0A858" w14:textId="77777777" w:rsidR="007769A0" w:rsidRPr="001D386E" w:rsidRDefault="007769A0" w:rsidP="007F37F9">
            <w:pPr>
              <w:pStyle w:val="TAC"/>
              <w:rPr>
                <w:rFonts w:cs="Arial"/>
              </w:rPr>
            </w:pPr>
          </w:p>
        </w:tc>
        <w:tc>
          <w:tcPr>
            <w:tcW w:w="2552" w:type="dxa"/>
            <w:vAlign w:val="center"/>
          </w:tcPr>
          <w:p w14:paraId="39070E83" w14:textId="77777777" w:rsidR="007769A0" w:rsidRPr="001D386E" w:rsidRDefault="007769A0" w:rsidP="007F37F9">
            <w:pPr>
              <w:pStyle w:val="TAC"/>
              <w:rPr>
                <w:rFonts w:cs="Arial"/>
              </w:rPr>
            </w:pPr>
            <w:r w:rsidRPr="001D386E">
              <w:t>20</w:t>
            </w:r>
          </w:p>
        </w:tc>
        <w:tc>
          <w:tcPr>
            <w:tcW w:w="2552" w:type="dxa"/>
            <w:vAlign w:val="center"/>
          </w:tcPr>
          <w:p w14:paraId="5EC4898F" w14:textId="77777777" w:rsidR="007769A0" w:rsidRPr="001D386E" w:rsidRDefault="007769A0" w:rsidP="007F37F9">
            <w:pPr>
              <w:pStyle w:val="TAC"/>
              <w:rPr>
                <w:rFonts w:cs="Arial"/>
              </w:rPr>
            </w:pPr>
            <w:r w:rsidRPr="001D386E">
              <w:rPr>
                <w:lang w:eastAsia="zh-CN"/>
              </w:rPr>
              <w:t>0.6</w:t>
            </w:r>
          </w:p>
        </w:tc>
      </w:tr>
      <w:tr w:rsidR="007769A0" w:rsidRPr="001D386E" w14:paraId="08F5EED1" w14:textId="77777777" w:rsidTr="007F37F9">
        <w:trPr>
          <w:jc w:val="center"/>
        </w:trPr>
        <w:tc>
          <w:tcPr>
            <w:tcW w:w="1985" w:type="dxa"/>
            <w:vMerge/>
            <w:vAlign w:val="center"/>
          </w:tcPr>
          <w:p w14:paraId="49B983B9" w14:textId="77777777" w:rsidR="007769A0" w:rsidRPr="001D386E" w:rsidRDefault="007769A0" w:rsidP="007F37F9">
            <w:pPr>
              <w:pStyle w:val="TAC"/>
              <w:rPr>
                <w:rFonts w:cs="Arial"/>
              </w:rPr>
            </w:pPr>
          </w:p>
        </w:tc>
        <w:tc>
          <w:tcPr>
            <w:tcW w:w="2552" w:type="dxa"/>
            <w:vAlign w:val="center"/>
          </w:tcPr>
          <w:p w14:paraId="6CFF1D75" w14:textId="77777777" w:rsidR="007769A0" w:rsidRPr="001D386E" w:rsidRDefault="007769A0" w:rsidP="007F37F9">
            <w:pPr>
              <w:pStyle w:val="TAC"/>
              <w:rPr>
                <w:rFonts w:cs="Arial"/>
              </w:rPr>
            </w:pPr>
            <w:r w:rsidRPr="001D386E">
              <w:t>28</w:t>
            </w:r>
          </w:p>
        </w:tc>
        <w:tc>
          <w:tcPr>
            <w:tcW w:w="2552" w:type="dxa"/>
            <w:vAlign w:val="center"/>
          </w:tcPr>
          <w:p w14:paraId="1219F5C3" w14:textId="77777777" w:rsidR="007769A0" w:rsidRPr="001D386E" w:rsidRDefault="007769A0" w:rsidP="007F37F9">
            <w:pPr>
              <w:pStyle w:val="TAC"/>
              <w:rPr>
                <w:rFonts w:cs="Arial"/>
              </w:rPr>
            </w:pPr>
            <w:r w:rsidRPr="001D386E">
              <w:rPr>
                <w:lang w:eastAsia="zh-CN"/>
              </w:rPr>
              <w:t>0.6</w:t>
            </w:r>
          </w:p>
        </w:tc>
      </w:tr>
      <w:tr w:rsidR="007769A0" w:rsidRPr="001D386E" w14:paraId="52C77835" w14:textId="77777777" w:rsidTr="007F37F9">
        <w:trPr>
          <w:jc w:val="center"/>
        </w:trPr>
        <w:tc>
          <w:tcPr>
            <w:tcW w:w="1985" w:type="dxa"/>
            <w:vMerge w:val="restart"/>
            <w:vAlign w:val="center"/>
          </w:tcPr>
          <w:p w14:paraId="5DD78B82" w14:textId="77777777" w:rsidR="007769A0" w:rsidRDefault="007769A0" w:rsidP="007F37F9">
            <w:pPr>
              <w:pStyle w:val="TAC"/>
              <w:rPr>
                <w:rFonts w:cs="Arial"/>
                <w:szCs w:val="18"/>
              </w:rPr>
            </w:pPr>
            <w:r w:rsidRPr="001D386E">
              <w:t>CA_1-8-20-</w:t>
            </w:r>
            <w:r>
              <w:t>32</w:t>
            </w:r>
          </w:p>
        </w:tc>
        <w:tc>
          <w:tcPr>
            <w:tcW w:w="2552" w:type="dxa"/>
            <w:vAlign w:val="center"/>
          </w:tcPr>
          <w:p w14:paraId="310FF449" w14:textId="77777777" w:rsidR="007769A0" w:rsidRPr="003B5469" w:rsidRDefault="007769A0" w:rsidP="007F37F9">
            <w:pPr>
              <w:pStyle w:val="TAC"/>
              <w:rPr>
                <w:rFonts w:cs="Arial"/>
                <w:szCs w:val="18"/>
              </w:rPr>
            </w:pPr>
            <w:r w:rsidRPr="006F5291">
              <w:rPr>
                <w:bCs/>
                <w:lang w:eastAsia="zh-CN"/>
              </w:rPr>
              <w:t>1</w:t>
            </w:r>
          </w:p>
        </w:tc>
        <w:tc>
          <w:tcPr>
            <w:tcW w:w="2552" w:type="dxa"/>
            <w:vAlign w:val="center"/>
          </w:tcPr>
          <w:p w14:paraId="4C1B6A3D" w14:textId="77777777" w:rsidR="007769A0" w:rsidRDefault="007769A0" w:rsidP="007F37F9">
            <w:pPr>
              <w:pStyle w:val="TAC"/>
              <w:rPr>
                <w:rFonts w:eastAsiaTheme="minorEastAsia" w:cs="Arial"/>
                <w:szCs w:val="18"/>
                <w:lang w:eastAsia="zh-CN"/>
              </w:rPr>
            </w:pPr>
            <w:r w:rsidRPr="006F5291">
              <w:rPr>
                <w:bCs/>
                <w:lang w:eastAsia="ja-JP"/>
              </w:rPr>
              <w:t>0.5</w:t>
            </w:r>
          </w:p>
        </w:tc>
      </w:tr>
      <w:tr w:rsidR="007769A0" w:rsidRPr="001D386E" w14:paraId="485C5052" w14:textId="77777777" w:rsidTr="007F37F9">
        <w:trPr>
          <w:jc w:val="center"/>
        </w:trPr>
        <w:tc>
          <w:tcPr>
            <w:tcW w:w="1985" w:type="dxa"/>
            <w:vMerge/>
            <w:vAlign w:val="center"/>
          </w:tcPr>
          <w:p w14:paraId="495B5F1F" w14:textId="77777777" w:rsidR="007769A0" w:rsidRDefault="007769A0" w:rsidP="007F37F9">
            <w:pPr>
              <w:pStyle w:val="TAC"/>
              <w:rPr>
                <w:rFonts w:cs="Arial"/>
                <w:szCs w:val="18"/>
              </w:rPr>
            </w:pPr>
          </w:p>
        </w:tc>
        <w:tc>
          <w:tcPr>
            <w:tcW w:w="2552" w:type="dxa"/>
            <w:vAlign w:val="center"/>
          </w:tcPr>
          <w:p w14:paraId="515D083E" w14:textId="77777777" w:rsidR="007769A0" w:rsidRPr="003B5469" w:rsidRDefault="007769A0" w:rsidP="007F37F9">
            <w:pPr>
              <w:pStyle w:val="TAC"/>
              <w:rPr>
                <w:rFonts w:cs="Arial"/>
                <w:szCs w:val="18"/>
              </w:rPr>
            </w:pPr>
            <w:r w:rsidRPr="006F5291">
              <w:rPr>
                <w:bCs/>
                <w:lang w:eastAsia="zh-CN"/>
              </w:rPr>
              <w:t>8</w:t>
            </w:r>
          </w:p>
        </w:tc>
        <w:tc>
          <w:tcPr>
            <w:tcW w:w="2552" w:type="dxa"/>
            <w:vAlign w:val="center"/>
          </w:tcPr>
          <w:p w14:paraId="79122682" w14:textId="77777777" w:rsidR="007769A0" w:rsidRDefault="007769A0" w:rsidP="007F37F9">
            <w:pPr>
              <w:pStyle w:val="TAC"/>
              <w:rPr>
                <w:rFonts w:eastAsiaTheme="minorEastAsia" w:cs="Arial"/>
                <w:szCs w:val="18"/>
                <w:lang w:eastAsia="zh-CN"/>
              </w:rPr>
            </w:pPr>
            <w:r w:rsidRPr="006F5291">
              <w:rPr>
                <w:bCs/>
                <w:lang w:eastAsia="ja-JP"/>
              </w:rPr>
              <w:t>0.4</w:t>
            </w:r>
          </w:p>
        </w:tc>
      </w:tr>
      <w:tr w:rsidR="007769A0" w:rsidRPr="001D386E" w14:paraId="6F1139A6" w14:textId="77777777" w:rsidTr="007F37F9">
        <w:trPr>
          <w:jc w:val="center"/>
        </w:trPr>
        <w:tc>
          <w:tcPr>
            <w:tcW w:w="1985" w:type="dxa"/>
            <w:vMerge/>
            <w:vAlign w:val="center"/>
          </w:tcPr>
          <w:p w14:paraId="188246D0" w14:textId="77777777" w:rsidR="007769A0" w:rsidRDefault="007769A0" w:rsidP="007F37F9">
            <w:pPr>
              <w:pStyle w:val="TAC"/>
              <w:rPr>
                <w:rFonts w:cs="Arial"/>
                <w:szCs w:val="18"/>
              </w:rPr>
            </w:pPr>
          </w:p>
        </w:tc>
        <w:tc>
          <w:tcPr>
            <w:tcW w:w="2552" w:type="dxa"/>
            <w:vAlign w:val="center"/>
          </w:tcPr>
          <w:p w14:paraId="58E3580D" w14:textId="77777777" w:rsidR="007769A0" w:rsidRPr="003B5469" w:rsidRDefault="007769A0" w:rsidP="007F37F9">
            <w:pPr>
              <w:pStyle w:val="TAC"/>
              <w:rPr>
                <w:rFonts w:cs="Arial"/>
                <w:szCs w:val="18"/>
              </w:rPr>
            </w:pPr>
            <w:r w:rsidRPr="006F5291">
              <w:rPr>
                <w:bCs/>
                <w:lang w:eastAsia="zh-CN"/>
              </w:rPr>
              <w:t>20</w:t>
            </w:r>
          </w:p>
        </w:tc>
        <w:tc>
          <w:tcPr>
            <w:tcW w:w="2552" w:type="dxa"/>
            <w:vAlign w:val="center"/>
          </w:tcPr>
          <w:p w14:paraId="24B5D74C" w14:textId="77777777" w:rsidR="007769A0" w:rsidRDefault="007769A0" w:rsidP="007F37F9">
            <w:pPr>
              <w:pStyle w:val="TAC"/>
              <w:rPr>
                <w:rFonts w:eastAsiaTheme="minorEastAsia" w:cs="Arial"/>
                <w:szCs w:val="18"/>
                <w:lang w:eastAsia="zh-CN"/>
              </w:rPr>
            </w:pPr>
            <w:r w:rsidRPr="006F5291">
              <w:rPr>
                <w:bCs/>
                <w:lang w:eastAsia="ja-JP"/>
              </w:rPr>
              <w:t>0.4</w:t>
            </w:r>
          </w:p>
        </w:tc>
      </w:tr>
      <w:tr w:rsidR="007769A0" w:rsidRPr="001D386E" w14:paraId="220085D0" w14:textId="77777777" w:rsidTr="007F37F9">
        <w:trPr>
          <w:jc w:val="center"/>
        </w:trPr>
        <w:tc>
          <w:tcPr>
            <w:tcW w:w="1985" w:type="dxa"/>
            <w:vMerge w:val="restart"/>
            <w:vAlign w:val="center"/>
          </w:tcPr>
          <w:p w14:paraId="02DD9A9B" w14:textId="77777777" w:rsidR="007769A0" w:rsidRPr="001D386E" w:rsidRDefault="007769A0" w:rsidP="007F37F9">
            <w:pPr>
              <w:pStyle w:val="TAC"/>
              <w:rPr>
                <w:rFonts w:cs="Arial"/>
              </w:rPr>
            </w:pPr>
            <w:r>
              <w:rPr>
                <w:rFonts w:cs="Arial"/>
                <w:szCs w:val="18"/>
              </w:rPr>
              <w:t>CA_1-8-20-38</w:t>
            </w:r>
          </w:p>
        </w:tc>
        <w:tc>
          <w:tcPr>
            <w:tcW w:w="2552" w:type="dxa"/>
            <w:vAlign w:val="center"/>
          </w:tcPr>
          <w:p w14:paraId="0A80E52F" w14:textId="77777777" w:rsidR="007769A0" w:rsidRPr="001D386E" w:rsidRDefault="007769A0" w:rsidP="007F37F9">
            <w:pPr>
              <w:pStyle w:val="TAC"/>
            </w:pPr>
            <w:r w:rsidRPr="003B5469">
              <w:rPr>
                <w:rFonts w:cs="Arial"/>
                <w:szCs w:val="18"/>
              </w:rPr>
              <w:t>1</w:t>
            </w:r>
          </w:p>
        </w:tc>
        <w:tc>
          <w:tcPr>
            <w:tcW w:w="2552" w:type="dxa"/>
          </w:tcPr>
          <w:p w14:paraId="0DE4EA63" w14:textId="77777777" w:rsidR="007769A0" w:rsidRPr="001D386E" w:rsidRDefault="007769A0" w:rsidP="007F37F9">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7769A0" w:rsidRPr="001D386E" w14:paraId="57F6F358" w14:textId="77777777" w:rsidTr="007F37F9">
        <w:trPr>
          <w:jc w:val="center"/>
        </w:trPr>
        <w:tc>
          <w:tcPr>
            <w:tcW w:w="1985" w:type="dxa"/>
            <w:vMerge/>
            <w:vAlign w:val="center"/>
          </w:tcPr>
          <w:p w14:paraId="091A4D74" w14:textId="77777777" w:rsidR="007769A0" w:rsidRPr="001D386E" w:rsidRDefault="007769A0" w:rsidP="007F37F9">
            <w:pPr>
              <w:pStyle w:val="TAC"/>
              <w:rPr>
                <w:rFonts w:cs="Arial"/>
              </w:rPr>
            </w:pPr>
          </w:p>
        </w:tc>
        <w:tc>
          <w:tcPr>
            <w:tcW w:w="2552" w:type="dxa"/>
            <w:vAlign w:val="center"/>
          </w:tcPr>
          <w:p w14:paraId="5119FE8B" w14:textId="77777777" w:rsidR="007769A0" w:rsidRPr="001D386E" w:rsidRDefault="007769A0" w:rsidP="007F37F9">
            <w:pPr>
              <w:pStyle w:val="TAC"/>
            </w:pPr>
            <w:r w:rsidRPr="003B5469">
              <w:rPr>
                <w:rFonts w:cs="Arial"/>
                <w:szCs w:val="18"/>
              </w:rPr>
              <w:t>8</w:t>
            </w:r>
          </w:p>
        </w:tc>
        <w:tc>
          <w:tcPr>
            <w:tcW w:w="2552" w:type="dxa"/>
          </w:tcPr>
          <w:p w14:paraId="6D4700CF" w14:textId="77777777" w:rsidR="007769A0" w:rsidRPr="001D386E" w:rsidRDefault="007769A0" w:rsidP="007F37F9">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7769A0" w:rsidRPr="001D386E" w14:paraId="25BA0945" w14:textId="77777777" w:rsidTr="007F37F9">
        <w:trPr>
          <w:jc w:val="center"/>
        </w:trPr>
        <w:tc>
          <w:tcPr>
            <w:tcW w:w="1985" w:type="dxa"/>
            <w:vMerge/>
            <w:vAlign w:val="center"/>
          </w:tcPr>
          <w:p w14:paraId="37E25168" w14:textId="77777777" w:rsidR="007769A0" w:rsidRPr="001D386E" w:rsidRDefault="007769A0" w:rsidP="007F37F9">
            <w:pPr>
              <w:pStyle w:val="TAC"/>
              <w:rPr>
                <w:rFonts w:cs="Arial"/>
              </w:rPr>
            </w:pPr>
          </w:p>
        </w:tc>
        <w:tc>
          <w:tcPr>
            <w:tcW w:w="2552" w:type="dxa"/>
            <w:vAlign w:val="center"/>
          </w:tcPr>
          <w:p w14:paraId="0059E5D7" w14:textId="77777777" w:rsidR="007769A0" w:rsidRPr="001D386E" w:rsidRDefault="007769A0" w:rsidP="007F37F9">
            <w:pPr>
              <w:pStyle w:val="TAC"/>
            </w:pPr>
            <w:r w:rsidRPr="003B5469">
              <w:rPr>
                <w:rFonts w:cs="Arial"/>
                <w:szCs w:val="18"/>
              </w:rPr>
              <w:t>20</w:t>
            </w:r>
          </w:p>
        </w:tc>
        <w:tc>
          <w:tcPr>
            <w:tcW w:w="2552" w:type="dxa"/>
          </w:tcPr>
          <w:p w14:paraId="13D32188" w14:textId="77777777" w:rsidR="007769A0" w:rsidRPr="001D386E" w:rsidRDefault="007769A0" w:rsidP="007F37F9">
            <w:pPr>
              <w:pStyle w:val="TAC"/>
              <w:rPr>
                <w:lang w:eastAsia="zh-CN"/>
              </w:rPr>
            </w:pPr>
            <w:r w:rsidRPr="00E3448D">
              <w:rPr>
                <w:rFonts w:cs="Arial"/>
                <w:szCs w:val="18"/>
              </w:rPr>
              <w:t>0.</w:t>
            </w:r>
            <w:r>
              <w:rPr>
                <w:rFonts w:cs="Arial"/>
                <w:szCs w:val="18"/>
              </w:rPr>
              <w:t>5</w:t>
            </w:r>
          </w:p>
        </w:tc>
      </w:tr>
      <w:tr w:rsidR="007769A0" w:rsidRPr="001D386E" w14:paraId="216BA3FF" w14:textId="77777777" w:rsidTr="007F37F9">
        <w:trPr>
          <w:jc w:val="center"/>
        </w:trPr>
        <w:tc>
          <w:tcPr>
            <w:tcW w:w="1985" w:type="dxa"/>
            <w:vMerge/>
            <w:vAlign w:val="center"/>
          </w:tcPr>
          <w:p w14:paraId="6D025A03" w14:textId="77777777" w:rsidR="007769A0" w:rsidRPr="001D386E" w:rsidRDefault="007769A0" w:rsidP="007F37F9">
            <w:pPr>
              <w:pStyle w:val="TAC"/>
              <w:rPr>
                <w:rFonts w:cs="Arial"/>
              </w:rPr>
            </w:pPr>
          </w:p>
        </w:tc>
        <w:tc>
          <w:tcPr>
            <w:tcW w:w="2552" w:type="dxa"/>
            <w:vAlign w:val="center"/>
          </w:tcPr>
          <w:p w14:paraId="0E440F1E" w14:textId="77777777" w:rsidR="007769A0" w:rsidRPr="001D386E" w:rsidRDefault="007769A0" w:rsidP="007F37F9">
            <w:pPr>
              <w:pStyle w:val="TAC"/>
            </w:pPr>
            <w:r w:rsidRPr="003B5469">
              <w:rPr>
                <w:rFonts w:cs="Arial"/>
                <w:szCs w:val="18"/>
              </w:rPr>
              <w:t>38</w:t>
            </w:r>
          </w:p>
        </w:tc>
        <w:tc>
          <w:tcPr>
            <w:tcW w:w="2552" w:type="dxa"/>
          </w:tcPr>
          <w:p w14:paraId="6404A645" w14:textId="77777777" w:rsidR="007769A0" w:rsidRPr="001D386E" w:rsidRDefault="007769A0" w:rsidP="007F37F9">
            <w:pPr>
              <w:pStyle w:val="TAC"/>
              <w:rPr>
                <w:lang w:eastAsia="zh-CN"/>
              </w:rPr>
            </w:pPr>
            <w:r w:rsidRPr="00E3448D">
              <w:rPr>
                <w:rFonts w:cs="Arial"/>
                <w:szCs w:val="18"/>
              </w:rPr>
              <w:t>0.</w:t>
            </w:r>
            <w:r>
              <w:rPr>
                <w:rFonts w:cs="Arial"/>
                <w:szCs w:val="18"/>
              </w:rPr>
              <w:t>5</w:t>
            </w:r>
          </w:p>
        </w:tc>
      </w:tr>
      <w:tr w:rsidR="007769A0" w:rsidRPr="001D386E" w14:paraId="0B26B1C3" w14:textId="77777777" w:rsidTr="007F37F9">
        <w:trPr>
          <w:jc w:val="center"/>
        </w:trPr>
        <w:tc>
          <w:tcPr>
            <w:tcW w:w="1985" w:type="dxa"/>
            <w:vMerge w:val="restart"/>
            <w:vAlign w:val="center"/>
          </w:tcPr>
          <w:p w14:paraId="397F3BF0" w14:textId="77777777" w:rsidR="007769A0" w:rsidRPr="001D386E" w:rsidRDefault="007769A0" w:rsidP="007F37F9">
            <w:pPr>
              <w:pStyle w:val="TAC"/>
              <w:rPr>
                <w:rFonts w:cs="Arial"/>
                <w:lang w:eastAsia="ja-JP"/>
              </w:rPr>
            </w:pPr>
            <w:r>
              <w:rPr>
                <w:rFonts w:cs="Arial"/>
                <w:szCs w:val="18"/>
              </w:rPr>
              <w:t>CA_1-8-28-32</w:t>
            </w:r>
          </w:p>
        </w:tc>
        <w:tc>
          <w:tcPr>
            <w:tcW w:w="2552" w:type="dxa"/>
            <w:vAlign w:val="center"/>
          </w:tcPr>
          <w:p w14:paraId="612B38E8" w14:textId="77777777" w:rsidR="007769A0" w:rsidRPr="001D386E" w:rsidRDefault="007769A0" w:rsidP="007F37F9">
            <w:pPr>
              <w:pStyle w:val="TAC"/>
              <w:rPr>
                <w:rFonts w:cs="Arial"/>
                <w:lang w:eastAsia="ja-JP"/>
              </w:rPr>
            </w:pPr>
            <w:r w:rsidRPr="006F5291">
              <w:rPr>
                <w:bCs/>
                <w:lang w:eastAsia="zh-CN"/>
              </w:rPr>
              <w:t>1</w:t>
            </w:r>
          </w:p>
        </w:tc>
        <w:tc>
          <w:tcPr>
            <w:tcW w:w="2552" w:type="dxa"/>
            <w:vAlign w:val="center"/>
          </w:tcPr>
          <w:p w14:paraId="52330A80" w14:textId="77777777" w:rsidR="007769A0" w:rsidRPr="001D386E" w:rsidRDefault="007769A0" w:rsidP="007F37F9">
            <w:pPr>
              <w:pStyle w:val="TAC"/>
              <w:rPr>
                <w:rFonts w:cs="Arial"/>
              </w:rPr>
            </w:pPr>
            <w:r w:rsidRPr="006F5291">
              <w:rPr>
                <w:bCs/>
                <w:lang w:eastAsia="ja-JP"/>
              </w:rPr>
              <w:t>0.5</w:t>
            </w:r>
          </w:p>
        </w:tc>
      </w:tr>
      <w:tr w:rsidR="007769A0" w:rsidRPr="001D386E" w14:paraId="7801AA41" w14:textId="77777777" w:rsidTr="007F37F9">
        <w:trPr>
          <w:jc w:val="center"/>
        </w:trPr>
        <w:tc>
          <w:tcPr>
            <w:tcW w:w="1985" w:type="dxa"/>
            <w:vMerge/>
            <w:vAlign w:val="center"/>
          </w:tcPr>
          <w:p w14:paraId="667E3079" w14:textId="77777777" w:rsidR="007769A0" w:rsidRPr="001D386E" w:rsidRDefault="007769A0" w:rsidP="007F37F9">
            <w:pPr>
              <w:pStyle w:val="TAC"/>
              <w:rPr>
                <w:rFonts w:cs="Arial"/>
                <w:lang w:eastAsia="ja-JP"/>
              </w:rPr>
            </w:pPr>
          </w:p>
        </w:tc>
        <w:tc>
          <w:tcPr>
            <w:tcW w:w="2552" w:type="dxa"/>
            <w:vAlign w:val="center"/>
          </w:tcPr>
          <w:p w14:paraId="1216795C" w14:textId="77777777" w:rsidR="007769A0" w:rsidRPr="001D386E" w:rsidRDefault="007769A0" w:rsidP="007F37F9">
            <w:pPr>
              <w:pStyle w:val="TAC"/>
              <w:rPr>
                <w:rFonts w:cs="Arial"/>
                <w:lang w:eastAsia="ja-JP"/>
              </w:rPr>
            </w:pPr>
            <w:r w:rsidRPr="006F5291">
              <w:rPr>
                <w:bCs/>
                <w:lang w:eastAsia="zh-CN"/>
              </w:rPr>
              <w:t>8</w:t>
            </w:r>
          </w:p>
        </w:tc>
        <w:tc>
          <w:tcPr>
            <w:tcW w:w="2552" w:type="dxa"/>
            <w:vAlign w:val="center"/>
          </w:tcPr>
          <w:p w14:paraId="033A8B61" w14:textId="77777777" w:rsidR="007769A0" w:rsidRPr="001D386E" w:rsidRDefault="007769A0" w:rsidP="007F37F9">
            <w:pPr>
              <w:pStyle w:val="TAC"/>
              <w:rPr>
                <w:rFonts w:cs="Arial"/>
              </w:rPr>
            </w:pPr>
            <w:r w:rsidRPr="006F5291">
              <w:rPr>
                <w:bCs/>
                <w:lang w:eastAsia="ja-JP"/>
              </w:rPr>
              <w:t>0.6</w:t>
            </w:r>
          </w:p>
        </w:tc>
      </w:tr>
      <w:tr w:rsidR="007769A0" w:rsidRPr="001D386E" w14:paraId="7CB5076D" w14:textId="77777777" w:rsidTr="007F37F9">
        <w:trPr>
          <w:jc w:val="center"/>
        </w:trPr>
        <w:tc>
          <w:tcPr>
            <w:tcW w:w="1985" w:type="dxa"/>
            <w:vMerge/>
            <w:vAlign w:val="center"/>
          </w:tcPr>
          <w:p w14:paraId="72ED6B49" w14:textId="77777777" w:rsidR="007769A0" w:rsidRPr="001D386E" w:rsidRDefault="007769A0" w:rsidP="007F37F9">
            <w:pPr>
              <w:pStyle w:val="TAC"/>
              <w:rPr>
                <w:rFonts w:cs="Arial"/>
                <w:lang w:eastAsia="ja-JP"/>
              </w:rPr>
            </w:pPr>
          </w:p>
        </w:tc>
        <w:tc>
          <w:tcPr>
            <w:tcW w:w="2552" w:type="dxa"/>
            <w:vAlign w:val="center"/>
          </w:tcPr>
          <w:p w14:paraId="1939C10A" w14:textId="77777777" w:rsidR="007769A0" w:rsidRPr="001D386E" w:rsidRDefault="007769A0" w:rsidP="007F37F9">
            <w:pPr>
              <w:pStyle w:val="TAC"/>
              <w:rPr>
                <w:rFonts w:cs="Arial"/>
                <w:lang w:eastAsia="ja-JP"/>
              </w:rPr>
            </w:pPr>
            <w:r w:rsidRPr="006F5291">
              <w:rPr>
                <w:bCs/>
                <w:lang w:eastAsia="zh-CN"/>
              </w:rPr>
              <w:t>28</w:t>
            </w:r>
          </w:p>
        </w:tc>
        <w:tc>
          <w:tcPr>
            <w:tcW w:w="2552" w:type="dxa"/>
            <w:vAlign w:val="center"/>
          </w:tcPr>
          <w:p w14:paraId="57AF574D" w14:textId="77777777" w:rsidR="007769A0" w:rsidRPr="001D386E" w:rsidRDefault="007769A0" w:rsidP="007F37F9">
            <w:pPr>
              <w:pStyle w:val="TAC"/>
              <w:rPr>
                <w:rFonts w:cs="Arial"/>
              </w:rPr>
            </w:pPr>
            <w:r w:rsidRPr="006F5291">
              <w:rPr>
                <w:bCs/>
                <w:lang w:eastAsia="ja-JP"/>
              </w:rPr>
              <w:t>0.6</w:t>
            </w:r>
          </w:p>
        </w:tc>
      </w:tr>
      <w:tr w:rsidR="007769A0" w:rsidRPr="001D386E" w14:paraId="6D252FD5" w14:textId="77777777" w:rsidTr="007F37F9">
        <w:trPr>
          <w:jc w:val="center"/>
        </w:trPr>
        <w:tc>
          <w:tcPr>
            <w:tcW w:w="1985" w:type="dxa"/>
            <w:tcBorders>
              <w:bottom w:val="nil"/>
            </w:tcBorders>
            <w:vAlign w:val="center"/>
          </w:tcPr>
          <w:p w14:paraId="47EAD45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E1BFB1" w14:textId="77777777" w:rsidR="007769A0" w:rsidRPr="001D386E" w:rsidRDefault="007769A0" w:rsidP="007F37F9">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D839CD9" w14:textId="77777777" w:rsidR="007769A0" w:rsidRPr="001D386E" w:rsidRDefault="007769A0" w:rsidP="007F37F9">
            <w:pPr>
              <w:pStyle w:val="TAC"/>
              <w:rPr>
                <w:rFonts w:cs="Arial"/>
              </w:rPr>
            </w:pPr>
            <w:r>
              <w:rPr>
                <w:bCs/>
                <w:lang w:eastAsia="ja-JP"/>
              </w:rPr>
              <w:t>0.5</w:t>
            </w:r>
          </w:p>
        </w:tc>
      </w:tr>
      <w:tr w:rsidR="007769A0" w:rsidRPr="001D386E" w14:paraId="37913A3C" w14:textId="77777777" w:rsidTr="007F37F9">
        <w:trPr>
          <w:jc w:val="center"/>
        </w:trPr>
        <w:tc>
          <w:tcPr>
            <w:tcW w:w="1985" w:type="dxa"/>
            <w:tcBorders>
              <w:top w:val="nil"/>
              <w:bottom w:val="nil"/>
            </w:tcBorders>
            <w:vAlign w:val="center"/>
          </w:tcPr>
          <w:p w14:paraId="46A8FA16" w14:textId="77777777" w:rsidR="007769A0" w:rsidRPr="001D386E" w:rsidRDefault="007769A0" w:rsidP="007F37F9">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5B8EF3A2" w14:textId="77777777" w:rsidR="007769A0" w:rsidRPr="001D386E" w:rsidRDefault="007769A0" w:rsidP="007F37F9">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6257F4C" w14:textId="77777777" w:rsidR="007769A0" w:rsidRPr="001D386E" w:rsidRDefault="007769A0" w:rsidP="007F37F9">
            <w:pPr>
              <w:pStyle w:val="TAC"/>
              <w:rPr>
                <w:rFonts w:cs="Arial"/>
              </w:rPr>
            </w:pPr>
            <w:r>
              <w:rPr>
                <w:bCs/>
                <w:lang w:eastAsia="ja-JP"/>
              </w:rPr>
              <w:t>0.3</w:t>
            </w:r>
          </w:p>
        </w:tc>
      </w:tr>
      <w:tr w:rsidR="007769A0" w:rsidRPr="001D386E" w14:paraId="57454365" w14:textId="77777777" w:rsidTr="007F37F9">
        <w:trPr>
          <w:jc w:val="center"/>
        </w:trPr>
        <w:tc>
          <w:tcPr>
            <w:tcW w:w="1985" w:type="dxa"/>
            <w:tcBorders>
              <w:top w:val="nil"/>
            </w:tcBorders>
            <w:vAlign w:val="center"/>
          </w:tcPr>
          <w:p w14:paraId="5973EF67"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B439EE" w14:textId="77777777" w:rsidR="007769A0" w:rsidRPr="001D386E" w:rsidRDefault="007769A0" w:rsidP="007F37F9">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01F2E6F" w14:textId="77777777" w:rsidR="007769A0" w:rsidRPr="001D386E" w:rsidRDefault="007769A0" w:rsidP="007F37F9">
            <w:pPr>
              <w:pStyle w:val="TAC"/>
              <w:rPr>
                <w:rFonts w:cs="Arial"/>
              </w:rPr>
            </w:pPr>
            <w:r>
              <w:rPr>
                <w:bCs/>
                <w:lang w:eastAsia="ja-JP"/>
              </w:rPr>
              <w:t>0.5</w:t>
            </w:r>
          </w:p>
        </w:tc>
      </w:tr>
      <w:tr w:rsidR="007769A0" w:rsidRPr="001D386E" w14:paraId="75C2A7DA" w14:textId="77777777" w:rsidTr="007F37F9">
        <w:trPr>
          <w:jc w:val="center"/>
        </w:trPr>
        <w:tc>
          <w:tcPr>
            <w:tcW w:w="1985" w:type="dxa"/>
            <w:vMerge w:val="restart"/>
            <w:vAlign w:val="center"/>
          </w:tcPr>
          <w:p w14:paraId="17376930"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43CB14B4" w14:textId="77777777" w:rsidR="007769A0" w:rsidRPr="001D386E" w:rsidRDefault="007769A0" w:rsidP="007F37F9">
            <w:pPr>
              <w:pStyle w:val="TAC"/>
              <w:rPr>
                <w:rFonts w:cs="Arial"/>
              </w:rPr>
            </w:pPr>
            <w:r w:rsidRPr="001D386E">
              <w:rPr>
                <w:rFonts w:cs="Arial" w:hint="eastAsia"/>
                <w:lang w:eastAsia="ja-JP"/>
              </w:rPr>
              <w:t>1</w:t>
            </w:r>
          </w:p>
        </w:tc>
        <w:tc>
          <w:tcPr>
            <w:tcW w:w="2552" w:type="dxa"/>
          </w:tcPr>
          <w:p w14:paraId="60E6150E" w14:textId="77777777" w:rsidR="007769A0" w:rsidRPr="001D386E" w:rsidRDefault="007769A0" w:rsidP="007F37F9">
            <w:pPr>
              <w:pStyle w:val="TAC"/>
              <w:rPr>
                <w:rFonts w:cs="Arial"/>
              </w:rPr>
            </w:pPr>
            <w:r w:rsidRPr="001D386E">
              <w:rPr>
                <w:rFonts w:cs="Arial" w:hint="eastAsia"/>
              </w:rPr>
              <w:t>0.3</w:t>
            </w:r>
          </w:p>
        </w:tc>
      </w:tr>
      <w:tr w:rsidR="007769A0" w:rsidRPr="001D386E" w14:paraId="1CF33657" w14:textId="77777777" w:rsidTr="007F37F9">
        <w:trPr>
          <w:jc w:val="center"/>
        </w:trPr>
        <w:tc>
          <w:tcPr>
            <w:tcW w:w="1985" w:type="dxa"/>
            <w:vMerge/>
            <w:vAlign w:val="center"/>
          </w:tcPr>
          <w:p w14:paraId="47AE5A5E" w14:textId="77777777" w:rsidR="007769A0" w:rsidRPr="001D386E" w:rsidRDefault="007769A0" w:rsidP="007F37F9">
            <w:pPr>
              <w:pStyle w:val="TAC"/>
              <w:rPr>
                <w:rFonts w:cs="Arial"/>
              </w:rPr>
            </w:pPr>
          </w:p>
        </w:tc>
        <w:tc>
          <w:tcPr>
            <w:tcW w:w="2552" w:type="dxa"/>
            <w:vAlign w:val="center"/>
          </w:tcPr>
          <w:p w14:paraId="06CDB1E0" w14:textId="77777777" w:rsidR="007769A0" w:rsidRPr="001D386E" w:rsidRDefault="007769A0" w:rsidP="007F37F9">
            <w:pPr>
              <w:pStyle w:val="TAC"/>
              <w:rPr>
                <w:rFonts w:cs="Arial"/>
              </w:rPr>
            </w:pPr>
            <w:r w:rsidRPr="001D386E">
              <w:rPr>
                <w:rFonts w:cs="Arial" w:hint="eastAsia"/>
                <w:lang w:eastAsia="ja-JP"/>
              </w:rPr>
              <w:t>19</w:t>
            </w:r>
          </w:p>
        </w:tc>
        <w:tc>
          <w:tcPr>
            <w:tcW w:w="2552" w:type="dxa"/>
          </w:tcPr>
          <w:p w14:paraId="1C2D9D2B" w14:textId="77777777" w:rsidR="007769A0" w:rsidRPr="001D386E" w:rsidRDefault="007769A0" w:rsidP="007F37F9">
            <w:pPr>
              <w:pStyle w:val="TAC"/>
              <w:rPr>
                <w:rFonts w:cs="Arial"/>
              </w:rPr>
            </w:pPr>
            <w:r w:rsidRPr="001D386E">
              <w:rPr>
                <w:rFonts w:cs="Arial" w:hint="eastAsia"/>
                <w:lang w:eastAsia="ja-JP"/>
              </w:rPr>
              <w:t>0.3</w:t>
            </w:r>
          </w:p>
        </w:tc>
      </w:tr>
      <w:tr w:rsidR="007769A0" w:rsidRPr="001D386E" w14:paraId="1B258AB3" w14:textId="77777777" w:rsidTr="007F37F9">
        <w:trPr>
          <w:jc w:val="center"/>
        </w:trPr>
        <w:tc>
          <w:tcPr>
            <w:tcW w:w="1985" w:type="dxa"/>
            <w:vMerge/>
            <w:vAlign w:val="center"/>
          </w:tcPr>
          <w:p w14:paraId="39787887" w14:textId="77777777" w:rsidR="007769A0" w:rsidRPr="001D386E" w:rsidRDefault="007769A0" w:rsidP="007F37F9">
            <w:pPr>
              <w:pStyle w:val="TAC"/>
              <w:rPr>
                <w:rFonts w:cs="Arial"/>
              </w:rPr>
            </w:pPr>
          </w:p>
        </w:tc>
        <w:tc>
          <w:tcPr>
            <w:tcW w:w="2552" w:type="dxa"/>
            <w:vAlign w:val="center"/>
          </w:tcPr>
          <w:p w14:paraId="5DB4B379" w14:textId="77777777" w:rsidR="007769A0" w:rsidRPr="001D386E" w:rsidRDefault="007769A0" w:rsidP="007F37F9">
            <w:pPr>
              <w:pStyle w:val="TAC"/>
              <w:rPr>
                <w:rFonts w:cs="Arial"/>
              </w:rPr>
            </w:pPr>
            <w:r w:rsidRPr="001D386E">
              <w:rPr>
                <w:rFonts w:cs="Arial" w:hint="eastAsia"/>
                <w:lang w:eastAsia="ja-JP"/>
              </w:rPr>
              <w:t>21</w:t>
            </w:r>
          </w:p>
        </w:tc>
        <w:tc>
          <w:tcPr>
            <w:tcW w:w="2552" w:type="dxa"/>
          </w:tcPr>
          <w:p w14:paraId="78562064" w14:textId="77777777" w:rsidR="007769A0" w:rsidRPr="001D386E" w:rsidRDefault="007769A0" w:rsidP="007F37F9">
            <w:pPr>
              <w:pStyle w:val="TAC"/>
              <w:rPr>
                <w:rFonts w:cs="Arial"/>
              </w:rPr>
            </w:pPr>
            <w:r w:rsidRPr="001D386E">
              <w:rPr>
                <w:rFonts w:cs="Arial" w:hint="eastAsia"/>
                <w:lang w:eastAsia="ja-JP"/>
              </w:rPr>
              <w:t>0.</w:t>
            </w:r>
            <w:r w:rsidRPr="001D386E">
              <w:rPr>
                <w:rFonts w:cs="Arial"/>
                <w:lang w:eastAsia="ja-JP"/>
              </w:rPr>
              <w:t>4</w:t>
            </w:r>
          </w:p>
        </w:tc>
      </w:tr>
      <w:tr w:rsidR="007769A0" w:rsidRPr="001D386E" w14:paraId="5AC7E81C" w14:textId="77777777" w:rsidTr="007F37F9">
        <w:trPr>
          <w:jc w:val="center"/>
        </w:trPr>
        <w:tc>
          <w:tcPr>
            <w:tcW w:w="1985" w:type="dxa"/>
            <w:vMerge/>
            <w:vAlign w:val="center"/>
          </w:tcPr>
          <w:p w14:paraId="0A46BDF0" w14:textId="77777777" w:rsidR="007769A0" w:rsidRPr="001D386E" w:rsidRDefault="007769A0" w:rsidP="007F37F9">
            <w:pPr>
              <w:pStyle w:val="TAC"/>
              <w:rPr>
                <w:rFonts w:cs="Arial"/>
              </w:rPr>
            </w:pPr>
          </w:p>
        </w:tc>
        <w:tc>
          <w:tcPr>
            <w:tcW w:w="2552" w:type="dxa"/>
            <w:vAlign w:val="center"/>
          </w:tcPr>
          <w:p w14:paraId="56F1498C" w14:textId="77777777" w:rsidR="007769A0" w:rsidRPr="001D386E" w:rsidRDefault="007769A0" w:rsidP="007F37F9">
            <w:pPr>
              <w:pStyle w:val="TAC"/>
              <w:rPr>
                <w:rFonts w:cs="Arial"/>
              </w:rPr>
            </w:pPr>
            <w:r w:rsidRPr="001D386E">
              <w:rPr>
                <w:rFonts w:cs="Arial" w:hint="eastAsia"/>
                <w:lang w:eastAsia="ja-JP"/>
              </w:rPr>
              <w:t>42</w:t>
            </w:r>
          </w:p>
        </w:tc>
        <w:tc>
          <w:tcPr>
            <w:tcW w:w="2552" w:type="dxa"/>
          </w:tcPr>
          <w:p w14:paraId="019F63E5" w14:textId="77777777" w:rsidR="007769A0" w:rsidRPr="001D386E" w:rsidRDefault="007769A0" w:rsidP="007F37F9">
            <w:pPr>
              <w:pStyle w:val="TAC"/>
              <w:rPr>
                <w:rFonts w:cs="Arial"/>
              </w:rPr>
            </w:pPr>
            <w:r w:rsidRPr="001D386E">
              <w:rPr>
                <w:rFonts w:cs="Arial" w:hint="eastAsia"/>
                <w:lang w:eastAsia="ja-JP"/>
              </w:rPr>
              <w:t>0.8</w:t>
            </w:r>
          </w:p>
        </w:tc>
      </w:tr>
      <w:tr w:rsidR="007769A0" w:rsidRPr="001D386E" w14:paraId="2CD44845"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20628C" w14:textId="77777777" w:rsidR="007769A0" w:rsidRPr="001D386E" w:rsidRDefault="007769A0" w:rsidP="007F37F9">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717B22" w14:textId="77777777" w:rsidR="007769A0" w:rsidRPr="001D386E" w:rsidRDefault="007769A0" w:rsidP="007F37F9">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F8DC53A"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31983192"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E53ED4"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A83AF6" w14:textId="77777777" w:rsidR="007769A0" w:rsidRPr="001D386E" w:rsidRDefault="007769A0" w:rsidP="007F37F9">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7EAB114" w14:textId="77777777" w:rsidR="007769A0" w:rsidRPr="001D386E" w:rsidRDefault="007769A0" w:rsidP="007F37F9">
            <w:pPr>
              <w:pStyle w:val="TAC"/>
              <w:rPr>
                <w:rFonts w:cs="Arial"/>
              </w:rPr>
            </w:pPr>
            <w:r w:rsidRPr="001D386E">
              <w:rPr>
                <w:rFonts w:eastAsia="SimSun" w:cs="Arial"/>
                <w:lang w:eastAsia="zh-CN"/>
              </w:rPr>
              <w:t>0.4</w:t>
            </w:r>
          </w:p>
        </w:tc>
      </w:tr>
      <w:tr w:rsidR="007769A0" w:rsidRPr="001D386E" w14:paraId="23E0FF46"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B277B2"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A6B057" w14:textId="77777777" w:rsidR="007769A0" w:rsidRPr="001D386E" w:rsidRDefault="007769A0" w:rsidP="007F37F9">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0C80126"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196AB1FE"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9ADEC8F" w14:textId="77777777" w:rsidR="007769A0" w:rsidRPr="001D386E" w:rsidRDefault="007769A0" w:rsidP="007F37F9">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7058F267"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584C10"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69FE11E0" w14:textId="77777777" w:rsidTr="007F37F9">
        <w:trPr>
          <w:jc w:val="center"/>
        </w:trPr>
        <w:tc>
          <w:tcPr>
            <w:tcW w:w="1985" w:type="dxa"/>
            <w:vMerge/>
            <w:tcBorders>
              <w:left w:val="single" w:sz="4" w:space="0" w:color="auto"/>
              <w:right w:val="single" w:sz="4" w:space="0" w:color="auto"/>
            </w:tcBorders>
            <w:vAlign w:val="center"/>
          </w:tcPr>
          <w:p w14:paraId="2D3B2F3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9052C9"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5C4CD21"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3FDFB8DC"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5300A2A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6BD5AD"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5F129DB"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0744D76F" w14:textId="77777777" w:rsidTr="007F37F9">
        <w:trPr>
          <w:jc w:val="center"/>
        </w:trPr>
        <w:tc>
          <w:tcPr>
            <w:tcW w:w="1985" w:type="dxa"/>
            <w:tcBorders>
              <w:top w:val="single" w:sz="4" w:space="0" w:color="auto"/>
              <w:left w:val="single" w:sz="4" w:space="0" w:color="auto"/>
              <w:bottom w:val="nil"/>
              <w:right w:val="single" w:sz="4" w:space="0" w:color="auto"/>
            </w:tcBorders>
            <w:vAlign w:val="center"/>
          </w:tcPr>
          <w:p w14:paraId="04C3A4F8"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9C77C9" w14:textId="77777777" w:rsidR="007769A0" w:rsidRPr="001D386E" w:rsidRDefault="007769A0" w:rsidP="007F37F9">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DAC54F9"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77FACC10" w14:textId="77777777" w:rsidTr="007F37F9">
        <w:trPr>
          <w:jc w:val="center"/>
        </w:trPr>
        <w:tc>
          <w:tcPr>
            <w:tcW w:w="1985" w:type="dxa"/>
            <w:tcBorders>
              <w:top w:val="nil"/>
              <w:left w:val="single" w:sz="4" w:space="0" w:color="auto"/>
              <w:bottom w:val="nil"/>
              <w:right w:val="single" w:sz="4" w:space="0" w:color="auto"/>
            </w:tcBorders>
            <w:vAlign w:val="center"/>
          </w:tcPr>
          <w:p w14:paraId="77098447" w14:textId="77777777" w:rsidR="007769A0" w:rsidRPr="001D386E" w:rsidRDefault="007769A0" w:rsidP="007F37F9">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43249885" w14:textId="77777777" w:rsidR="007769A0" w:rsidRPr="001D386E" w:rsidRDefault="007769A0" w:rsidP="007F37F9">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DFC028D" w14:textId="77777777" w:rsidR="007769A0" w:rsidRPr="001D386E" w:rsidRDefault="007769A0" w:rsidP="007F37F9">
            <w:pPr>
              <w:pStyle w:val="TAC"/>
              <w:rPr>
                <w:rFonts w:eastAsia="SimSun" w:cs="Arial"/>
                <w:lang w:eastAsia="zh-CN"/>
              </w:rPr>
            </w:pPr>
            <w:r>
              <w:rPr>
                <w:bCs/>
                <w:lang w:eastAsia="ja-JP"/>
              </w:rPr>
              <w:t>0.6</w:t>
            </w:r>
          </w:p>
        </w:tc>
      </w:tr>
      <w:tr w:rsidR="007769A0" w:rsidRPr="001D386E" w14:paraId="049FC136" w14:textId="77777777" w:rsidTr="007F37F9">
        <w:trPr>
          <w:jc w:val="center"/>
        </w:trPr>
        <w:tc>
          <w:tcPr>
            <w:tcW w:w="1985" w:type="dxa"/>
            <w:tcBorders>
              <w:top w:val="nil"/>
              <w:left w:val="single" w:sz="4" w:space="0" w:color="auto"/>
              <w:bottom w:val="nil"/>
              <w:right w:val="single" w:sz="4" w:space="0" w:color="auto"/>
            </w:tcBorders>
            <w:vAlign w:val="center"/>
          </w:tcPr>
          <w:p w14:paraId="6B7370E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C042B0" w14:textId="77777777" w:rsidR="007769A0" w:rsidRPr="001D386E" w:rsidRDefault="007769A0" w:rsidP="007F37F9">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8CB26E3" w14:textId="77777777" w:rsidR="007769A0" w:rsidRPr="001D386E" w:rsidRDefault="007769A0" w:rsidP="007F37F9">
            <w:pPr>
              <w:pStyle w:val="TAC"/>
              <w:rPr>
                <w:rFonts w:eastAsia="SimSun" w:cs="Arial"/>
                <w:lang w:eastAsia="zh-CN"/>
              </w:rPr>
            </w:pPr>
            <w:r>
              <w:rPr>
                <w:bCs/>
                <w:lang w:eastAsia="ja-JP"/>
              </w:rPr>
              <w:t>0.6</w:t>
            </w:r>
          </w:p>
        </w:tc>
      </w:tr>
      <w:tr w:rsidR="007769A0" w:rsidRPr="001D386E" w14:paraId="5F0E1453"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7FC3F9EC"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C57D39D" w14:textId="77777777" w:rsidR="007769A0" w:rsidRPr="001D386E" w:rsidRDefault="007769A0" w:rsidP="007F37F9">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05DF1B1"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7CCD037A" w14:textId="77777777" w:rsidTr="007F37F9">
        <w:trPr>
          <w:jc w:val="center"/>
        </w:trPr>
        <w:tc>
          <w:tcPr>
            <w:tcW w:w="1985" w:type="dxa"/>
            <w:tcBorders>
              <w:top w:val="single" w:sz="4" w:space="0" w:color="auto"/>
              <w:left w:val="single" w:sz="4" w:space="0" w:color="auto"/>
              <w:bottom w:val="nil"/>
              <w:right w:val="single" w:sz="4" w:space="0" w:color="auto"/>
            </w:tcBorders>
            <w:vAlign w:val="center"/>
          </w:tcPr>
          <w:p w14:paraId="3A2EAC43"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9366B3" w14:textId="77777777" w:rsidR="007769A0" w:rsidRPr="001D386E" w:rsidRDefault="007769A0" w:rsidP="007F37F9">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D7AB21"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0D968412" w14:textId="77777777" w:rsidTr="007F37F9">
        <w:trPr>
          <w:jc w:val="center"/>
        </w:trPr>
        <w:tc>
          <w:tcPr>
            <w:tcW w:w="1985" w:type="dxa"/>
            <w:tcBorders>
              <w:top w:val="nil"/>
              <w:left w:val="single" w:sz="4" w:space="0" w:color="auto"/>
              <w:bottom w:val="nil"/>
              <w:right w:val="single" w:sz="4" w:space="0" w:color="auto"/>
            </w:tcBorders>
            <w:vAlign w:val="center"/>
          </w:tcPr>
          <w:p w14:paraId="600B4E23" w14:textId="77777777" w:rsidR="007769A0" w:rsidRPr="001D386E" w:rsidRDefault="007769A0" w:rsidP="007F37F9">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2CC1876E" w14:textId="77777777" w:rsidR="007769A0" w:rsidRPr="001D386E" w:rsidRDefault="007769A0" w:rsidP="007F37F9">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7756453" w14:textId="77777777" w:rsidR="007769A0" w:rsidRPr="001D386E" w:rsidRDefault="007769A0" w:rsidP="007F37F9">
            <w:pPr>
              <w:pStyle w:val="TAC"/>
              <w:rPr>
                <w:rFonts w:eastAsia="SimSun" w:cs="Arial"/>
                <w:lang w:eastAsia="zh-CN"/>
              </w:rPr>
            </w:pPr>
            <w:r>
              <w:rPr>
                <w:bCs/>
                <w:lang w:eastAsia="ja-JP"/>
              </w:rPr>
              <w:t>0.3</w:t>
            </w:r>
          </w:p>
        </w:tc>
      </w:tr>
      <w:tr w:rsidR="007769A0" w:rsidRPr="001D386E" w14:paraId="6B39678A"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625557B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120121" w14:textId="77777777" w:rsidR="007769A0" w:rsidRPr="001D386E" w:rsidRDefault="007769A0" w:rsidP="007F37F9">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0C25B67"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4FA643F3"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461358" w14:textId="77777777" w:rsidR="007769A0" w:rsidRPr="001D386E" w:rsidRDefault="007769A0" w:rsidP="007F37F9">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60D455" w14:textId="77777777" w:rsidR="007769A0" w:rsidRPr="001D386E" w:rsidRDefault="007769A0" w:rsidP="007F37F9">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0BEB804"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1CB081C5"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899A9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FC807B" w14:textId="77777777" w:rsidR="007769A0" w:rsidRPr="001D386E" w:rsidRDefault="007769A0" w:rsidP="007F37F9">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ED99832"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43AA6E68"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6F209C"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42C36F" w14:textId="77777777" w:rsidR="007769A0" w:rsidRPr="001D386E" w:rsidRDefault="007769A0" w:rsidP="007F37F9">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0504D19"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0CFF7F57" w14:textId="77777777" w:rsidTr="007F37F9">
        <w:trPr>
          <w:jc w:val="center"/>
        </w:trPr>
        <w:tc>
          <w:tcPr>
            <w:tcW w:w="1985" w:type="dxa"/>
            <w:vMerge w:val="restart"/>
            <w:vAlign w:val="center"/>
          </w:tcPr>
          <w:p w14:paraId="7C5A59B4" w14:textId="77777777" w:rsidR="007769A0" w:rsidRPr="001D386E" w:rsidRDefault="007769A0" w:rsidP="007F37F9">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31304AFF" w14:textId="77777777" w:rsidR="007769A0" w:rsidRPr="001D386E" w:rsidRDefault="007769A0" w:rsidP="007F37F9">
            <w:pPr>
              <w:pStyle w:val="TAC"/>
              <w:rPr>
                <w:rFonts w:cs="Arial"/>
                <w:lang w:eastAsia="ja-JP"/>
              </w:rPr>
            </w:pPr>
            <w:r w:rsidRPr="001D386E">
              <w:rPr>
                <w:rFonts w:hint="eastAsia"/>
                <w:lang w:eastAsia="ja-JP"/>
              </w:rPr>
              <w:t>1</w:t>
            </w:r>
          </w:p>
        </w:tc>
        <w:tc>
          <w:tcPr>
            <w:tcW w:w="2552" w:type="dxa"/>
            <w:vAlign w:val="center"/>
          </w:tcPr>
          <w:p w14:paraId="24B9F52D" w14:textId="77777777" w:rsidR="007769A0" w:rsidRPr="001D386E" w:rsidRDefault="007769A0" w:rsidP="007F37F9">
            <w:pPr>
              <w:pStyle w:val="TAC"/>
              <w:rPr>
                <w:rFonts w:cs="Arial"/>
                <w:lang w:eastAsia="ja-JP"/>
              </w:rPr>
            </w:pPr>
            <w:r w:rsidRPr="001D386E">
              <w:rPr>
                <w:rFonts w:hint="eastAsia"/>
                <w:lang w:eastAsia="ja-JP"/>
              </w:rPr>
              <w:t>0.3</w:t>
            </w:r>
          </w:p>
        </w:tc>
      </w:tr>
      <w:tr w:rsidR="007769A0" w:rsidRPr="001D386E" w14:paraId="62E07094" w14:textId="77777777" w:rsidTr="007F37F9">
        <w:trPr>
          <w:jc w:val="center"/>
        </w:trPr>
        <w:tc>
          <w:tcPr>
            <w:tcW w:w="1985" w:type="dxa"/>
            <w:vMerge/>
            <w:vAlign w:val="center"/>
          </w:tcPr>
          <w:p w14:paraId="40C4E4BA" w14:textId="77777777" w:rsidR="007769A0" w:rsidRPr="001D386E" w:rsidRDefault="007769A0" w:rsidP="007F37F9">
            <w:pPr>
              <w:pStyle w:val="TAC"/>
              <w:rPr>
                <w:rFonts w:cs="Arial"/>
              </w:rPr>
            </w:pPr>
          </w:p>
        </w:tc>
        <w:tc>
          <w:tcPr>
            <w:tcW w:w="2552" w:type="dxa"/>
            <w:vAlign w:val="center"/>
          </w:tcPr>
          <w:p w14:paraId="5C878F48" w14:textId="77777777" w:rsidR="007769A0" w:rsidRPr="001D386E" w:rsidRDefault="007769A0" w:rsidP="007F37F9">
            <w:pPr>
              <w:pStyle w:val="TAC"/>
              <w:rPr>
                <w:rFonts w:cs="Arial"/>
                <w:lang w:eastAsia="ja-JP"/>
              </w:rPr>
            </w:pPr>
            <w:r w:rsidRPr="001D386E">
              <w:rPr>
                <w:rFonts w:hint="eastAsia"/>
                <w:lang w:eastAsia="ja-JP"/>
              </w:rPr>
              <w:t>21</w:t>
            </w:r>
          </w:p>
        </w:tc>
        <w:tc>
          <w:tcPr>
            <w:tcW w:w="2552" w:type="dxa"/>
            <w:vAlign w:val="center"/>
          </w:tcPr>
          <w:p w14:paraId="5790A395" w14:textId="77777777" w:rsidR="007769A0" w:rsidRPr="001D386E" w:rsidRDefault="007769A0" w:rsidP="007F37F9">
            <w:pPr>
              <w:pStyle w:val="TAC"/>
              <w:rPr>
                <w:rFonts w:cs="Arial"/>
                <w:lang w:eastAsia="ja-JP"/>
              </w:rPr>
            </w:pPr>
            <w:r w:rsidRPr="001D386E">
              <w:rPr>
                <w:rFonts w:hint="eastAsia"/>
                <w:lang w:eastAsia="ja-JP"/>
              </w:rPr>
              <w:t>0.4</w:t>
            </w:r>
          </w:p>
        </w:tc>
      </w:tr>
      <w:tr w:rsidR="007769A0" w:rsidRPr="001D386E" w14:paraId="0088EB5D" w14:textId="77777777" w:rsidTr="007F37F9">
        <w:trPr>
          <w:jc w:val="center"/>
        </w:trPr>
        <w:tc>
          <w:tcPr>
            <w:tcW w:w="1985" w:type="dxa"/>
            <w:vMerge/>
            <w:vAlign w:val="center"/>
          </w:tcPr>
          <w:p w14:paraId="574BDBB8" w14:textId="77777777" w:rsidR="007769A0" w:rsidRPr="001D386E" w:rsidRDefault="007769A0" w:rsidP="007F37F9">
            <w:pPr>
              <w:pStyle w:val="TAC"/>
              <w:rPr>
                <w:rFonts w:cs="Arial"/>
              </w:rPr>
            </w:pPr>
          </w:p>
        </w:tc>
        <w:tc>
          <w:tcPr>
            <w:tcW w:w="2552" w:type="dxa"/>
            <w:vAlign w:val="center"/>
          </w:tcPr>
          <w:p w14:paraId="143908A6" w14:textId="77777777" w:rsidR="007769A0" w:rsidRPr="001D386E" w:rsidRDefault="007769A0" w:rsidP="007F37F9">
            <w:pPr>
              <w:pStyle w:val="TAC"/>
              <w:rPr>
                <w:rFonts w:cs="Arial"/>
                <w:lang w:eastAsia="ja-JP"/>
              </w:rPr>
            </w:pPr>
            <w:r w:rsidRPr="001D386E">
              <w:rPr>
                <w:rFonts w:hint="eastAsia"/>
                <w:lang w:eastAsia="ja-JP"/>
              </w:rPr>
              <w:t>28</w:t>
            </w:r>
          </w:p>
        </w:tc>
        <w:tc>
          <w:tcPr>
            <w:tcW w:w="2552" w:type="dxa"/>
            <w:vAlign w:val="center"/>
          </w:tcPr>
          <w:p w14:paraId="6B0D83DF" w14:textId="77777777" w:rsidR="007769A0" w:rsidRPr="001D386E" w:rsidRDefault="007769A0" w:rsidP="007F37F9">
            <w:pPr>
              <w:pStyle w:val="TAC"/>
              <w:rPr>
                <w:rFonts w:cs="Arial"/>
                <w:lang w:eastAsia="ja-JP"/>
              </w:rPr>
            </w:pPr>
            <w:r w:rsidRPr="001D386E">
              <w:rPr>
                <w:rFonts w:hint="eastAsia"/>
                <w:lang w:eastAsia="ja-JP"/>
              </w:rPr>
              <w:t>0.6</w:t>
            </w:r>
          </w:p>
        </w:tc>
      </w:tr>
      <w:tr w:rsidR="007769A0" w:rsidRPr="001D386E" w14:paraId="5D2483A6" w14:textId="77777777" w:rsidTr="007F37F9">
        <w:trPr>
          <w:jc w:val="center"/>
        </w:trPr>
        <w:tc>
          <w:tcPr>
            <w:tcW w:w="1985" w:type="dxa"/>
            <w:vMerge/>
            <w:vAlign w:val="center"/>
          </w:tcPr>
          <w:p w14:paraId="1FBA1140" w14:textId="77777777" w:rsidR="007769A0" w:rsidRPr="001D386E" w:rsidRDefault="007769A0" w:rsidP="007F37F9">
            <w:pPr>
              <w:pStyle w:val="TAC"/>
              <w:rPr>
                <w:rFonts w:cs="Arial"/>
              </w:rPr>
            </w:pPr>
          </w:p>
        </w:tc>
        <w:tc>
          <w:tcPr>
            <w:tcW w:w="2552" w:type="dxa"/>
            <w:vAlign w:val="center"/>
          </w:tcPr>
          <w:p w14:paraId="40347C26" w14:textId="77777777" w:rsidR="007769A0" w:rsidRPr="001D386E" w:rsidRDefault="007769A0" w:rsidP="007F37F9">
            <w:pPr>
              <w:pStyle w:val="TAC"/>
              <w:rPr>
                <w:rFonts w:cs="Arial"/>
                <w:lang w:eastAsia="ja-JP"/>
              </w:rPr>
            </w:pPr>
            <w:r w:rsidRPr="001D386E">
              <w:rPr>
                <w:rFonts w:hint="eastAsia"/>
                <w:lang w:eastAsia="ja-JP"/>
              </w:rPr>
              <w:t>42</w:t>
            </w:r>
          </w:p>
        </w:tc>
        <w:tc>
          <w:tcPr>
            <w:tcW w:w="2552" w:type="dxa"/>
            <w:vAlign w:val="center"/>
          </w:tcPr>
          <w:p w14:paraId="388B901D"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4845AC58"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DB4C59" w14:textId="77777777" w:rsidR="007769A0" w:rsidRPr="001D386E" w:rsidRDefault="007769A0" w:rsidP="007F37F9">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0CD263" w14:textId="77777777" w:rsidR="007769A0" w:rsidRPr="001D386E" w:rsidRDefault="007769A0" w:rsidP="007F37F9">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AF01AEC"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618D055C"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3F1994A"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92863F" w14:textId="77777777" w:rsidR="007769A0" w:rsidRPr="001D386E" w:rsidRDefault="007769A0" w:rsidP="007F37F9">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E34FAF9"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6F7C6822"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1391A1"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C6CD51" w14:textId="77777777" w:rsidR="007769A0" w:rsidRPr="001D386E" w:rsidRDefault="007769A0" w:rsidP="007F37F9">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4BF71C4"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3095BDDE" w14:textId="77777777" w:rsidTr="007F37F9">
        <w:trPr>
          <w:jc w:val="center"/>
        </w:trPr>
        <w:tc>
          <w:tcPr>
            <w:tcW w:w="1985" w:type="dxa"/>
            <w:vMerge w:val="restart"/>
            <w:vAlign w:val="center"/>
          </w:tcPr>
          <w:p w14:paraId="12B3CAFA" w14:textId="77777777" w:rsidR="007769A0" w:rsidRPr="001D386E" w:rsidRDefault="007769A0" w:rsidP="007F37F9">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vAlign w:val="center"/>
          </w:tcPr>
          <w:p w14:paraId="167E9E95" w14:textId="77777777" w:rsidR="007769A0" w:rsidRPr="001D386E" w:rsidRDefault="007769A0" w:rsidP="007F37F9">
            <w:pPr>
              <w:pStyle w:val="TAC"/>
              <w:rPr>
                <w:rFonts w:cs="Arial"/>
              </w:rPr>
            </w:pPr>
            <w:r w:rsidRPr="001D386E">
              <w:rPr>
                <w:rFonts w:cs="Arial"/>
                <w:lang w:eastAsia="ja-JP"/>
              </w:rPr>
              <w:t>2</w:t>
            </w:r>
          </w:p>
        </w:tc>
        <w:tc>
          <w:tcPr>
            <w:tcW w:w="2552" w:type="dxa"/>
          </w:tcPr>
          <w:p w14:paraId="129671BB" w14:textId="77777777" w:rsidR="007769A0" w:rsidRPr="001D386E" w:rsidRDefault="007769A0" w:rsidP="007F37F9">
            <w:pPr>
              <w:pStyle w:val="TAC"/>
              <w:rPr>
                <w:rFonts w:cs="Arial"/>
              </w:rPr>
            </w:pPr>
            <w:r w:rsidRPr="001D386E">
              <w:rPr>
                <w:rFonts w:cs="Arial"/>
              </w:rPr>
              <w:t>0.5</w:t>
            </w:r>
          </w:p>
        </w:tc>
      </w:tr>
      <w:tr w:rsidR="007769A0" w:rsidRPr="001D386E" w14:paraId="73728139" w14:textId="77777777" w:rsidTr="007F37F9">
        <w:trPr>
          <w:jc w:val="center"/>
        </w:trPr>
        <w:tc>
          <w:tcPr>
            <w:tcW w:w="1985" w:type="dxa"/>
            <w:vMerge/>
            <w:vAlign w:val="center"/>
          </w:tcPr>
          <w:p w14:paraId="7BA1CA8E" w14:textId="77777777" w:rsidR="007769A0" w:rsidRPr="001D386E" w:rsidRDefault="007769A0" w:rsidP="007F37F9">
            <w:pPr>
              <w:pStyle w:val="TAC"/>
              <w:rPr>
                <w:rFonts w:cs="Arial"/>
              </w:rPr>
            </w:pPr>
          </w:p>
        </w:tc>
        <w:tc>
          <w:tcPr>
            <w:tcW w:w="2552" w:type="dxa"/>
            <w:vAlign w:val="center"/>
          </w:tcPr>
          <w:p w14:paraId="08E4B2C9" w14:textId="77777777" w:rsidR="007769A0" w:rsidRPr="001D386E" w:rsidRDefault="007769A0" w:rsidP="007F37F9">
            <w:pPr>
              <w:pStyle w:val="TAC"/>
              <w:rPr>
                <w:rFonts w:cs="Arial"/>
              </w:rPr>
            </w:pPr>
            <w:r w:rsidRPr="001D386E">
              <w:rPr>
                <w:rFonts w:cs="Arial"/>
                <w:lang w:eastAsia="ja-JP"/>
              </w:rPr>
              <w:t>4</w:t>
            </w:r>
          </w:p>
        </w:tc>
        <w:tc>
          <w:tcPr>
            <w:tcW w:w="2552" w:type="dxa"/>
          </w:tcPr>
          <w:p w14:paraId="48AB6C9C" w14:textId="77777777" w:rsidR="007769A0" w:rsidRPr="001D386E" w:rsidRDefault="007769A0" w:rsidP="007F37F9">
            <w:pPr>
              <w:pStyle w:val="TAC"/>
              <w:rPr>
                <w:rFonts w:cs="Arial"/>
              </w:rPr>
            </w:pPr>
            <w:r w:rsidRPr="001D386E">
              <w:rPr>
                <w:rFonts w:cs="Arial"/>
              </w:rPr>
              <w:t>0.5</w:t>
            </w:r>
          </w:p>
        </w:tc>
      </w:tr>
      <w:tr w:rsidR="007769A0" w:rsidRPr="001D386E" w14:paraId="6A747C4D" w14:textId="77777777" w:rsidTr="007F37F9">
        <w:trPr>
          <w:jc w:val="center"/>
        </w:trPr>
        <w:tc>
          <w:tcPr>
            <w:tcW w:w="1985" w:type="dxa"/>
            <w:vMerge/>
          </w:tcPr>
          <w:p w14:paraId="0AD45EC6" w14:textId="77777777" w:rsidR="007769A0" w:rsidRPr="001D386E" w:rsidRDefault="007769A0" w:rsidP="007F37F9">
            <w:pPr>
              <w:pStyle w:val="TAC"/>
              <w:rPr>
                <w:rFonts w:cs="Arial"/>
              </w:rPr>
            </w:pPr>
          </w:p>
        </w:tc>
        <w:tc>
          <w:tcPr>
            <w:tcW w:w="2552" w:type="dxa"/>
            <w:vAlign w:val="center"/>
          </w:tcPr>
          <w:p w14:paraId="1044772C" w14:textId="77777777" w:rsidR="007769A0" w:rsidRPr="001D386E" w:rsidRDefault="007769A0" w:rsidP="007F37F9">
            <w:pPr>
              <w:pStyle w:val="TAC"/>
              <w:rPr>
                <w:rFonts w:cs="Arial"/>
              </w:rPr>
            </w:pPr>
            <w:r w:rsidRPr="001D386E">
              <w:rPr>
                <w:rFonts w:cs="Arial"/>
                <w:lang w:eastAsia="ja-JP"/>
              </w:rPr>
              <w:t>5</w:t>
            </w:r>
          </w:p>
        </w:tc>
        <w:tc>
          <w:tcPr>
            <w:tcW w:w="2552" w:type="dxa"/>
          </w:tcPr>
          <w:p w14:paraId="2D9C9107"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8</w:t>
            </w:r>
          </w:p>
        </w:tc>
      </w:tr>
      <w:tr w:rsidR="007769A0" w:rsidRPr="001D386E" w14:paraId="4489F20E" w14:textId="77777777" w:rsidTr="007F37F9">
        <w:trPr>
          <w:jc w:val="center"/>
        </w:trPr>
        <w:tc>
          <w:tcPr>
            <w:tcW w:w="1985" w:type="dxa"/>
            <w:vMerge/>
          </w:tcPr>
          <w:p w14:paraId="11D1901C" w14:textId="77777777" w:rsidR="007769A0" w:rsidRPr="001D386E" w:rsidRDefault="007769A0" w:rsidP="007F37F9">
            <w:pPr>
              <w:pStyle w:val="TAC"/>
              <w:rPr>
                <w:rFonts w:cs="Arial"/>
              </w:rPr>
            </w:pPr>
          </w:p>
        </w:tc>
        <w:tc>
          <w:tcPr>
            <w:tcW w:w="2552" w:type="dxa"/>
            <w:vAlign w:val="center"/>
          </w:tcPr>
          <w:p w14:paraId="2F92387F" w14:textId="77777777" w:rsidR="007769A0" w:rsidRPr="001D386E" w:rsidRDefault="007769A0" w:rsidP="007F37F9">
            <w:pPr>
              <w:pStyle w:val="TAC"/>
              <w:rPr>
                <w:rFonts w:eastAsia="SimSun" w:cs="Arial"/>
                <w:lang w:eastAsia="zh-CN"/>
              </w:rPr>
            </w:pPr>
            <w:r w:rsidRPr="001D386E">
              <w:rPr>
                <w:rFonts w:eastAsia="SimSun" w:cs="Arial" w:hint="eastAsia"/>
                <w:lang w:eastAsia="zh-CN"/>
              </w:rPr>
              <w:t>12</w:t>
            </w:r>
          </w:p>
        </w:tc>
        <w:tc>
          <w:tcPr>
            <w:tcW w:w="2552" w:type="dxa"/>
          </w:tcPr>
          <w:p w14:paraId="178E2E11"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8</w:t>
            </w:r>
          </w:p>
        </w:tc>
      </w:tr>
      <w:tr w:rsidR="007769A0" w:rsidRPr="001D386E" w14:paraId="09068B33" w14:textId="77777777" w:rsidTr="007F37F9">
        <w:trPr>
          <w:jc w:val="center"/>
        </w:trPr>
        <w:tc>
          <w:tcPr>
            <w:tcW w:w="1985" w:type="dxa"/>
            <w:vMerge w:val="restart"/>
            <w:vAlign w:val="center"/>
          </w:tcPr>
          <w:p w14:paraId="7B17DF8B" w14:textId="77777777" w:rsidR="007769A0" w:rsidRPr="001D386E" w:rsidRDefault="007769A0" w:rsidP="007F37F9">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5DE7DD3E" w14:textId="77777777" w:rsidR="007769A0" w:rsidRPr="001D386E" w:rsidRDefault="007769A0" w:rsidP="007F37F9">
            <w:pPr>
              <w:pStyle w:val="TAC"/>
              <w:rPr>
                <w:rFonts w:cs="Arial"/>
              </w:rPr>
            </w:pPr>
            <w:r w:rsidRPr="001D386E">
              <w:rPr>
                <w:rFonts w:cs="Arial"/>
                <w:lang w:eastAsia="ja-JP"/>
              </w:rPr>
              <w:t>2</w:t>
            </w:r>
          </w:p>
        </w:tc>
        <w:tc>
          <w:tcPr>
            <w:tcW w:w="2552" w:type="dxa"/>
          </w:tcPr>
          <w:p w14:paraId="231F7635" w14:textId="77777777" w:rsidR="007769A0" w:rsidRPr="001D386E" w:rsidRDefault="007769A0" w:rsidP="007F37F9">
            <w:pPr>
              <w:pStyle w:val="TAC"/>
              <w:rPr>
                <w:rFonts w:cs="Arial"/>
              </w:rPr>
            </w:pPr>
            <w:r w:rsidRPr="001D386E">
              <w:rPr>
                <w:rFonts w:cs="Arial"/>
              </w:rPr>
              <w:t>0.5</w:t>
            </w:r>
          </w:p>
        </w:tc>
      </w:tr>
      <w:tr w:rsidR="007769A0" w:rsidRPr="001D386E" w14:paraId="471D5710" w14:textId="77777777" w:rsidTr="007F37F9">
        <w:trPr>
          <w:jc w:val="center"/>
        </w:trPr>
        <w:tc>
          <w:tcPr>
            <w:tcW w:w="1985" w:type="dxa"/>
            <w:vMerge/>
          </w:tcPr>
          <w:p w14:paraId="5B16E2FE" w14:textId="77777777" w:rsidR="007769A0" w:rsidRPr="001D386E" w:rsidRDefault="007769A0" w:rsidP="007F37F9">
            <w:pPr>
              <w:pStyle w:val="TAC"/>
              <w:rPr>
                <w:rFonts w:cs="Arial"/>
              </w:rPr>
            </w:pPr>
          </w:p>
        </w:tc>
        <w:tc>
          <w:tcPr>
            <w:tcW w:w="2552" w:type="dxa"/>
            <w:vAlign w:val="center"/>
          </w:tcPr>
          <w:p w14:paraId="180EFE59" w14:textId="77777777" w:rsidR="007769A0" w:rsidRPr="001D386E" w:rsidRDefault="007769A0" w:rsidP="007F37F9">
            <w:pPr>
              <w:pStyle w:val="TAC"/>
              <w:rPr>
                <w:rFonts w:cs="Arial"/>
              </w:rPr>
            </w:pPr>
            <w:r w:rsidRPr="001D386E">
              <w:rPr>
                <w:rFonts w:cs="Arial"/>
                <w:lang w:eastAsia="ja-JP"/>
              </w:rPr>
              <w:t>4</w:t>
            </w:r>
          </w:p>
        </w:tc>
        <w:tc>
          <w:tcPr>
            <w:tcW w:w="2552" w:type="dxa"/>
          </w:tcPr>
          <w:p w14:paraId="1240482B" w14:textId="77777777" w:rsidR="007769A0" w:rsidRPr="001D386E" w:rsidRDefault="007769A0" w:rsidP="007F37F9">
            <w:pPr>
              <w:pStyle w:val="TAC"/>
              <w:rPr>
                <w:rFonts w:cs="Arial"/>
              </w:rPr>
            </w:pPr>
            <w:r w:rsidRPr="001D386E">
              <w:rPr>
                <w:rFonts w:cs="Arial"/>
              </w:rPr>
              <w:t>0.5</w:t>
            </w:r>
          </w:p>
        </w:tc>
      </w:tr>
      <w:tr w:rsidR="007769A0" w:rsidRPr="001D386E" w14:paraId="7275332F" w14:textId="77777777" w:rsidTr="007F37F9">
        <w:trPr>
          <w:jc w:val="center"/>
        </w:trPr>
        <w:tc>
          <w:tcPr>
            <w:tcW w:w="1985" w:type="dxa"/>
            <w:vMerge/>
          </w:tcPr>
          <w:p w14:paraId="4BA1D88E" w14:textId="77777777" w:rsidR="007769A0" w:rsidRPr="001D386E" w:rsidRDefault="007769A0" w:rsidP="007F37F9">
            <w:pPr>
              <w:pStyle w:val="TAC"/>
              <w:rPr>
                <w:rFonts w:cs="Arial"/>
              </w:rPr>
            </w:pPr>
          </w:p>
        </w:tc>
        <w:tc>
          <w:tcPr>
            <w:tcW w:w="2552" w:type="dxa"/>
            <w:vAlign w:val="center"/>
          </w:tcPr>
          <w:p w14:paraId="1AFD8DF7" w14:textId="77777777" w:rsidR="007769A0" w:rsidRPr="001D386E" w:rsidRDefault="007769A0" w:rsidP="007F37F9">
            <w:pPr>
              <w:pStyle w:val="TAC"/>
              <w:rPr>
                <w:rFonts w:cs="Arial"/>
              </w:rPr>
            </w:pPr>
            <w:r w:rsidRPr="001D386E">
              <w:rPr>
                <w:rFonts w:cs="Arial"/>
                <w:lang w:eastAsia="ja-JP"/>
              </w:rPr>
              <w:t>5</w:t>
            </w:r>
          </w:p>
        </w:tc>
        <w:tc>
          <w:tcPr>
            <w:tcW w:w="2552" w:type="dxa"/>
          </w:tcPr>
          <w:p w14:paraId="0C3BF00F" w14:textId="77777777" w:rsidR="007769A0" w:rsidRPr="001D386E" w:rsidRDefault="007769A0" w:rsidP="007F37F9">
            <w:pPr>
              <w:pStyle w:val="TAC"/>
              <w:rPr>
                <w:rFonts w:cs="Arial"/>
              </w:rPr>
            </w:pPr>
            <w:r w:rsidRPr="001D386E">
              <w:rPr>
                <w:rFonts w:cs="Arial"/>
              </w:rPr>
              <w:t>0.</w:t>
            </w:r>
            <w:r w:rsidRPr="001D386E">
              <w:rPr>
                <w:rFonts w:eastAsia="SimSun" w:cs="Arial" w:hint="eastAsia"/>
                <w:lang w:eastAsia="zh-CN"/>
              </w:rPr>
              <w:t>5</w:t>
            </w:r>
          </w:p>
        </w:tc>
      </w:tr>
      <w:tr w:rsidR="007769A0" w:rsidRPr="001D386E" w14:paraId="4BC02626" w14:textId="77777777" w:rsidTr="007F37F9">
        <w:trPr>
          <w:jc w:val="center"/>
        </w:trPr>
        <w:tc>
          <w:tcPr>
            <w:tcW w:w="1985" w:type="dxa"/>
            <w:vMerge w:val="restart"/>
            <w:vAlign w:val="center"/>
          </w:tcPr>
          <w:p w14:paraId="153973B5" w14:textId="77777777" w:rsidR="007769A0" w:rsidRPr="001D386E" w:rsidRDefault="007769A0" w:rsidP="007F37F9">
            <w:pPr>
              <w:pStyle w:val="TAC"/>
              <w:rPr>
                <w:rFonts w:cs="Arial"/>
              </w:rPr>
            </w:pPr>
            <w:r w:rsidRPr="001D386E">
              <w:rPr>
                <w:rFonts w:eastAsia="MS Mincho" w:cs="Arial"/>
                <w:lang w:eastAsia="ja-JP"/>
              </w:rPr>
              <w:t>CA_2-4-5-30</w:t>
            </w:r>
          </w:p>
        </w:tc>
        <w:tc>
          <w:tcPr>
            <w:tcW w:w="2552" w:type="dxa"/>
            <w:vAlign w:val="center"/>
          </w:tcPr>
          <w:p w14:paraId="5818B44E" w14:textId="77777777" w:rsidR="007769A0" w:rsidRPr="001D386E" w:rsidRDefault="007769A0" w:rsidP="007F37F9">
            <w:pPr>
              <w:pStyle w:val="TAC"/>
              <w:rPr>
                <w:rFonts w:cs="Arial"/>
              </w:rPr>
            </w:pPr>
            <w:r w:rsidRPr="001D386E">
              <w:rPr>
                <w:rFonts w:eastAsia="MS Mincho" w:cs="Arial"/>
                <w:lang w:eastAsia="ja-JP"/>
              </w:rPr>
              <w:t>2</w:t>
            </w:r>
          </w:p>
        </w:tc>
        <w:tc>
          <w:tcPr>
            <w:tcW w:w="2552" w:type="dxa"/>
          </w:tcPr>
          <w:p w14:paraId="46C9EE1A" w14:textId="77777777" w:rsidR="007769A0" w:rsidRPr="001D386E" w:rsidRDefault="007769A0" w:rsidP="007F37F9">
            <w:pPr>
              <w:pStyle w:val="TAC"/>
              <w:rPr>
                <w:rFonts w:cs="Arial"/>
              </w:rPr>
            </w:pPr>
            <w:r w:rsidRPr="001D386E">
              <w:rPr>
                <w:rFonts w:cs="Arial"/>
              </w:rPr>
              <w:t>0.5</w:t>
            </w:r>
          </w:p>
        </w:tc>
      </w:tr>
      <w:tr w:rsidR="007769A0" w:rsidRPr="001D386E" w14:paraId="38663DC2" w14:textId="77777777" w:rsidTr="007F37F9">
        <w:trPr>
          <w:jc w:val="center"/>
        </w:trPr>
        <w:tc>
          <w:tcPr>
            <w:tcW w:w="1985" w:type="dxa"/>
            <w:vMerge/>
            <w:vAlign w:val="center"/>
          </w:tcPr>
          <w:p w14:paraId="25845D51" w14:textId="77777777" w:rsidR="007769A0" w:rsidRPr="001D386E" w:rsidRDefault="007769A0" w:rsidP="007F37F9">
            <w:pPr>
              <w:pStyle w:val="TAC"/>
              <w:rPr>
                <w:rFonts w:cs="Arial"/>
              </w:rPr>
            </w:pPr>
          </w:p>
        </w:tc>
        <w:tc>
          <w:tcPr>
            <w:tcW w:w="2552" w:type="dxa"/>
            <w:vAlign w:val="center"/>
          </w:tcPr>
          <w:p w14:paraId="61FCBA46" w14:textId="77777777" w:rsidR="007769A0" w:rsidRPr="001D386E" w:rsidRDefault="007769A0" w:rsidP="007F37F9">
            <w:pPr>
              <w:pStyle w:val="TAC"/>
              <w:rPr>
                <w:rFonts w:cs="Arial"/>
              </w:rPr>
            </w:pPr>
            <w:r w:rsidRPr="001D386E">
              <w:rPr>
                <w:rFonts w:eastAsia="MS Mincho" w:cs="Arial"/>
                <w:lang w:eastAsia="ja-JP"/>
              </w:rPr>
              <w:t>4</w:t>
            </w:r>
          </w:p>
        </w:tc>
        <w:tc>
          <w:tcPr>
            <w:tcW w:w="2552" w:type="dxa"/>
          </w:tcPr>
          <w:p w14:paraId="37830511" w14:textId="77777777" w:rsidR="007769A0" w:rsidRPr="001D386E" w:rsidRDefault="007769A0" w:rsidP="007F37F9">
            <w:pPr>
              <w:pStyle w:val="TAC"/>
              <w:rPr>
                <w:rFonts w:cs="Arial"/>
              </w:rPr>
            </w:pPr>
            <w:r w:rsidRPr="001D386E">
              <w:rPr>
                <w:rFonts w:cs="Arial"/>
              </w:rPr>
              <w:t>0.5</w:t>
            </w:r>
          </w:p>
        </w:tc>
      </w:tr>
      <w:tr w:rsidR="007769A0" w:rsidRPr="001D386E" w14:paraId="62F58C52" w14:textId="77777777" w:rsidTr="007F37F9">
        <w:trPr>
          <w:jc w:val="center"/>
        </w:trPr>
        <w:tc>
          <w:tcPr>
            <w:tcW w:w="1985" w:type="dxa"/>
            <w:vMerge/>
          </w:tcPr>
          <w:p w14:paraId="455C1A7C" w14:textId="77777777" w:rsidR="007769A0" w:rsidRPr="001D386E" w:rsidRDefault="007769A0" w:rsidP="007F37F9">
            <w:pPr>
              <w:pStyle w:val="TAC"/>
              <w:rPr>
                <w:rFonts w:cs="Arial"/>
              </w:rPr>
            </w:pPr>
          </w:p>
        </w:tc>
        <w:tc>
          <w:tcPr>
            <w:tcW w:w="2552" w:type="dxa"/>
            <w:vAlign w:val="center"/>
          </w:tcPr>
          <w:p w14:paraId="7970ED2C" w14:textId="77777777" w:rsidR="007769A0" w:rsidRPr="001D386E" w:rsidRDefault="007769A0" w:rsidP="007F37F9">
            <w:pPr>
              <w:pStyle w:val="TAC"/>
              <w:rPr>
                <w:rFonts w:cs="Arial"/>
              </w:rPr>
            </w:pPr>
            <w:r w:rsidRPr="001D386E">
              <w:rPr>
                <w:rFonts w:eastAsia="MS Mincho" w:cs="Arial"/>
                <w:lang w:eastAsia="ja-JP"/>
              </w:rPr>
              <w:t>5</w:t>
            </w:r>
          </w:p>
        </w:tc>
        <w:tc>
          <w:tcPr>
            <w:tcW w:w="2552" w:type="dxa"/>
          </w:tcPr>
          <w:p w14:paraId="7C47A0ED" w14:textId="77777777" w:rsidR="007769A0" w:rsidRPr="001D386E" w:rsidRDefault="007769A0" w:rsidP="007F37F9">
            <w:pPr>
              <w:pStyle w:val="TAC"/>
              <w:rPr>
                <w:rFonts w:cs="Arial"/>
              </w:rPr>
            </w:pPr>
            <w:r w:rsidRPr="001D386E">
              <w:rPr>
                <w:rFonts w:cs="Arial"/>
              </w:rPr>
              <w:t>0.3</w:t>
            </w:r>
          </w:p>
        </w:tc>
      </w:tr>
      <w:tr w:rsidR="007769A0" w:rsidRPr="001D386E" w14:paraId="6259922F" w14:textId="77777777" w:rsidTr="007F37F9">
        <w:trPr>
          <w:jc w:val="center"/>
        </w:trPr>
        <w:tc>
          <w:tcPr>
            <w:tcW w:w="1985" w:type="dxa"/>
            <w:vMerge/>
          </w:tcPr>
          <w:p w14:paraId="0115191C" w14:textId="77777777" w:rsidR="007769A0" w:rsidRPr="001D386E" w:rsidRDefault="007769A0" w:rsidP="007F37F9">
            <w:pPr>
              <w:pStyle w:val="TAC"/>
              <w:rPr>
                <w:rFonts w:cs="Arial"/>
              </w:rPr>
            </w:pPr>
          </w:p>
        </w:tc>
        <w:tc>
          <w:tcPr>
            <w:tcW w:w="2552" w:type="dxa"/>
            <w:vAlign w:val="center"/>
          </w:tcPr>
          <w:p w14:paraId="2170E931" w14:textId="77777777" w:rsidR="007769A0" w:rsidRPr="001D386E" w:rsidRDefault="007769A0" w:rsidP="007F37F9">
            <w:pPr>
              <w:pStyle w:val="TAC"/>
              <w:rPr>
                <w:rFonts w:cs="Arial"/>
              </w:rPr>
            </w:pPr>
            <w:r w:rsidRPr="001D386E">
              <w:rPr>
                <w:rFonts w:eastAsia="MS Mincho" w:cs="Arial"/>
                <w:lang w:eastAsia="ja-JP"/>
              </w:rPr>
              <w:t>30</w:t>
            </w:r>
          </w:p>
        </w:tc>
        <w:tc>
          <w:tcPr>
            <w:tcW w:w="2552" w:type="dxa"/>
          </w:tcPr>
          <w:p w14:paraId="03AEC21D" w14:textId="77777777" w:rsidR="007769A0" w:rsidRPr="001D386E" w:rsidRDefault="007769A0" w:rsidP="007F37F9">
            <w:pPr>
              <w:pStyle w:val="TAC"/>
              <w:rPr>
                <w:rFonts w:cs="Arial"/>
              </w:rPr>
            </w:pPr>
            <w:r w:rsidRPr="001D386E">
              <w:rPr>
                <w:rFonts w:cs="Arial"/>
              </w:rPr>
              <w:t>0.3</w:t>
            </w:r>
          </w:p>
        </w:tc>
      </w:tr>
      <w:tr w:rsidR="007769A0" w:rsidRPr="001D386E" w14:paraId="6671D68D" w14:textId="77777777" w:rsidTr="007F37F9">
        <w:trPr>
          <w:jc w:val="center"/>
        </w:trPr>
        <w:tc>
          <w:tcPr>
            <w:tcW w:w="1985" w:type="dxa"/>
            <w:vMerge w:val="restart"/>
            <w:vAlign w:val="center"/>
          </w:tcPr>
          <w:p w14:paraId="214A0DC0" w14:textId="77777777" w:rsidR="007769A0" w:rsidRPr="001D386E" w:rsidRDefault="007769A0" w:rsidP="007F37F9">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30FE3380" w14:textId="77777777" w:rsidR="007769A0" w:rsidRPr="001D386E" w:rsidRDefault="007769A0" w:rsidP="007F37F9">
            <w:pPr>
              <w:pStyle w:val="TAC"/>
              <w:rPr>
                <w:rFonts w:cs="Arial"/>
              </w:rPr>
            </w:pPr>
            <w:r w:rsidRPr="001D386E">
              <w:rPr>
                <w:rFonts w:cs="Arial"/>
                <w:lang w:eastAsia="ja-JP"/>
              </w:rPr>
              <w:t>2</w:t>
            </w:r>
          </w:p>
        </w:tc>
        <w:tc>
          <w:tcPr>
            <w:tcW w:w="2552" w:type="dxa"/>
          </w:tcPr>
          <w:p w14:paraId="230A8A8C" w14:textId="77777777" w:rsidR="007769A0" w:rsidRPr="001D386E" w:rsidRDefault="007769A0" w:rsidP="007F37F9">
            <w:pPr>
              <w:pStyle w:val="TAC"/>
              <w:rPr>
                <w:rFonts w:cs="Arial"/>
              </w:rPr>
            </w:pPr>
            <w:r w:rsidRPr="001D386E">
              <w:rPr>
                <w:rFonts w:cs="Arial"/>
              </w:rPr>
              <w:t>0.5</w:t>
            </w:r>
          </w:p>
        </w:tc>
      </w:tr>
      <w:tr w:rsidR="007769A0" w:rsidRPr="001D386E" w14:paraId="79F7D288" w14:textId="77777777" w:rsidTr="007F37F9">
        <w:trPr>
          <w:jc w:val="center"/>
        </w:trPr>
        <w:tc>
          <w:tcPr>
            <w:tcW w:w="1985" w:type="dxa"/>
            <w:vMerge/>
            <w:vAlign w:val="center"/>
          </w:tcPr>
          <w:p w14:paraId="3840DA2E" w14:textId="77777777" w:rsidR="007769A0" w:rsidRPr="001D386E" w:rsidRDefault="007769A0" w:rsidP="007F37F9">
            <w:pPr>
              <w:pStyle w:val="TAC"/>
              <w:rPr>
                <w:rFonts w:cs="Arial"/>
              </w:rPr>
            </w:pPr>
          </w:p>
        </w:tc>
        <w:tc>
          <w:tcPr>
            <w:tcW w:w="2552" w:type="dxa"/>
            <w:vAlign w:val="center"/>
          </w:tcPr>
          <w:p w14:paraId="2AFEF353" w14:textId="77777777" w:rsidR="007769A0" w:rsidRPr="001D386E" w:rsidRDefault="007769A0" w:rsidP="007F37F9">
            <w:pPr>
              <w:pStyle w:val="TAC"/>
              <w:rPr>
                <w:rFonts w:cs="Arial"/>
              </w:rPr>
            </w:pPr>
            <w:r w:rsidRPr="001D386E">
              <w:rPr>
                <w:rFonts w:cs="Arial"/>
                <w:lang w:eastAsia="ja-JP"/>
              </w:rPr>
              <w:t>4</w:t>
            </w:r>
          </w:p>
        </w:tc>
        <w:tc>
          <w:tcPr>
            <w:tcW w:w="2552" w:type="dxa"/>
          </w:tcPr>
          <w:p w14:paraId="11C97E1D" w14:textId="77777777" w:rsidR="007769A0" w:rsidRPr="001D386E" w:rsidRDefault="007769A0" w:rsidP="007F37F9">
            <w:pPr>
              <w:pStyle w:val="TAC"/>
              <w:rPr>
                <w:rFonts w:cs="Arial"/>
              </w:rPr>
            </w:pPr>
            <w:r w:rsidRPr="001D386E">
              <w:rPr>
                <w:rFonts w:cs="Arial"/>
              </w:rPr>
              <w:t>0.5</w:t>
            </w:r>
          </w:p>
        </w:tc>
      </w:tr>
      <w:tr w:rsidR="007769A0" w:rsidRPr="001D386E" w14:paraId="0FB245A0" w14:textId="77777777" w:rsidTr="007F37F9">
        <w:trPr>
          <w:jc w:val="center"/>
        </w:trPr>
        <w:tc>
          <w:tcPr>
            <w:tcW w:w="1985" w:type="dxa"/>
            <w:vMerge/>
          </w:tcPr>
          <w:p w14:paraId="3354ADDC" w14:textId="77777777" w:rsidR="007769A0" w:rsidRPr="001D386E" w:rsidRDefault="007769A0" w:rsidP="007F37F9">
            <w:pPr>
              <w:pStyle w:val="TAC"/>
              <w:rPr>
                <w:rFonts w:cs="Arial"/>
              </w:rPr>
            </w:pPr>
          </w:p>
        </w:tc>
        <w:tc>
          <w:tcPr>
            <w:tcW w:w="2552" w:type="dxa"/>
            <w:vAlign w:val="center"/>
          </w:tcPr>
          <w:p w14:paraId="529E8D8A" w14:textId="77777777" w:rsidR="007769A0" w:rsidRPr="001D386E" w:rsidRDefault="007769A0" w:rsidP="007F37F9">
            <w:pPr>
              <w:pStyle w:val="TAC"/>
              <w:rPr>
                <w:rFonts w:eastAsia="SimSun" w:cs="Arial"/>
                <w:lang w:eastAsia="zh-CN"/>
              </w:rPr>
            </w:pPr>
            <w:r w:rsidRPr="001D386E">
              <w:rPr>
                <w:rFonts w:eastAsia="SimSun" w:cs="Arial" w:hint="eastAsia"/>
                <w:lang w:eastAsia="zh-CN"/>
              </w:rPr>
              <w:t>7</w:t>
            </w:r>
          </w:p>
        </w:tc>
        <w:tc>
          <w:tcPr>
            <w:tcW w:w="2552" w:type="dxa"/>
          </w:tcPr>
          <w:p w14:paraId="27A8BEF3"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5</w:t>
            </w:r>
          </w:p>
        </w:tc>
      </w:tr>
      <w:tr w:rsidR="007769A0" w:rsidRPr="001D386E" w14:paraId="41C2690D" w14:textId="77777777" w:rsidTr="007F37F9">
        <w:trPr>
          <w:jc w:val="center"/>
        </w:trPr>
        <w:tc>
          <w:tcPr>
            <w:tcW w:w="1985" w:type="dxa"/>
            <w:vMerge/>
          </w:tcPr>
          <w:p w14:paraId="4525BA54" w14:textId="77777777" w:rsidR="007769A0" w:rsidRPr="001D386E" w:rsidRDefault="007769A0" w:rsidP="007F37F9">
            <w:pPr>
              <w:pStyle w:val="TAC"/>
              <w:rPr>
                <w:rFonts w:cs="Arial"/>
              </w:rPr>
            </w:pPr>
          </w:p>
        </w:tc>
        <w:tc>
          <w:tcPr>
            <w:tcW w:w="2552" w:type="dxa"/>
            <w:vAlign w:val="center"/>
          </w:tcPr>
          <w:p w14:paraId="536A12FD" w14:textId="77777777" w:rsidR="007769A0" w:rsidRPr="001D386E" w:rsidRDefault="007769A0" w:rsidP="007F37F9">
            <w:pPr>
              <w:pStyle w:val="TAC"/>
              <w:rPr>
                <w:rFonts w:eastAsia="SimSun" w:cs="Arial"/>
                <w:lang w:eastAsia="zh-CN"/>
              </w:rPr>
            </w:pPr>
            <w:r w:rsidRPr="001D386E">
              <w:rPr>
                <w:rFonts w:eastAsia="SimSun" w:cs="Arial" w:hint="eastAsia"/>
                <w:lang w:eastAsia="zh-CN"/>
              </w:rPr>
              <w:t>12</w:t>
            </w:r>
          </w:p>
        </w:tc>
        <w:tc>
          <w:tcPr>
            <w:tcW w:w="2552" w:type="dxa"/>
          </w:tcPr>
          <w:p w14:paraId="27675206" w14:textId="77777777" w:rsidR="007769A0" w:rsidRPr="001D386E" w:rsidRDefault="007769A0" w:rsidP="007F37F9">
            <w:pPr>
              <w:pStyle w:val="TAC"/>
              <w:rPr>
                <w:rFonts w:eastAsia="SimSun" w:cs="Arial"/>
                <w:lang w:eastAsia="zh-CN"/>
              </w:rPr>
            </w:pPr>
            <w:r w:rsidRPr="001D386E">
              <w:rPr>
                <w:rFonts w:cs="Arial"/>
              </w:rPr>
              <w:t>0.</w:t>
            </w:r>
            <w:r w:rsidRPr="001D386E">
              <w:rPr>
                <w:rFonts w:eastAsia="SimSun" w:cs="Arial" w:hint="eastAsia"/>
                <w:lang w:eastAsia="zh-CN"/>
              </w:rPr>
              <w:t>8</w:t>
            </w:r>
          </w:p>
        </w:tc>
      </w:tr>
      <w:tr w:rsidR="007769A0" w:rsidRPr="001D386E" w14:paraId="6C5CD56B" w14:textId="77777777" w:rsidTr="007F37F9">
        <w:trPr>
          <w:jc w:val="center"/>
        </w:trPr>
        <w:tc>
          <w:tcPr>
            <w:tcW w:w="1985" w:type="dxa"/>
            <w:vMerge w:val="restart"/>
            <w:vAlign w:val="center"/>
          </w:tcPr>
          <w:p w14:paraId="5A44EC64" w14:textId="77777777" w:rsidR="007769A0" w:rsidRPr="001D386E" w:rsidRDefault="007769A0" w:rsidP="007F37F9">
            <w:pPr>
              <w:pStyle w:val="TAC"/>
              <w:rPr>
                <w:rFonts w:cs="Arial"/>
              </w:rPr>
            </w:pPr>
            <w:r w:rsidRPr="001D386E">
              <w:rPr>
                <w:rFonts w:eastAsia="MS Mincho" w:cs="Arial"/>
                <w:lang w:eastAsia="ja-JP"/>
              </w:rPr>
              <w:t>CA_2-4-12-30</w:t>
            </w:r>
          </w:p>
        </w:tc>
        <w:tc>
          <w:tcPr>
            <w:tcW w:w="2552" w:type="dxa"/>
            <w:vAlign w:val="center"/>
          </w:tcPr>
          <w:p w14:paraId="212D9BE9" w14:textId="77777777" w:rsidR="007769A0" w:rsidRPr="001D386E" w:rsidRDefault="007769A0" w:rsidP="007F37F9">
            <w:pPr>
              <w:pStyle w:val="TAC"/>
              <w:rPr>
                <w:rFonts w:cs="Arial"/>
              </w:rPr>
            </w:pPr>
            <w:r w:rsidRPr="001D386E">
              <w:rPr>
                <w:rFonts w:eastAsia="MS Mincho" w:cs="Arial"/>
                <w:lang w:eastAsia="ja-JP"/>
              </w:rPr>
              <w:t>2</w:t>
            </w:r>
          </w:p>
        </w:tc>
        <w:tc>
          <w:tcPr>
            <w:tcW w:w="2552" w:type="dxa"/>
            <w:vAlign w:val="center"/>
          </w:tcPr>
          <w:p w14:paraId="6DC2FC7A" w14:textId="77777777" w:rsidR="007769A0" w:rsidRPr="001D386E" w:rsidRDefault="007769A0" w:rsidP="007F37F9">
            <w:pPr>
              <w:pStyle w:val="TAC"/>
              <w:rPr>
                <w:rFonts w:cs="Arial"/>
              </w:rPr>
            </w:pPr>
            <w:r w:rsidRPr="001D386E">
              <w:rPr>
                <w:rFonts w:cs="Arial"/>
              </w:rPr>
              <w:t>0.5</w:t>
            </w:r>
          </w:p>
        </w:tc>
      </w:tr>
      <w:tr w:rsidR="007769A0" w:rsidRPr="001D386E" w14:paraId="167C8C9F" w14:textId="77777777" w:rsidTr="007F37F9">
        <w:trPr>
          <w:jc w:val="center"/>
        </w:trPr>
        <w:tc>
          <w:tcPr>
            <w:tcW w:w="1985" w:type="dxa"/>
            <w:vMerge/>
            <w:vAlign w:val="center"/>
          </w:tcPr>
          <w:p w14:paraId="407468E0" w14:textId="77777777" w:rsidR="007769A0" w:rsidRPr="001D386E" w:rsidRDefault="007769A0" w:rsidP="007F37F9">
            <w:pPr>
              <w:pStyle w:val="TAC"/>
              <w:rPr>
                <w:rFonts w:cs="Arial"/>
              </w:rPr>
            </w:pPr>
          </w:p>
        </w:tc>
        <w:tc>
          <w:tcPr>
            <w:tcW w:w="2552" w:type="dxa"/>
            <w:vAlign w:val="center"/>
          </w:tcPr>
          <w:p w14:paraId="4CE82EB8" w14:textId="77777777" w:rsidR="007769A0" w:rsidRPr="001D386E" w:rsidRDefault="007769A0" w:rsidP="007F37F9">
            <w:pPr>
              <w:pStyle w:val="TAC"/>
              <w:rPr>
                <w:rFonts w:cs="Arial"/>
              </w:rPr>
            </w:pPr>
            <w:r w:rsidRPr="001D386E">
              <w:rPr>
                <w:rFonts w:eastAsia="MS Mincho" w:cs="Arial"/>
                <w:lang w:eastAsia="ja-JP"/>
              </w:rPr>
              <w:t>4</w:t>
            </w:r>
          </w:p>
        </w:tc>
        <w:tc>
          <w:tcPr>
            <w:tcW w:w="2552" w:type="dxa"/>
            <w:vAlign w:val="center"/>
          </w:tcPr>
          <w:p w14:paraId="02551E6A" w14:textId="77777777" w:rsidR="007769A0" w:rsidRPr="001D386E" w:rsidRDefault="007769A0" w:rsidP="007F37F9">
            <w:pPr>
              <w:pStyle w:val="TAC"/>
              <w:rPr>
                <w:rFonts w:cs="Arial"/>
              </w:rPr>
            </w:pPr>
            <w:r w:rsidRPr="001D386E">
              <w:rPr>
                <w:rFonts w:cs="Arial"/>
              </w:rPr>
              <w:t>0.5</w:t>
            </w:r>
          </w:p>
        </w:tc>
      </w:tr>
      <w:tr w:rsidR="007769A0" w:rsidRPr="001D386E" w14:paraId="2D43ABDC" w14:textId="77777777" w:rsidTr="007F37F9">
        <w:trPr>
          <w:jc w:val="center"/>
        </w:trPr>
        <w:tc>
          <w:tcPr>
            <w:tcW w:w="1985" w:type="dxa"/>
            <w:vMerge/>
            <w:vAlign w:val="center"/>
          </w:tcPr>
          <w:p w14:paraId="432B6783" w14:textId="77777777" w:rsidR="007769A0" w:rsidRPr="001D386E" w:rsidRDefault="007769A0" w:rsidP="007F37F9">
            <w:pPr>
              <w:pStyle w:val="TAC"/>
              <w:rPr>
                <w:rFonts w:cs="Arial"/>
              </w:rPr>
            </w:pPr>
          </w:p>
        </w:tc>
        <w:tc>
          <w:tcPr>
            <w:tcW w:w="2552" w:type="dxa"/>
            <w:vAlign w:val="center"/>
          </w:tcPr>
          <w:p w14:paraId="732EDC76" w14:textId="77777777" w:rsidR="007769A0" w:rsidRPr="001D386E" w:rsidRDefault="007769A0" w:rsidP="007F37F9">
            <w:pPr>
              <w:pStyle w:val="TAC"/>
              <w:rPr>
                <w:rFonts w:cs="Arial"/>
              </w:rPr>
            </w:pPr>
            <w:r w:rsidRPr="001D386E">
              <w:rPr>
                <w:rFonts w:eastAsia="MS Mincho" w:cs="Arial"/>
                <w:lang w:eastAsia="ja-JP"/>
              </w:rPr>
              <w:t>12</w:t>
            </w:r>
          </w:p>
        </w:tc>
        <w:tc>
          <w:tcPr>
            <w:tcW w:w="2552" w:type="dxa"/>
            <w:vAlign w:val="center"/>
          </w:tcPr>
          <w:p w14:paraId="67CC8CD5" w14:textId="77777777" w:rsidR="007769A0" w:rsidRPr="001D386E" w:rsidRDefault="007769A0" w:rsidP="007F37F9">
            <w:pPr>
              <w:pStyle w:val="TAC"/>
              <w:rPr>
                <w:rFonts w:cs="Arial"/>
              </w:rPr>
            </w:pPr>
            <w:r w:rsidRPr="001D386E">
              <w:rPr>
                <w:rFonts w:cs="Arial"/>
              </w:rPr>
              <w:t>0.8</w:t>
            </w:r>
          </w:p>
        </w:tc>
      </w:tr>
      <w:tr w:rsidR="007769A0" w:rsidRPr="001D386E" w14:paraId="7A9FEBD0" w14:textId="77777777" w:rsidTr="007F37F9">
        <w:trPr>
          <w:jc w:val="center"/>
        </w:trPr>
        <w:tc>
          <w:tcPr>
            <w:tcW w:w="1985" w:type="dxa"/>
            <w:vMerge/>
            <w:vAlign w:val="center"/>
          </w:tcPr>
          <w:p w14:paraId="1824E0A7" w14:textId="77777777" w:rsidR="007769A0" w:rsidRPr="001D386E" w:rsidRDefault="007769A0" w:rsidP="007F37F9">
            <w:pPr>
              <w:pStyle w:val="TAC"/>
              <w:rPr>
                <w:rFonts w:cs="Arial"/>
              </w:rPr>
            </w:pPr>
          </w:p>
        </w:tc>
        <w:tc>
          <w:tcPr>
            <w:tcW w:w="2552" w:type="dxa"/>
            <w:vAlign w:val="center"/>
          </w:tcPr>
          <w:p w14:paraId="59CB3651" w14:textId="77777777" w:rsidR="007769A0" w:rsidRPr="001D386E" w:rsidRDefault="007769A0" w:rsidP="007F37F9">
            <w:pPr>
              <w:pStyle w:val="TAC"/>
              <w:rPr>
                <w:rFonts w:cs="Arial"/>
              </w:rPr>
            </w:pPr>
            <w:r w:rsidRPr="001D386E">
              <w:rPr>
                <w:rFonts w:eastAsia="MS Mincho" w:cs="Arial"/>
                <w:lang w:eastAsia="ja-JP"/>
              </w:rPr>
              <w:t>30</w:t>
            </w:r>
          </w:p>
        </w:tc>
        <w:tc>
          <w:tcPr>
            <w:tcW w:w="2552" w:type="dxa"/>
            <w:vAlign w:val="center"/>
          </w:tcPr>
          <w:p w14:paraId="63EF9E7C" w14:textId="77777777" w:rsidR="007769A0" w:rsidRPr="001D386E" w:rsidRDefault="007769A0" w:rsidP="007F37F9">
            <w:pPr>
              <w:pStyle w:val="TAC"/>
              <w:rPr>
                <w:rFonts w:cs="Arial"/>
              </w:rPr>
            </w:pPr>
            <w:r w:rsidRPr="001D386E">
              <w:rPr>
                <w:rFonts w:cs="Arial"/>
              </w:rPr>
              <w:t>0.3</w:t>
            </w:r>
          </w:p>
        </w:tc>
      </w:tr>
      <w:tr w:rsidR="007769A0" w:rsidRPr="001D386E" w14:paraId="4D99DFEF" w14:textId="77777777" w:rsidTr="007F37F9">
        <w:trPr>
          <w:jc w:val="center"/>
        </w:trPr>
        <w:tc>
          <w:tcPr>
            <w:tcW w:w="1985" w:type="dxa"/>
            <w:vMerge w:val="restart"/>
            <w:vAlign w:val="center"/>
          </w:tcPr>
          <w:p w14:paraId="64267290" w14:textId="77777777" w:rsidR="007769A0" w:rsidRPr="001D386E" w:rsidRDefault="007769A0" w:rsidP="007F37F9">
            <w:pPr>
              <w:pStyle w:val="TAC"/>
              <w:rPr>
                <w:rFonts w:cs="Arial"/>
              </w:rPr>
            </w:pPr>
            <w:r w:rsidRPr="001D386E">
              <w:rPr>
                <w:rFonts w:eastAsia="MS Mincho" w:cs="Arial"/>
                <w:lang w:eastAsia="ja-JP"/>
              </w:rPr>
              <w:t>CA_2-4-29-30</w:t>
            </w:r>
          </w:p>
        </w:tc>
        <w:tc>
          <w:tcPr>
            <w:tcW w:w="2552" w:type="dxa"/>
            <w:vAlign w:val="center"/>
          </w:tcPr>
          <w:p w14:paraId="3205DCA6" w14:textId="77777777" w:rsidR="007769A0" w:rsidRPr="001D386E" w:rsidRDefault="007769A0" w:rsidP="007F37F9">
            <w:pPr>
              <w:pStyle w:val="TAC"/>
              <w:rPr>
                <w:rFonts w:cs="Arial"/>
              </w:rPr>
            </w:pPr>
            <w:r w:rsidRPr="001D386E">
              <w:rPr>
                <w:rFonts w:eastAsia="MS Mincho" w:cs="Arial"/>
                <w:lang w:eastAsia="ja-JP"/>
              </w:rPr>
              <w:t>2</w:t>
            </w:r>
          </w:p>
        </w:tc>
        <w:tc>
          <w:tcPr>
            <w:tcW w:w="2552" w:type="dxa"/>
          </w:tcPr>
          <w:p w14:paraId="25EE9A15" w14:textId="77777777" w:rsidR="007769A0" w:rsidRPr="001D386E" w:rsidRDefault="007769A0" w:rsidP="007F37F9">
            <w:pPr>
              <w:pStyle w:val="TAC"/>
              <w:rPr>
                <w:rFonts w:cs="Arial"/>
              </w:rPr>
            </w:pPr>
            <w:r w:rsidRPr="001D386E">
              <w:rPr>
                <w:rFonts w:cs="Arial"/>
              </w:rPr>
              <w:t>0.5</w:t>
            </w:r>
          </w:p>
        </w:tc>
      </w:tr>
      <w:tr w:rsidR="007769A0" w:rsidRPr="001D386E" w14:paraId="0724DD53" w14:textId="77777777" w:rsidTr="007F37F9">
        <w:trPr>
          <w:jc w:val="center"/>
        </w:trPr>
        <w:tc>
          <w:tcPr>
            <w:tcW w:w="1985" w:type="dxa"/>
            <w:vMerge/>
          </w:tcPr>
          <w:p w14:paraId="2330B888" w14:textId="77777777" w:rsidR="007769A0" w:rsidRPr="001D386E" w:rsidRDefault="007769A0" w:rsidP="007F37F9">
            <w:pPr>
              <w:pStyle w:val="TAH"/>
              <w:rPr>
                <w:rFonts w:cs="Arial"/>
              </w:rPr>
            </w:pPr>
          </w:p>
        </w:tc>
        <w:tc>
          <w:tcPr>
            <w:tcW w:w="2552" w:type="dxa"/>
            <w:vAlign w:val="center"/>
          </w:tcPr>
          <w:p w14:paraId="1F23F1AE" w14:textId="77777777" w:rsidR="007769A0" w:rsidRPr="001D386E" w:rsidRDefault="007769A0" w:rsidP="007F37F9">
            <w:pPr>
              <w:pStyle w:val="TAC"/>
              <w:rPr>
                <w:rFonts w:cs="Arial"/>
              </w:rPr>
            </w:pPr>
            <w:r w:rsidRPr="001D386E">
              <w:rPr>
                <w:rFonts w:eastAsia="MS Mincho" w:cs="Arial"/>
                <w:lang w:eastAsia="ja-JP"/>
              </w:rPr>
              <w:t>4</w:t>
            </w:r>
          </w:p>
        </w:tc>
        <w:tc>
          <w:tcPr>
            <w:tcW w:w="2552" w:type="dxa"/>
          </w:tcPr>
          <w:p w14:paraId="40FB637F" w14:textId="77777777" w:rsidR="007769A0" w:rsidRPr="001D386E" w:rsidRDefault="007769A0" w:rsidP="007F37F9">
            <w:pPr>
              <w:pStyle w:val="TAC"/>
              <w:rPr>
                <w:rFonts w:cs="Arial"/>
              </w:rPr>
            </w:pPr>
            <w:r w:rsidRPr="001D386E">
              <w:rPr>
                <w:rFonts w:cs="Arial"/>
              </w:rPr>
              <w:t>0.5</w:t>
            </w:r>
          </w:p>
        </w:tc>
      </w:tr>
      <w:tr w:rsidR="007769A0" w:rsidRPr="001D386E" w14:paraId="5566D433" w14:textId="77777777" w:rsidTr="007F37F9">
        <w:trPr>
          <w:jc w:val="center"/>
        </w:trPr>
        <w:tc>
          <w:tcPr>
            <w:tcW w:w="1985" w:type="dxa"/>
            <w:vMerge/>
          </w:tcPr>
          <w:p w14:paraId="2C4B78FE" w14:textId="77777777" w:rsidR="007769A0" w:rsidRPr="001D386E" w:rsidRDefault="007769A0" w:rsidP="007F37F9">
            <w:pPr>
              <w:pStyle w:val="TAH"/>
              <w:rPr>
                <w:rFonts w:cs="Arial"/>
              </w:rPr>
            </w:pPr>
          </w:p>
        </w:tc>
        <w:tc>
          <w:tcPr>
            <w:tcW w:w="2552" w:type="dxa"/>
            <w:vAlign w:val="center"/>
          </w:tcPr>
          <w:p w14:paraId="666D78D2" w14:textId="77777777" w:rsidR="007769A0" w:rsidRPr="001D386E" w:rsidRDefault="007769A0" w:rsidP="007F37F9">
            <w:pPr>
              <w:pStyle w:val="TAC"/>
              <w:rPr>
                <w:rFonts w:cs="Arial"/>
              </w:rPr>
            </w:pPr>
            <w:r w:rsidRPr="001D386E">
              <w:rPr>
                <w:rFonts w:eastAsia="MS Mincho" w:cs="Arial"/>
                <w:lang w:eastAsia="ja-JP"/>
              </w:rPr>
              <w:t>30</w:t>
            </w:r>
          </w:p>
        </w:tc>
        <w:tc>
          <w:tcPr>
            <w:tcW w:w="2552" w:type="dxa"/>
          </w:tcPr>
          <w:p w14:paraId="10C0F43F" w14:textId="77777777" w:rsidR="007769A0" w:rsidRPr="001D386E" w:rsidRDefault="007769A0" w:rsidP="007F37F9">
            <w:pPr>
              <w:pStyle w:val="TAC"/>
              <w:rPr>
                <w:rFonts w:cs="Arial"/>
              </w:rPr>
            </w:pPr>
            <w:r w:rsidRPr="001D386E">
              <w:rPr>
                <w:rFonts w:cs="Arial"/>
              </w:rPr>
              <w:t>0.3</w:t>
            </w:r>
          </w:p>
        </w:tc>
      </w:tr>
      <w:tr w:rsidR="007769A0" w:rsidRPr="001D386E" w14:paraId="3D4039ED"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E79506" w14:textId="77777777" w:rsidR="007769A0" w:rsidRPr="001D386E" w:rsidRDefault="007769A0" w:rsidP="007F37F9">
            <w:pPr>
              <w:pStyle w:val="TAC"/>
              <w:rPr>
                <w:rFonts w:cs="Arial"/>
              </w:rPr>
            </w:pPr>
            <w:r w:rsidRPr="001D386E">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4CE19F" w14:textId="77777777" w:rsidR="007769A0" w:rsidRPr="001D386E" w:rsidRDefault="007769A0" w:rsidP="007F37F9">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57784D74" w14:textId="77777777" w:rsidR="007769A0" w:rsidRPr="001D386E" w:rsidRDefault="007769A0" w:rsidP="007F37F9">
            <w:pPr>
              <w:pStyle w:val="TAC"/>
              <w:rPr>
                <w:rFonts w:cs="Arial"/>
              </w:rPr>
            </w:pPr>
            <w:r w:rsidRPr="001D386E">
              <w:t>0.5</w:t>
            </w:r>
          </w:p>
        </w:tc>
      </w:tr>
      <w:tr w:rsidR="007769A0" w:rsidRPr="001D386E" w14:paraId="516812F8"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FB0A51"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C7C1BC" w14:textId="77777777" w:rsidR="007769A0" w:rsidRPr="001D386E" w:rsidRDefault="007769A0" w:rsidP="007F37F9">
            <w:pPr>
              <w:pStyle w:val="TAC"/>
              <w:rPr>
                <w:rFonts w:cs="Arial"/>
              </w:rPr>
            </w:pPr>
            <w:r w:rsidRPr="001D386E">
              <w:rPr>
                <w:bCs/>
              </w:rPr>
              <w:t>5</w:t>
            </w:r>
          </w:p>
        </w:tc>
        <w:tc>
          <w:tcPr>
            <w:tcW w:w="2552" w:type="dxa"/>
            <w:tcBorders>
              <w:top w:val="single" w:sz="4" w:space="0" w:color="auto"/>
              <w:left w:val="single" w:sz="4" w:space="0" w:color="auto"/>
              <w:bottom w:val="single" w:sz="4" w:space="0" w:color="auto"/>
              <w:right w:val="single" w:sz="4" w:space="0" w:color="auto"/>
            </w:tcBorders>
            <w:hideMark/>
          </w:tcPr>
          <w:p w14:paraId="7A6009E2" w14:textId="77777777" w:rsidR="007769A0" w:rsidRPr="001D386E" w:rsidRDefault="007769A0" w:rsidP="007F37F9">
            <w:pPr>
              <w:pStyle w:val="TAC"/>
              <w:rPr>
                <w:rFonts w:cs="Arial"/>
              </w:rPr>
            </w:pPr>
            <w:r w:rsidRPr="001D386E">
              <w:rPr>
                <w:lang w:eastAsia="ja-JP"/>
              </w:rPr>
              <w:t>0.6</w:t>
            </w:r>
          </w:p>
        </w:tc>
      </w:tr>
      <w:tr w:rsidR="007769A0" w:rsidRPr="001D386E" w14:paraId="3BA26D24"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AC9547"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E78ED3" w14:textId="77777777" w:rsidR="007769A0" w:rsidRPr="001D386E" w:rsidRDefault="007769A0" w:rsidP="007F37F9">
            <w:pPr>
              <w:pStyle w:val="TAC"/>
              <w:rPr>
                <w:rFonts w:cs="Arial"/>
              </w:rPr>
            </w:pPr>
            <w:r w:rsidRPr="001D386E">
              <w:rPr>
                <w:bCs/>
              </w:rPr>
              <w:t>7</w:t>
            </w:r>
          </w:p>
        </w:tc>
        <w:tc>
          <w:tcPr>
            <w:tcW w:w="2552" w:type="dxa"/>
            <w:tcBorders>
              <w:top w:val="single" w:sz="4" w:space="0" w:color="auto"/>
              <w:left w:val="single" w:sz="4" w:space="0" w:color="auto"/>
              <w:bottom w:val="single" w:sz="4" w:space="0" w:color="auto"/>
              <w:right w:val="single" w:sz="4" w:space="0" w:color="auto"/>
            </w:tcBorders>
            <w:hideMark/>
          </w:tcPr>
          <w:p w14:paraId="295EF9D0" w14:textId="77777777" w:rsidR="007769A0" w:rsidRPr="001D386E" w:rsidRDefault="007769A0" w:rsidP="007F37F9">
            <w:pPr>
              <w:pStyle w:val="TAC"/>
              <w:rPr>
                <w:rFonts w:cs="Arial"/>
              </w:rPr>
            </w:pPr>
            <w:r w:rsidRPr="001D386E">
              <w:rPr>
                <w:lang w:eastAsia="ja-JP"/>
              </w:rPr>
              <w:t>0.6</w:t>
            </w:r>
          </w:p>
        </w:tc>
      </w:tr>
      <w:tr w:rsidR="007769A0" w:rsidRPr="001D386E" w14:paraId="4264C57A"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41C9FB"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EE7C19" w14:textId="77777777" w:rsidR="007769A0" w:rsidRPr="001D386E" w:rsidRDefault="007769A0" w:rsidP="007F37F9">
            <w:pPr>
              <w:pStyle w:val="TAC"/>
              <w:rPr>
                <w:rFonts w:eastAsia="MS Mincho" w:cs="Arial"/>
                <w:lang w:eastAsia="ja-JP"/>
              </w:rPr>
            </w:pPr>
            <w:r w:rsidRPr="001D386E">
              <w:rPr>
                <w:bCs/>
              </w:rPr>
              <w:t>28</w:t>
            </w:r>
          </w:p>
        </w:tc>
        <w:tc>
          <w:tcPr>
            <w:tcW w:w="2552" w:type="dxa"/>
            <w:tcBorders>
              <w:top w:val="single" w:sz="4" w:space="0" w:color="auto"/>
              <w:left w:val="single" w:sz="4" w:space="0" w:color="auto"/>
              <w:bottom w:val="single" w:sz="4" w:space="0" w:color="auto"/>
              <w:right w:val="single" w:sz="4" w:space="0" w:color="auto"/>
            </w:tcBorders>
            <w:hideMark/>
          </w:tcPr>
          <w:p w14:paraId="5F1BA3B8" w14:textId="77777777" w:rsidR="007769A0" w:rsidRPr="001D386E" w:rsidRDefault="007769A0" w:rsidP="007F37F9">
            <w:pPr>
              <w:pStyle w:val="TAC"/>
              <w:rPr>
                <w:rFonts w:cs="Arial"/>
              </w:rPr>
            </w:pPr>
            <w:r w:rsidRPr="001D386E">
              <w:rPr>
                <w:rFonts w:eastAsia="SimSun"/>
              </w:rPr>
              <w:t>0.6</w:t>
            </w:r>
          </w:p>
        </w:tc>
      </w:tr>
      <w:tr w:rsidR="007769A0" w:rsidRPr="001D386E" w14:paraId="3514C4FD"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2EF8A7EC" w14:textId="77777777" w:rsidR="007769A0" w:rsidRPr="001D386E" w:rsidRDefault="007769A0" w:rsidP="007F37F9">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144ED0F8" w14:textId="77777777" w:rsidR="007769A0" w:rsidRPr="001D386E" w:rsidRDefault="007769A0" w:rsidP="007F37F9">
            <w:pPr>
              <w:pStyle w:val="TAC"/>
              <w:rPr>
                <w:bCs/>
              </w:rPr>
            </w:pPr>
            <w:r>
              <w:rPr>
                <w:rFonts w:cs="Arial" w:hint="eastAsia"/>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EB37178" w14:textId="77777777" w:rsidR="007769A0" w:rsidRPr="001D386E" w:rsidRDefault="007769A0" w:rsidP="007F37F9">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7769A0" w:rsidRPr="001D386E" w14:paraId="1DF1344E" w14:textId="77777777" w:rsidTr="007F37F9">
        <w:trPr>
          <w:jc w:val="center"/>
        </w:trPr>
        <w:tc>
          <w:tcPr>
            <w:tcW w:w="1985" w:type="dxa"/>
            <w:vMerge/>
            <w:tcBorders>
              <w:left w:val="single" w:sz="4" w:space="0" w:color="auto"/>
              <w:right w:val="single" w:sz="4" w:space="0" w:color="auto"/>
            </w:tcBorders>
            <w:vAlign w:val="center"/>
          </w:tcPr>
          <w:p w14:paraId="78D5E0D1"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01EB9FF" w14:textId="77777777" w:rsidR="007769A0" w:rsidRPr="001D386E" w:rsidRDefault="007769A0" w:rsidP="007F37F9">
            <w:pPr>
              <w:pStyle w:val="TAC"/>
              <w:rPr>
                <w:bCs/>
              </w:rPr>
            </w:pPr>
            <w:r>
              <w:rPr>
                <w:rFonts w:cs="Arial"/>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5D24014" w14:textId="77777777" w:rsidR="007769A0" w:rsidRPr="001D386E" w:rsidRDefault="007769A0" w:rsidP="007F37F9">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7769A0" w:rsidRPr="001D386E" w14:paraId="38CDAE2B" w14:textId="77777777" w:rsidTr="007F37F9">
        <w:trPr>
          <w:jc w:val="center"/>
        </w:trPr>
        <w:tc>
          <w:tcPr>
            <w:tcW w:w="1985" w:type="dxa"/>
            <w:vMerge/>
            <w:tcBorders>
              <w:left w:val="single" w:sz="4" w:space="0" w:color="auto"/>
              <w:right w:val="single" w:sz="4" w:space="0" w:color="auto"/>
            </w:tcBorders>
            <w:vAlign w:val="center"/>
          </w:tcPr>
          <w:p w14:paraId="497063AF"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AD181F" w14:textId="77777777" w:rsidR="007769A0" w:rsidRPr="001D386E" w:rsidRDefault="007769A0" w:rsidP="007F37F9">
            <w:pPr>
              <w:pStyle w:val="TAC"/>
              <w:rPr>
                <w:bCs/>
              </w:rPr>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46835E83" w14:textId="77777777" w:rsidR="007769A0" w:rsidRPr="001D386E" w:rsidRDefault="007769A0" w:rsidP="007F37F9">
            <w:pPr>
              <w:pStyle w:val="TAC"/>
              <w:rPr>
                <w:rFonts w:eastAsia="SimSun"/>
              </w:rPr>
            </w:pPr>
            <w:bookmarkStart w:id="51" w:name="OLE_LINK57"/>
            <w:r w:rsidRPr="00E3448D">
              <w:rPr>
                <w:rFonts w:cs="Arial"/>
                <w:szCs w:val="18"/>
              </w:rPr>
              <w:t>0.</w:t>
            </w:r>
            <w:bookmarkEnd w:id="51"/>
            <w:r>
              <w:rPr>
                <w:rFonts w:cs="Arial"/>
                <w:szCs w:val="18"/>
              </w:rPr>
              <w:t>5</w:t>
            </w:r>
          </w:p>
        </w:tc>
      </w:tr>
      <w:tr w:rsidR="007769A0" w:rsidRPr="001D386E" w14:paraId="57B7603B"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59F74A6"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14AD3A8" w14:textId="77777777" w:rsidR="007769A0" w:rsidRPr="001D386E" w:rsidRDefault="007769A0" w:rsidP="007F37F9">
            <w:pPr>
              <w:pStyle w:val="TAC"/>
              <w:rPr>
                <w:bCs/>
              </w:rPr>
            </w:pP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7EA69537" w14:textId="77777777" w:rsidR="007769A0" w:rsidRPr="001D386E" w:rsidRDefault="007769A0" w:rsidP="007F37F9">
            <w:pPr>
              <w:pStyle w:val="TAC"/>
              <w:rPr>
                <w:rFonts w:eastAsia="SimSun"/>
              </w:rPr>
            </w:pPr>
            <w:r w:rsidRPr="00E3448D">
              <w:rPr>
                <w:rFonts w:cs="Arial"/>
                <w:szCs w:val="18"/>
              </w:rPr>
              <w:t>0.</w:t>
            </w:r>
            <w:r>
              <w:rPr>
                <w:rFonts w:cs="Arial"/>
                <w:szCs w:val="18"/>
              </w:rPr>
              <w:t>5</w:t>
            </w:r>
          </w:p>
        </w:tc>
      </w:tr>
      <w:tr w:rsidR="007769A0" w:rsidRPr="001D386E" w14:paraId="49CD0470" w14:textId="77777777" w:rsidTr="007F37F9">
        <w:trPr>
          <w:jc w:val="center"/>
        </w:trPr>
        <w:tc>
          <w:tcPr>
            <w:tcW w:w="1985" w:type="dxa"/>
            <w:vMerge w:val="restart"/>
            <w:vAlign w:val="center"/>
          </w:tcPr>
          <w:p w14:paraId="30F39E03" w14:textId="77777777" w:rsidR="007769A0" w:rsidRPr="001D386E" w:rsidRDefault="007769A0" w:rsidP="007F37F9">
            <w:pPr>
              <w:pStyle w:val="TAC"/>
              <w:rPr>
                <w:rFonts w:cs="Arial"/>
                <w:lang w:eastAsia="ja-JP"/>
              </w:rPr>
            </w:pPr>
            <w:r w:rsidRPr="001D386E">
              <w:rPr>
                <w:lang w:eastAsia="zh-CN"/>
              </w:rPr>
              <w:lastRenderedPageBreak/>
              <w:t>CA_2-5-12-66, CA_2-2-5-12-66</w:t>
            </w:r>
          </w:p>
        </w:tc>
        <w:tc>
          <w:tcPr>
            <w:tcW w:w="2552" w:type="dxa"/>
          </w:tcPr>
          <w:p w14:paraId="0D01A61F" w14:textId="77777777" w:rsidR="007769A0" w:rsidRPr="001D386E" w:rsidRDefault="007769A0" w:rsidP="007F37F9">
            <w:pPr>
              <w:pStyle w:val="TAC"/>
              <w:rPr>
                <w:rFonts w:cs="Arial"/>
                <w:lang w:eastAsia="ja-JP"/>
              </w:rPr>
            </w:pPr>
            <w:r w:rsidRPr="001D386E">
              <w:rPr>
                <w:lang w:eastAsia="zh-CN"/>
              </w:rPr>
              <w:t>2</w:t>
            </w:r>
          </w:p>
        </w:tc>
        <w:tc>
          <w:tcPr>
            <w:tcW w:w="2552" w:type="dxa"/>
          </w:tcPr>
          <w:p w14:paraId="134E9C40" w14:textId="77777777" w:rsidR="007769A0" w:rsidRPr="001D386E" w:rsidRDefault="007769A0" w:rsidP="007F37F9">
            <w:pPr>
              <w:pStyle w:val="TAC"/>
              <w:rPr>
                <w:rFonts w:cs="Arial"/>
                <w:lang w:eastAsia="ja-JP"/>
              </w:rPr>
            </w:pPr>
            <w:r w:rsidRPr="001D386E">
              <w:rPr>
                <w:lang w:eastAsia="zh-CN"/>
              </w:rPr>
              <w:t>0.5</w:t>
            </w:r>
          </w:p>
        </w:tc>
      </w:tr>
      <w:tr w:rsidR="007769A0" w:rsidRPr="001D386E" w14:paraId="39288714" w14:textId="77777777" w:rsidTr="007F37F9">
        <w:trPr>
          <w:jc w:val="center"/>
        </w:trPr>
        <w:tc>
          <w:tcPr>
            <w:tcW w:w="1985" w:type="dxa"/>
            <w:vMerge/>
            <w:vAlign w:val="center"/>
          </w:tcPr>
          <w:p w14:paraId="59301793" w14:textId="77777777" w:rsidR="007769A0" w:rsidRPr="001D386E" w:rsidRDefault="007769A0" w:rsidP="007F37F9">
            <w:pPr>
              <w:pStyle w:val="TAC"/>
              <w:rPr>
                <w:rFonts w:cs="Arial"/>
                <w:lang w:eastAsia="ja-JP"/>
              </w:rPr>
            </w:pPr>
          </w:p>
        </w:tc>
        <w:tc>
          <w:tcPr>
            <w:tcW w:w="2552" w:type="dxa"/>
          </w:tcPr>
          <w:p w14:paraId="250548E8" w14:textId="77777777" w:rsidR="007769A0" w:rsidRPr="001D386E" w:rsidRDefault="007769A0" w:rsidP="007F37F9">
            <w:pPr>
              <w:pStyle w:val="TAC"/>
              <w:rPr>
                <w:rFonts w:cs="Arial"/>
                <w:lang w:eastAsia="ja-JP"/>
              </w:rPr>
            </w:pPr>
            <w:r w:rsidRPr="001D386E">
              <w:rPr>
                <w:lang w:eastAsia="zh-CN"/>
              </w:rPr>
              <w:t>5</w:t>
            </w:r>
          </w:p>
        </w:tc>
        <w:tc>
          <w:tcPr>
            <w:tcW w:w="2552" w:type="dxa"/>
          </w:tcPr>
          <w:p w14:paraId="56CAB257" w14:textId="77777777" w:rsidR="007769A0" w:rsidRPr="001D386E" w:rsidRDefault="007769A0" w:rsidP="007F37F9">
            <w:pPr>
              <w:pStyle w:val="TAC"/>
              <w:rPr>
                <w:rFonts w:cs="Arial"/>
                <w:lang w:eastAsia="ja-JP"/>
              </w:rPr>
            </w:pPr>
            <w:r w:rsidRPr="001D386E">
              <w:rPr>
                <w:lang w:eastAsia="zh-CN"/>
              </w:rPr>
              <w:t>0.8</w:t>
            </w:r>
          </w:p>
        </w:tc>
      </w:tr>
      <w:tr w:rsidR="007769A0" w:rsidRPr="001D386E" w14:paraId="7F312466" w14:textId="77777777" w:rsidTr="007F37F9">
        <w:trPr>
          <w:jc w:val="center"/>
        </w:trPr>
        <w:tc>
          <w:tcPr>
            <w:tcW w:w="1985" w:type="dxa"/>
            <w:vMerge/>
            <w:vAlign w:val="center"/>
          </w:tcPr>
          <w:p w14:paraId="62D2CB14" w14:textId="77777777" w:rsidR="007769A0" w:rsidRPr="001D386E" w:rsidRDefault="007769A0" w:rsidP="007F37F9">
            <w:pPr>
              <w:pStyle w:val="TAC"/>
              <w:rPr>
                <w:rFonts w:cs="Arial"/>
                <w:lang w:eastAsia="ja-JP"/>
              </w:rPr>
            </w:pPr>
          </w:p>
        </w:tc>
        <w:tc>
          <w:tcPr>
            <w:tcW w:w="2552" w:type="dxa"/>
          </w:tcPr>
          <w:p w14:paraId="4BC59CAD" w14:textId="77777777" w:rsidR="007769A0" w:rsidRPr="001D386E" w:rsidRDefault="007769A0" w:rsidP="007F37F9">
            <w:pPr>
              <w:pStyle w:val="TAC"/>
              <w:rPr>
                <w:rFonts w:cs="Arial"/>
                <w:lang w:eastAsia="ja-JP"/>
              </w:rPr>
            </w:pPr>
            <w:r w:rsidRPr="001D386E">
              <w:rPr>
                <w:lang w:eastAsia="zh-CN"/>
              </w:rPr>
              <w:t>12</w:t>
            </w:r>
          </w:p>
        </w:tc>
        <w:tc>
          <w:tcPr>
            <w:tcW w:w="2552" w:type="dxa"/>
          </w:tcPr>
          <w:p w14:paraId="77186D97" w14:textId="77777777" w:rsidR="007769A0" w:rsidRPr="001D386E" w:rsidRDefault="007769A0" w:rsidP="007F37F9">
            <w:pPr>
              <w:pStyle w:val="TAC"/>
              <w:rPr>
                <w:rFonts w:cs="Arial"/>
                <w:lang w:eastAsia="ja-JP"/>
              </w:rPr>
            </w:pPr>
            <w:r w:rsidRPr="001D386E">
              <w:rPr>
                <w:lang w:eastAsia="zh-CN"/>
              </w:rPr>
              <w:t>0.5</w:t>
            </w:r>
          </w:p>
        </w:tc>
      </w:tr>
      <w:tr w:rsidR="007769A0" w:rsidRPr="001D386E" w14:paraId="708CA699" w14:textId="77777777" w:rsidTr="007F37F9">
        <w:trPr>
          <w:jc w:val="center"/>
        </w:trPr>
        <w:tc>
          <w:tcPr>
            <w:tcW w:w="1985" w:type="dxa"/>
            <w:vMerge/>
            <w:vAlign w:val="center"/>
          </w:tcPr>
          <w:p w14:paraId="1B4E68A6" w14:textId="77777777" w:rsidR="007769A0" w:rsidRPr="001D386E" w:rsidRDefault="007769A0" w:rsidP="007F37F9">
            <w:pPr>
              <w:pStyle w:val="TAC"/>
              <w:rPr>
                <w:rFonts w:cs="Arial"/>
                <w:lang w:eastAsia="ja-JP"/>
              </w:rPr>
            </w:pPr>
          </w:p>
        </w:tc>
        <w:tc>
          <w:tcPr>
            <w:tcW w:w="2552" w:type="dxa"/>
          </w:tcPr>
          <w:p w14:paraId="2A116B11" w14:textId="77777777" w:rsidR="007769A0" w:rsidRPr="001D386E" w:rsidRDefault="007769A0" w:rsidP="007F37F9">
            <w:pPr>
              <w:pStyle w:val="TAC"/>
              <w:rPr>
                <w:rFonts w:cs="Arial"/>
                <w:lang w:eastAsia="ja-JP"/>
              </w:rPr>
            </w:pPr>
            <w:r w:rsidRPr="001D386E">
              <w:rPr>
                <w:lang w:eastAsia="zh-CN"/>
              </w:rPr>
              <w:t>66</w:t>
            </w:r>
          </w:p>
        </w:tc>
        <w:tc>
          <w:tcPr>
            <w:tcW w:w="2552" w:type="dxa"/>
          </w:tcPr>
          <w:p w14:paraId="79453EF1" w14:textId="77777777" w:rsidR="007769A0" w:rsidRPr="001D386E" w:rsidRDefault="007769A0" w:rsidP="007F37F9">
            <w:pPr>
              <w:pStyle w:val="TAC"/>
              <w:rPr>
                <w:rFonts w:cs="Arial"/>
                <w:lang w:eastAsia="ja-JP"/>
              </w:rPr>
            </w:pPr>
            <w:r w:rsidRPr="001D386E">
              <w:rPr>
                <w:lang w:eastAsia="zh-CN"/>
              </w:rPr>
              <w:t>0.8</w:t>
            </w:r>
          </w:p>
        </w:tc>
      </w:tr>
      <w:tr w:rsidR="007769A0" w:rsidRPr="001D386E" w14:paraId="771B5860" w14:textId="77777777" w:rsidTr="007F37F9">
        <w:trPr>
          <w:jc w:val="center"/>
        </w:trPr>
        <w:tc>
          <w:tcPr>
            <w:tcW w:w="1985" w:type="dxa"/>
            <w:vMerge w:val="restart"/>
            <w:vAlign w:val="center"/>
          </w:tcPr>
          <w:p w14:paraId="5EE02FF2" w14:textId="77777777" w:rsidR="007769A0" w:rsidRPr="001D386E" w:rsidRDefault="007769A0" w:rsidP="007F37F9">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599C3433" w14:textId="77777777" w:rsidR="007769A0" w:rsidRPr="001D386E" w:rsidRDefault="007769A0" w:rsidP="007F37F9">
            <w:pPr>
              <w:pStyle w:val="TAC"/>
              <w:rPr>
                <w:rFonts w:cs="Arial"/>
                <w:lang w:eastAsia="ja-JP"/>
              </w:rPr>
            </w:pPr>
            <w:r w:rsidRPr="001D386E">
              <w:rPr>
                <w:lang w:eastAsia="ja-JP"/>
              </w:rPr>
              <w:t>2</w:t>
            </w:r>
          </w:p>
        </w:tc>
        <w:tc>
          <w:tcPr>
            <w:tcW w:w="2552" w:type="dxa"/>
          </w:tcPr>
          <w:p w14:paraId="588B67D6" w14:textId="77777777" w:rsidR="007769A0" w:rsidRPr="001D386E" w:rsidRDefault="007769A0" w:rsidP="007F37F9">
            <w:pPr>
              <w:pStyle w:val="TAC"/>
              <w:rPr>
                <w:rFonts w:cs="Arial"/>
                <w:lang w:eastAsia="ja-JP"/>
              </w:rPr>
            </w:pPr>
            <w:r w:rsidRPr="001D386E">
              <w:rPr>
                <w:lang w:eastAsia="ja-JP"/>
              </w:rPr>
              <w:t>0.5</w:t>
            </w:r>
          </w:p>
        </w:tc>
      </w:tr>
      <w:tr w:rsidR="007769A0" w:rsidRPr="001D386E" w14:paraId="6E3FD5D9" w14:textId="77777777" w:rsidTr="007F37F9">
        <w:trPr>
          <w:jc w:val="center"/>
        </w:trPr>
        <w:tc>
          <w:tcPr>
            <w:tcW w:w="1985" w:type="dxa"/>
            <w:vMerge/>
            <w:vAlign w:val="center"/>
          </w:tcPr>
          <w:p w14:paraId="6F1A60B2" w14:textId="77777777" w:rsidR="007769A0" w:rsidRPr="001D386E" w:rsidRDefault="007769A0" w:rsidP="007F37F9">
            <w:pPr>
              <w:pStyle w:val="TAC"/>
              <w:rPr>
                <w:rFonts w:cs="Arial"/>
                <w:lang w:eastAsia="ja-JP"/>
              </w:rPr>
            </w:pPr>
          </w:p>
        </w:tc>
        <w:tc>
          <w:tcPr>
            <w:tcW w:w="2552" w:type="dxa"/>
            <w:vAlign w:val="center"/>
          </w:tcPr>
          <w:p w14:paraId="61FC7663" w14:textId="77777777" w:rsidR="007769A0" w:rsidRPr="001D386E" w:rsidRDefault="007769A0" w:rsidP="007F37F9">
            <w:pPr>
              <w:pStyle w:val="TAC"/>
              <w:rPr>
                <w:rFonts w:cs="Arial"/>
                <w:lang w:eastAsia="ja-JP"/>
              </w:rPr>
            </w:pPr>
            <w:r w:rsidRPr="001D386E">
              <w:rPr>
                <w:lang w:eastAsia="ja-JP"/>
              </w:rPr>
              <w:t>5</w:t>
            </w:r>
          </w:p>
        </w:tc>
        <w:tc>
          <w:tcPr>
            <w:tcW w:w="2552" w:type="dxa"/>
          </w:tcPr>
          <w:p w14:paraId="2D569932" w14:textId="77777777" w:rsidR="007769A0" w:rsidRPr="001D386E" w:rsidRDefault="007769A0" w:rsidP="007F37F9">
            <w:pPr>
              <w:pStyle w:val="TAC"/>
              <w:rPr>
                <w:rFonts w:cs="Arial"/>
                <w:lang w:eastAsia="ja-JP"/>
              </w:rPr>
            </w:pPr>
            <w:r w:rsidRPr="001D386E">
              <w:rPr>
                <w:lang w:eastAsia="ja-JP"/>
              </w:rPr>
              <w:t>0.3</w:t>
            </w:r>
          </w:p>
        </w:tc>
      </w:tr>
      <w:tr w:rsidR="007769A0" w:rsidRPr="001D386E" w14:paraId="01A2A864" w14:textId="77777777" w:rsidTr="007F37F9">
        <w:trPr>
          <w:jc w:val="center"/>
        </w:trPr>
        <w:tc>
          <w:tcPr>
            <w:tcW w:w="1985" w:type="dxa"/>
            <w:vMerge/>
            <w:vAlign w:val="center"/>
          </w:tcPr>
          <w:p w14:paraId="21FBD900" w14:textId="77777777" w:rsidR="007769A0" w:rsidRPr="001D386E" w:rsidRDefault="007769A0" w:rsidP="007F37F9">
            <w:pPr>
              <w:pStyle w:val="TAC"/>
              <w:rPr>
                <w:rFonts w:cs="Arial"/>
                <w:lang w:eastAsia="ja-JP"/>
              </w:rPr>
            </w:pPr>
          </w:p>
        </w:tc>
        <w:tc>
          <w:tcPr>
            <w:tcW w:w="2552" w:type="dxa"/>
            <w:vAlign w:val="center"/>
          </w:tcPr>
          <w:p w14:paraId="55C08F85" w14:textId="77777777" w:rsidR="007769A0" w:rsidRPr="001D386E" w:rsidRDefault="007769A0" w:rsidP="007F37F9">
            <w:pPr>
              <w:pStyle w:val="TAC"/>
              <w:rPr>
                <w:rFonts w:cs="Arial"/>
                <w:lang w:eastAsia="ja-JP"/>
              </w:rPr>
            </w:pPr>
            <w:r w:rsidRPr="001D386E">
              <w:rPr>
                <w:lang w:eastAsia="ja-JP"/>
              </w:rPr>
              <w:t>30</w:t>
            </w:r>
          </w:p>
        </w:tc>
        <w:tc>
          <w:tcPr>
            <w:tcW w:w="2552" w:type="dxa"/>
          </w:tcPr>
          <w:p w14:paraId="574EB5D6" w14:textId="77777777" w:rsidR="007769A0" w:rsidRPr="001D386E" w:rsidRDefault="007769A0" w:rsidP="007F37F9">
            <w:pPr>
              <w:pStyle w:val="TAC"/>
              <w:rPr>
                <w:rFonts w:cs="Arial"/>
                <w:lang w:eastAsia="ja-JP"/>
              </w:rPr>
            </w:pPr>
            <w:r w:rsidRPr="001D386E">
              <w:rPr>
                <w:lang w:eastAsia="ja-JP"/>
              </w:rPr>
              <w:t>0.3</w:t>
            </w:r>
          </w:p>
        </w:tc>
      </w:tr>
      <w:tr w:rsidR="007769A0" w:rsidRPr="001D386E" w14:paraId="4D3BD6E4" w14:textId="77777777" w:rsidTr="007F37F9">
        <w:trPr>
          <w:jc w:val="center"/>
        </w:trPr>
        <w:tc>
          <w:tcPr>
            <w:tcW w:w="1985" w:type="dxa"/>
            <w:vMerge/>
            <w:vAlign w:val="center"/>
          </w:tcPr>
          <w:p w14:paraId="5822A90B" w14:textId="77777777" w:rsidR="007769A0" w:rsidRPr="001D386E" w:rsidRDefault="007769A0" w:rsidP="007F37F9">
            <w:pPr>
              <w:pStyle w:val="TAC"/>
              <w:rPr>
                <w:rFonts w:cs="Arial"/>
                <w:lang w:eastAsia="ja-JP"/>
              </w:rPr>
            </w:pPr>
          </w:p>
        </w:tc>
        <w:tc>
          <w:tcPr>
            <w:tcW w:w="2552" w:type="dxa"/>
            <w:vAlign w:val="center"/>
          </w:tcPr>
          <w:p w14:paraId="44BBE4FC" w14:textId="77777777" w:rsidR="007769A0" w:rsidRPr="001D386E" w:rsidRDefault="007769A0" w:rsidP="007F37F9">
            <w:pPr>
              <w:pStyle w:val="TAC"/>
              <w:rPr>
                <w:rFonts w:cs="Arial"/>
                <w:lang w:eastAsia="ja-JP"/>
              </w:rPr>
            </w:pPr>
            <w:r w:rsidRPr="001D386E">
              <w:rPr>
                <w:lang w:eastAsia="ja-JP"/>
              </w:rPr>
              <w:t>66</w:t>
            </w:r>
          </w:p>
        </w:tc>
        <w:tc>
          <w:tcPr>
            <w:tcW w:w="2552" w:type="dxa"/>
          </w:tcPr>
          <w:p w14:paraId="774C829E" w14:textId="77777777" w:rsidR="007769A0" w:rsidRPr="001D386E" w:rsidRDefault="007769A0" w:rsidP="007F37F9">
            <w:pPr>
              <w:pStyle w:val="TAC"/>
              <w:rPr>
                <w:rFonts w:cs="Arial"/>
                <w:lang w:eastAsia="ja-JP"/>
              </w:rPr>
            </w:pPr>
            <w:r w:rsidRPr="001D386E">
              <w:rPr>
                <w:lang w:eastAsia="ja-JP"/>
              </w:rPr>
              <w:t>0.5</w:t>
            </w:r>
          </w:p>
        </w:tc>
      </w:tr>
      <w:tr w:rsidR="007769A0" w:rsidRPr="001D386E" w14:paraId="328FBE37"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BAFCD76" w14:textId="77777777" w:rsidR="007769A0" w:rsidRPr="001D386E" w:rsidRDefault="007769A0" w:rsidP="007F37F9">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7269D92B" w14:textId="77777777" w:rsidR="007769A0" w:rsidRPr="001D386E" w:rsidRDefault="007769A0" w:rsidP="007F37F9">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1BD3464" w14:textId="77777777" w:rsidR="007769A0" w:rsidRPr="001D386E" w:rsidRDefault="007769A0" w:rsidP="007F37F9">
            <w:pPr>
              <w:pStyle w:val="TAC"/>
              <w:rPr>
                <w:lang w:eastAsia="ja-JP"/>
              </w:rPr>
            </w:pPr>
            <w:r w:rsidRPr="001D386E">
              <w:rPr>
                <w:lang w:val="fi-FI" w:eastAsia="fi-FI"/>
              </w:rPr>
              <w:t>0.</w:t>
            </w:r>
            <w:r w:rsidRPr="001D386E">
              <w:rPr>
                <w:rFonts w:eastAsia="SimSun"/>
                <w:lang w:val="fi-FI" w:eastAsia="zh-CN"/>
              </w:rPr>
              <w:t>5</w:t>
            </w:r>
          </w:p>
        </w:tc>
      </w:tr>
      <w:tr w:rsidR="007769A0" w:rsidRPr="001D386E" w14:paraId="046006BC" w14:textId="77777777" w:rsidTr="007F37F9">
        <w:trPr>
          <w:jc w:val="center"/>
        </w:trPr>
        <w:tc>
          <w:tcPr>
            <w:tcW w:w="1985" w:type="dxa"/>
            <w:vMerge/>
            <w:tcBorders>
              <w:left w:val="single" w:sz="4" w:space="0" w:color="auto"/>
              <w:right w:val="single" w:sz="4" w:space="0" w:color="auto"/>
            </w:tcBorders>
            <w:vAlign w:val="center"/>
          </w:tcPr>
          <w:p w14:paraId="4F810E4F"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0ECDBC" w14:textId="77777777" w:rsidR="007769A0" w:rsidRPr="001D386E" w:rsidRDefault="007769A0" w:rsidP="007F37F9">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43F76164" w14:textId="77777777" w:rsidR="007769A0" w:rsidRPr="001D386E" w:rsidRDefault="007769A0" w:rsidP="007F37F9">
            <w:pPr>
              <w:pStyle w:val="TAC"/>
              <w:rPr>
                <w:lang w:eastAsia="ja-JP"/>
              </w:rPr>
            </w:pPr>
            <w:r w:rsidRPr="001D386E">
              <w:rPr>
                <w:lang w:val="fi-FI" w:eastAsia="fi-FI"/>
              </w:rPr>
              <w:t>0.</w:t>
            </w:r>
            <w:r w:rsidRPr="001D386E">
              <w:rPr>
                <w:rFonts w:eastAsia="SimSun"/>
                <w:lang w:val="fi-FI" w:eastAsia="zh-CN"/>
              </w:rPr>
              <w:t>3</w:t>
            </w:r>
          </w:p>
        </w:tc>
      </w:tr>
      <w:tr w:rsidR="007769A0" w:rsidRPr="001D386E" w14:paraId="11117A6D"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72EEFFC2"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D6AEC9" w14:textId="77777777" w:rsidR="007769A0" w:rsidRPr="001D386E" w:rsidRDefault="007769A0" w:rsidP="007F37F9">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27FC31DC" w14:textId="77777777" w:rsidR="007769A0" w:rsidRPr="001D386E" w:rsidRDefault="007769A0" w:rsidP="007F37F9">
            <w:pPr>
              <w:pStyle w:val="TAC"/>
              <w:rPr>
                <w:lang w:eastAsia="ja-JP"/>
              </w:rPr>
            </w:pPr>
            <w:r w:rsidRPr="001D386E">
              <w:rPr>
                <w:lang w:val="fi-FI" w:eastAsia="fi-FI"/>
              </w:rPr>
              <w:t>0.</w:t>
            </w:r>
            <w:r w:rsidRPr="001D386E">
              <w:rPr>
                <w:rFonts w:eastAsia="SimSun"/>
                <w:lang w:val="fi-FI" w:eastAsia="zh-CN"/>
              </w:rPr>
              <w:t>5</w:t>
            </w:r>
          </w:p>
        </w:tc>
      </w:tr>
      <w:tr w:rsidR="007769A0" w:rsidRPr="001D386E" w14:paraId="19BF5AF0"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924F3C" w14:textId="77777777" w:rsidR="007769A0" w:rsidRPr="001D386E" w:rsidRDefault="007769A0" w:rsidP="007F37F9">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F68E03" w14:textId="77777777" w:rsidR="007769A0" w:rsidRPr="001D386E" w:rsidRDefault="007769A0" w:rsidP="007F37F9">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2EB2BB12" w14:textId="77777777" w:rsidR="007769A0" w:rsidRPr="001D386E" w:rsidRDefault="007769A0" w:rsidP="007F37F9">
            <w:pPr>
              <w:pStyle w:val="TAC"/>
              <w:rPr>
                <w:rFonts w:cs="Arial"/>
              </w:rPr>
            </w:pPr>
            <w:r w:rsidRPr="001D386E">
              <w:rPr>
                <w:lang w:eastAsia="ja-JP"/>
              </w:rPr>
              <w:t>0.5</w:t>
            </w:r>
          </w:p>
        </w:tc>
      </w:tr>
      <w:tr w:rsidR="007769A0" w:rsidRPr="001D386E" w14:paraId="2EDFC91E"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1061E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88EE60" w14:textId="77777777" w:rsidR="007769A0" w:rsidRPr="001D386E" w:rsidRDefault="007769A0" w:rsidP="007F37F9">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2DC4B3" w14:textId="77777777" w:rsidR="007769A0" w:rsidRPr="001D386E" w:rsidRDefault="007769A0" w:rsidP="007F37F9">
            <w:pPr>
              <w:pStyle w:val="TAC"/>
              <w:rPr>
                <w:rFonts w:cs="Arial"/>
              </w:rPr>
            </w:pPr>
            <w:r w:rsidRPr="001D386E">
              <w:t>0.5</w:t>
            </w:r>
          </w:p>
        </w:tc>
      </w:tr>
      <w:tr w:rsidR="007769A0" w:rsidRPr="001D386E" w14:paraId="1E29860C"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333F51"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10E1D6" w14:textId="77777777" w:rsidR="007769A0" w:rsidRPr="001D386E" w:rsidRDefault="007769A0" w:rsidP="007F37F9">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4BFA9" w14:textId="77777777" w:rsidR="007769A0" w:rsidRPr="001D386E" w:rsidRDefault="007769A0" w:rsidP="007F37F9">
            <w:pPr>
              <w:pStyle w:val="TAC"/>
              <w:rPr>
                <w:rFonts w:cs="Arial"/>
              </w:rPr>
            </w:pPr>
            <w:r w:rsidRPr="001D386E">
              <w:t>0</w:t>
            </w:r>
          </w:p>
        </w:tc>
      </w:tr>
      <w:tr w:rsidR="007769A0" w:rsidRPr="001D386E" w14:paraId="3958C980"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08310F"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4ED6DA" w14:textId="77777777" w:rsidR="007769A0" w:rsidRPr="001D386E" w:rsidRDefault="007769A0" w:rsidP="007F37F9">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56955132" w14:textId="77777777" w:rsidR="007769A0" w:rsidRPr="001D386E" w:rsidRDefault="007769A0" w:rsidP="007F37F9">
            <w:pPr>
              <w:pStyle w:val="TAC"/>
              <w:rPr>
                <w:rFonts w:cs="Arial"/>
              </w:rPr>
            </w:pPr>
            <w:r w:rsidRPr="001D386E">
              <w:rPr>
                <w:lang w:eastAsia="ja-JP"/>
              </w:rPr>
              <w:t>0.5</w:t>
            </w:r>
          </w:p>
        </w:tc>
      </w:tr>
      <w:tr w:rsidR="007769A0" w:rsidRPr="001D386E" w14:paraId="44DCC151"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1E370147" w14:textId="77777777" w:rsidR="007769A0" w:rsidRDefault="007769A0" w:rsidP="007F37F9">
            <w:pPr>
              <w:pStyle w:val="TAC"/>
            </w:pPr>
            <w:r w:rsidRPr="00210632">
              <w:rPr>
                <w:lang w:eastAsia="ja-JP"/>
              </w:rPr>
              <w:lastRenderedPageBreak/>
              <w:t>CA_2-</w:t>
            </w:r>
            <w:r w:rsidRPr="00210632">
              <w:t>7-13-66</w:t>
            </w:r>
          </w:p>
          <w:p w14:paraId="3F38C919" w14:textId="77777777" w:rsidR="007769A0" w:rsidRPr="003F3ED7" w:rsidRDefault="007769A0" w:rsidP="007F37F9">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0087A8CA" w14:textId="77777777" w:rsidR="007769A0" w:rsidRPr="001D386E" w:rsidRDefault="007769A0" w:rsidP="007F37F9">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F6305A7" w14:textId="77777777" w:rsidR="007769A0" w:rsidRPr="001D386E" w:rsidRDefault="007769A0" w:rsidP="007F37F9">
            <w:pPr>
              <w:pStyle w:val="TAC"/>
              <w:rPr>
                <w:lang w:eastAsia="ja-JP"/>
              </w:rPr>
            </w:pPr>
            <w:r>
              <w:rPr>
                <w:rFonts w:hint="eastAsia"/>
                <w:lang w:eastAsia="zh-CN"/>
              </w:rPr>
              <w:t>0.5</w:t>
            </w:r>
          </w:p>
        </w:tc>
      </w:tr>
      <w:tr w:rsidR="007769A0" w:rsidRPr="001D386E" w14:paraId="37A649EA" w14:textId="77777777" w:rsidTr="007F37F9">
        <w:trPr>
          <w:jc w:val="center"/>
        </w:trPr>
        <w:tc>
          <w:tcPr>
            <w:tcW w:w="1985" w:type="dxa"/>
            <w:vMerge/>
            <w:tcBorders>
              <w:left w:val="single" w:sz="4" w:space="0" w:color="auto"/>
              <w:right w:val="single" w:sz="4" w:space="0" w:color="auto"/>
            </w:tcBorders>
            <w:vAlign w:val="center"/>
          </w:tcPr>
          <w:p w14:paraId="63F12A26"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tcPr>
          <w:p w14:paraId="35EAD8F5" w14:textId="77777777" w:rsidR="007769A0" w:rsidRPr="001D386E" w:rsidRDefault="007769A0" w:rsidP="007F37F9">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0D921117" w14:textId="77777777" w:rsidR="007769A0" w:rsidRPr="001D386E" w:rsidRDefault="007769A0" w:rsidP="007F37F9">
            <w:pPr>
              <w:pStyle w:val="TAC"/>
              <w:rPr>
                <w:lang w:eastAsia="ja-JP"/>
              </w:rPr>
            </w:pPr>
            <w:r>
              <w:rPr>
                <w:rFonts w:hint="eastAsia"/>
                <w:lang w:eastAsia="zh-CN"/>
              </w:rPr>
              <w:t>0.</w:t>
            </w:r>
            <w:r>
              <w:rPr>
                <w:lang w:eastAsia="zh-CN"/>
              </w:rPr>
              <w:t>5</w:t>
            </w:r>
          </w:p>
        </w:tc>
      </w:tr>
      <w:tr w:rsidR="007769A0" w:rsidRPr="001D386E" w14:paraId="22CD902E" w14:textId="77777777" w:rsidTr="007F37F9">
        <w:trPr>
          <w:jc w:val="center"/>
        </w:trPr>
        <w:tc>
          <w:tcPr>
            <w:tcW w:w="1985" w:type="dxa"/>
            <w:vMerge/>
            <w:tcBorders>
              <w:left w:val="single" w:sz="4" w:space="0" w:color="auto"/>
              <w:right w:val="single" w:sz="4" w:space="0" w:color="auto"/>
            </w:tcBorders>
            <w:vAlign w:val="center"/>
          </w:tcPr>
          <w:p w14:paraId="016E7672"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tcPr>
          <w:p w14:paraId="05C29E21" w14:textId="77777777" w:rsidR="007769A0" w:rsidRPr="001D386E" w:rsidRDefault="007769A0" w:rsidP="007F37F9">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1638F9A3" w14:textId="77777777" w:rsidR="007769A0" w:rsidRPr="001D386E" w:rsidRDefault="007769A0" w:rsidP="007F37F9">
            <w:pPr>
              <w:pStyle w:val="TAC"/>
              <w:rPr>
                <w:lang w:eastAsia="ja-JP"/>
              </w:rPr>
            </w:pPr>
            <w:r>
              <w:rPr>
                <w:rFonts w:hint="eastAsia"/>
                <w:lang w:eastAsia="zh-CN"/>
              </w:rPr>
              <w:t>0.3</w:t>
            </w:r>
          </w:p>
        </w:tc>
      </w:tr>
      <w:tr w:rsidR="007769A0" w:rsidRPr="001D386E" w14:paraId="5434379B"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321047E"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tcPr>
          <w:p w14:paraId="64B62246" w14:textId="77777777" w:rsidR="007769A0" w:rsidRPr="001D386E" w:rsidRDefault="007769A0" w:rsidP="007F37F9">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A4DC2BA" w14:textId="77777777" w:rsidR="007769A0" w:rsidRPr="001D386E" w:rsidRDefault="007769A0" w:rsidP="007F37F9">
            <w:pPr>
              <w:pStyle w:val="TAC"/>
              <w:rPr>
                <w:lang w:eastAsia="ja-JP"/>
              </w:rPr>
            </w:pPr>
            <w:r>
              <w:rPr>
                <w:rFonts w:hint="eastAsia"/>
                <w:lang w:eastAsia="zh-CN"/>
              </w:rPr>
              <w:t>0.</w:t>
            </w:r>
            <w:r>
              <w:rPr>
                <w:lang w:eastAsia="zh-CN"/>
              </w:rPr>
              <w:t>5</w:t>
            </w:r>
          </w:p>
        </w:tc>
      </w:tr>
      <w:tr w:rsidR="007769A0" w:rsidRPr="001D386E" w14:paraId="4C7382F4" w14:textId="77777777" w:rsidTr="007F37F9">
        <w:trPr>
          <w:jc w:val="center"/>
        </w:trPr>
        <w:tc>
          <w:tcPr>
            <w:tcW w:w="1985" w:type="dxa"/>
            <w:vMerge w:val="restart"/>
            <w:tcBorders>
              <w:left w:val="single" w:sz="4" w:space="0" w:color="auto"/>
              <w:right w:val="single" w:sz="4" w:space="0" w:color="auto"/>
            </w:tcBorders>
            <w:vAlign w:val="center"/>
          </w:tcPr>
          <w:p w14:paraId="72460D92" w14:textId="77777777" w:rsidR="007769A0" w:rsidRPr="001D386E" w:rsidRDefault="007769A0" w:rsidP="007F37F9">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04839932" w14:textId="77777777" w:rsidR="007769A0" w:rsidRDefault="007769A0" w:rsidP="007F37F9">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798D015" w14:textId="77777777" w:rsidR="007769A0" w:rsidRDefault="007769A0" w:rsidP="007F37F9">
            <w:pPr>
              <w:pStyle w:val="TAC"/>
              <w:rPr>
                <w:lang w:eastAsia="zh-CN"/>
              </w:rPr>
            </w:pPr>
            <w:r>
              <w:rPr>
                <w:rFonts w:cs="Arial"/>
              </w:rPr>
              <w:t>0.5</w:t>
            </w:r>
          </w:p>
        </w:tc>
      </w:tr>
      <w:tr w:rsidR="007769A0" w:rsidRPr="001D386E" w14:paraId="2179390C" w14:textId="77777777" w:rsidTr="007F37F9">
        <w:trPr>
          <w:jc w:val="center"/>
        </w:trPr>
        <w:tc>
          <w:tcPr>
            <w:tcW w:w="1985" w:type="dxa"/>
            <w:vMerge/>
            <w:tcBorders>
              <w:left w:val="single" w:sz="4" w:space="0" w:color="auto"/>
              <w:right w:val="single" w:sz="4" w:space="0" w:color="auto"/>
            </w:tcBorders>
            <w:vAlign w:val="center"/>
          </w:tcPr>
          <w:p w14:paraId="0673B5DE"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014B65B" w14:textId="77777777" w:rsidR="007769A0" w:rsidRDefault="007769A0" w:rsidP="007F37F9">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A47715" w14:textId="77777777" w:rsidR="007769A0" w:rsidRDefault="007769A0" w:rsidP="007F37F9">
            <w:pPr>
              <w:pStyle w:val="TAC"/>
              <w:rPr>
                <w:lang w:eastAsia="zh-CN"/>
              </w:rPr>
            </w:pPr>
            <w:r>
              <w:rPr>
                <w:rFonts w:cs="Arial" w:hint="eastAsia"/>
              </w:rPr>
              <w:t>0.</w:t>
            </w:r>
            <w:r>
              <w:rPr>
                <w:rFonts w:cs="Arial"/>
              </w:rPr>
              <w:t>5</w:t>
            </w:r>
          </w:p>
        </w:tc>
      </w:tr>
      <w:tr w:rsidR="007769A0" w:rsidRPr="001D386E" w14:paraId="07E356A9" w14:textId="77777777" w:rsidTr="007F37F9">
        <w:trPr>
          <w:jc w:val="center"/>
        </w:trPr>
        <w:tc>
          <w:tcPr>
            <w:tcW w:w="1985" w:type="dxa"/>
            <w:vMerge/>
            <w:tcBorders>
              <w:left w:val="single" w:sz="4" w:space="0" w:color="auto"/>
              <w:right w:val="single" w:sz="4" w:space="0" w:color="auto"/>
            </w:tcBorders>
            <w:vAlign w:val="center"/>
          </w:tcPr>
          <w:p w14:paraId="428E41B9"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67C312B" w14:textId="77777777" w:rsidR="007769A0" w:rsidRDefault="007769A0" w:rsidP="007F37F9">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45772C17" w14:textId="77777777" w:rsidR="007769A0" w:rsidRDefault="007769A0" w:rsidP="007F37F9">
            <w:pPr>
              <w:pStyle w:val="TAC"/>
              <w:rPr>
                <w:lang w:eastAsia="zh-CN"/>
              </w:rPr>
            </w:pPr>
            <w:r>
              <w:rPr>
                <w:rFonts w:cs="Arial" w:hint="eastAsia"/>
              </w:rPr>
              <w:t>0.</w:t>
            </w:r>
            <w:r>
              <w:rPr>
                <w:rFonts w:cs="Arial"/>
              </w:rPr>
              <w:t>3</w:t>
            </w:r>
          </w:p>
        </w:tc>
      </w:tr>
      <w:tr w:rsidR="007769A0" w:rsidRPr="001D386E" w14:paraId="5170BBBC"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37803EE0"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DF8FB07" w14:textId="77777777" w:rsidR="007769A0" w:rsidRDefault="007769A0" w:rsidP="007F37F9">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63C32BB5" w14:textId="77777777" w:rsidR="007769A0" w:rsidRDefault="007769A0" w:rsidP="007F37F9">
            <w:pPr>
              <w:pStyle w:val="TAC"/>
              <w:rPr>
                <w:lang w:eastAsia="zh-CN"/>
              </w:rPr>
            </w:pPr>
            <w:r>
              <w:rPr>
                <w:rFonts w:cs="Arial" w:hint="eastAsia"/>
              </w:rPr>
              <w:t>0.</w:t>
            </w:r>
            <w:r>
              <w:rPr>
                <w:rFonts w:cs="Arial"/>
              </w:rPr>
              <w:t>5</w:t>
            </w:r>
          </w:p>
        </w:tc>
      </w:tr>
      <w:tr w:rsidR="007769A0" w14:paraId="2E565A98" w14:textId="77777777" w:rsidTr="007F37F9">
        <w:trPr>
          <w:jc w:val="center"/>
        </w:trPr>
        <w:tc>
          <w:tcPr>
            <w:tcW w:w="1985" w:type="dxa"/>
            <w:vMerge w:val="restart"/>
            <w:tcBorders>
              <w:left w:val="single" w:sz="4" w:space="0" w:color="auto"/>
              <w:right w:val="single" w:sz="4" w:space="0" w:color="auto"/>
            </w:tcBorders>
            <w:vAlign w:val="center"/>
          </w:tcPr>
          <w:p w14:paraId="6CDEF43C" w14:textId="77777777" w:rsidR="007769A0" w:rsidRPr="001D386E" w:rsidRDefault="007769A0" w:rsidP="007F37F9">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404C92F0" w14:textId="77777777" w:rsidR="007769A0" w:rsidRDefault="007769A0" w:rsidP="007F37F9">
            <w:pPr>
              <w:pStyle w:val="TAC"/>
            </w:pPr>
            <w:r>
              <w:rPr>
                <w:rFonts w:cs="Arial" w:hint="eastAsia"/>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4ADE5D1" w14:textId="77777777" w:rsidR="007769A0" w:rsidRDefault="007769A0" w:rsidP="007F37F9">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7769A0" w14:paraId="4E708103" w14:textId="77777777" w:rsidTr="007F37F9">
        <w:trPr>
          <w:jc w:val="center"/>
        </w:trPr>
        <w:tc>
          <w:tcPr>
            <w:tcW w:w="1985" w:type="dxa"/>
            <w:vMerge/>
            <w:tcBorders>
              <w:left w:val="single" w:sz="4" w:space="0" w:color="auto"/>
              <w:right w:val="single" w:sz="4" w:space="0" w:color="auto"/>
            </w:tcBorders>
            <w:vAlign w:val="center"/>
          </w:tcPr>
          <w:p w14:paraId="41DE40A0"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66217F0" w14:textId="77777777" w:rsidR="007769A0" w:rsidRDefault="007769A0" w:rsidP="007F37F9">
            <w:pPr>
              <w:pStyle w:val="TAC"/>
            </w:pPr>
            <w:r>
              <w:rPr>
                <w:rFonts w:cs="Arial"/>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3D158B" w14:textId="77777777" w:rsidR="007769A0" w:rsidRDefault="007769A0" w:rsidP="007F37F9">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7769A0" w14:paraId="30D713F6" w14:textId="77777777" w:rsidTr="007F37F9">
        <w:trPr>
          <w:jc w:val="center"/>
        </w:trPr>
        <w:tc>
          <w:tcPr>
            <w:tcW w:w="1985" w:type="dxa"/>
            <w:vMerge/>
            <w:tcBorders>
              <w:left w:val="single" w:sz="4" w:space="0" w:color="auto"/>
              <w:right w:val="single" w:sz="4" w:space="0" w:color="auto"/>
            </w:tcBorders>
            <w:vAlign w:val="center"/>
          </w:tcPr>
          <w:p w14:paraId="4D123252"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E2152A6" w14:textId="77777777" w:rsidR="007769A0" w:rsidRDefault="007769A0" w:rsidP="007F37F9">
            <w:pPr>
              <w:pStyle w:val="TAC"/>
            </w:pPr>
            <w:r w:rsidRPr="00E3448D">
              <w:rPr>
                <w:rFonts w:cs="Arial"/>
                <w:szCs w:val="18"/>
              </w:rPr>
              <w:t>2</w:t>
            </w: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6F6C827E" w14:textId="77777777" w:rsidR="007769A0" w:rsidRDefault="007769A0" w:rsidP="007F37F9">
            <w:pPr>
              <w:pStyle w:val="TAC"/>
              <w:rPr>
                <w:rFonts w:cs="Arial"/>
              </w:rPr>
            </w:pPr>
            <w:r w:rsidRPr="00E3448D">
              <w:rPr>
                <w:rFonts w:cs="Arial"/>
                <w:szCs w:val="18"/>
              </w:rPr>
              <w:t>0.</w:t>
            </w:r>
            <w:r>
              <w:rPr>
                <w:rFonts w:cs="Arial"/>
                <w:szCs w:val="18"/>
              </w:rPr>
              <w:t>6</w:t>
            </w:r>
          </w:p>
        </w:tc>
      </w:tr>
      <w:tr w:rsidR="007769A0" w14:paraId="3339B751"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6258554"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878D3DD" w14:textId="77777777" w:rsidR="007769A0" w:rsidRDefault="007769A0" w:rsidP="007F37F9">
            <w:pPr>
              <w:pStyle w:val="TAC"/>
            </w:pP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3E6491CA" w14:textId="77777777" w:rsidR="007769A0" w:rsidRDefault="007769A0" w:rsidP="007F37F9">
            <w:pPr>
              <w:pStyle w:val="TAC"/>
              <w:rPr>
                <w:rFonts w:cs="Arial"/>
              </w:rPr>
            </w:pPr>
            <w:r w:rsidRPr="00E3448D">
              <w:rPr>
                <w:rFonts w:cs="Arial"/>
                <w:szCs w:val="18"/>
              </w:rPr>
              <w:t>0.</w:t>
            </w:r>
            <w:r>
              <w:rPr>
                <w:rFonts w:cs="Arial"/>
                <w:szCs w:val="18"/>
              </w:rPr>
              <w:t>5</w:t>
            </w:r>
          </w:p>
        </w:tc>
      </w:tr>
      <w:tr w:rsidR="007769A0" w:rsidRPr="001D386E" w14:paraId="76044048" w14:textId="77777777" w:rsidTr="007F37F9">
        <w:trPr>
          <w:jc w:val="center"/>
        </w:trPr>
        <w:tc>
          <w:tcPr>
            <w:tcW w:w="1985" w:type="dxa"/>
            <w:vMerge w:val="restart"/>
            <w:vAlign w:val="center"/>
          </w:tcPr>
          <w:p w14:paraId="483A7C76" w14:textId="77777777" w:rsidR="007769A0" w:rsidRPr="001D386E" w:rsidRDefault="007769A0" w:rsidP="007F37F9">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06C59323" w14:textId="77777777" w:rsidR="007769A0" w:rsidRPr="001D386E" w:rsidRDefault="007769A0" w:rsidP="007F37F9">
            <w:pPr>
              <w:pStyle w:val="TAC"/>
              <w:rPr>
                <w:rFonts w:cs="Arial"/>
                <w:lang w:eastAsia="ja-JP"/>
              </w:rPr>
            </w:pPr>
            <w:r w:rsidRPr="001D386E">
              <w:rPr>
                <w:lang w:eastAsia="ja-JP"/>
              </w:rPr>
              <w:t>2</w:t>
            </w:r>
          </w:p>
        </w:tc>
        <w:tc>
          <w:tcPr>
            <w:tcW w:w="2552" w:type="dxa"/>
          </w:tcPr>
          <w:p w14:paraId="64AA5824" w14:textId="77777777" w:rsidR="007769A0" w:rsidRPr="001D386E" w:rsidRDefault="007769A0" w:rsidP="007F37F9">
            <w:pPr>
              <w:pStyle w:val="TAC"/>
              <w:rPr>
                <w:rFonts w:cs="Arial"/>
              </w:rPr>
            </w:pPr>
            <w:r w:rsidRPr="001D386E">
              <w:rPr>
                <w:lang w:eastAsia="ja-JP"/>
              </w:rPr>
              <w:t>0.5</w:t>
            </w:r>
          </w:p>
        </w:tc>
      </w:tr>
      <w:tr w:rsidR="007769A0" w:rsidRPr="001D386E" w14:paraId="318D4492" w14:textId="77777777" w:rsidTr="007F37F9">
        <w:trPr>
          <w:jc w:val="center"/>
        </w:trPr>
        <w:tc>
          <w:tcPr>
            <w:tcW w:w="1985" w:type="dxa"/>
            <w:vMerge/>
            <w:vAlign w:val="center"/>
          </w:tcPr>
          <w:p w14:paraId="1C22F6E1" w14:textId="77777777" w:rsidR="007769A0" w:rsidRPr="001D386E" w:rsidRDefault="007769A0" w:rsidP="007F37F9">
            <w:pPr>
              <w:pStyle w:val="TAH"/>
              <w:rPr>
                <w:rFonts w:cs="Arial"/>
              </w:rPr>
            </w:pPr>
          </w:p>
        </w:tc>
        <w:tc>
          <w:tcPr>
            <w:tcW w:w="2552" w:type="dxa"/>
            <w:vAlign w:val="center"/>
          </w:tcPr>
          <w:p w14:paraId="0465DECC" w14:textId="77777777" w:rsidR="007769A0" w:rsidRPr="001D386E" w:rsidRDefault="007769A0" w:rsidP="007F37F9">
            <w:pPr>
              <w:pStyle w:val="TAC"/>
              <w:rPr>
                <w:rFonts w:cs="Arial"/>
                <w:lang w:eastAsia="ja-JP"/>
              </w:rPr>
            </w:pPr>
            <w:r w:rsidRPr="001D386E">
              <w:rPr>
                <w:lang w:eastAsia="ja-JP"/>
              </w:rPr>
              <w:t>12</w:t>
            </w:r>
          </w:p>
        </w:tc>
        <w:tc>
          <w:tcPr>
            <w:tcW w:w="2552" w:type="dxa"/>
            <w:vAlign w:val="center"/>
          </w:tcPr>
          <w:p w14:paraId="5320EF68" w14:textId="77777777" w:rsidR="007769A0" w:rsidRPr="001D386E" w:rsidRDefault="007769A0" w:rsidP="007F37F9">
            <w:pPr>
              <w:pStyle w:val="TAC"/>
              <w:rPr>
                <w:rFonts w:cs="Arial"/>
              </w:rPr>
            </w:pPr>
            <w:r w:rsidRPr="001D386E">
              <w:t>0.8</w:t>
            </w:r>
          </w:p>
        </w:tc>
      </w:tr>
      <w:tr w:rsidR="007769A0" w:rsidRPr="001D386E" w14:paraId="222B8B1A" w14:textId="77777777" w:rsidTr="007F37F9">
        <w:trPr>
          <w:jc w:val="center"/>
        </w:trPr>
        <w:tc>
          <w:tcPr>
            <w:tcW w:w="1985" w:type="dxa"/>
            <w:vMerge/>
            <w:vAlign w:val="center"/>
          </w:tcPr>
          <w:p w14:paraId="138C5C13" w14:textId="77777777" w:rsidR="007769A0" w:rsidRPr="001D386E" w:rsidRDefault="007769A0" w:rsidP="007F37F9">
            <w:pPr>
              <w:pStyle w:val="TAH"/>
              <w:rPr>
                <w:rFonts w:cs="Arial"/>
              </w:rPr>
            </w:pPr>
          </w:p>
        </w:tc>
        <w:tc>
          <w:tcPr>
            <w:tcW w:w="2552" w:type="dxa"/>
            <w:vAlign w:val="center"/>
          </w:tcPr>
          <w:p w14:paraId="0AB4FFE0" w14:textId="77777777" w:rsidR="007769A0" w:rsidRPr="001D386E" w:rsidRDefault="007769A0" w:rsidP="007F37F9">
            <w:pPr>
              <w:pStyle w:val="TAC"/>
              <w:rPr>
                <w:rFonts w:cs="Arial"/>
                <w:lang w:eastAsia="ja-JP"/>
              </w:rPr>
            </w:pPr>
            <w:r w:rsidRPr="001D386E">
              <w:rPr>
                <w:lang w:eastAsia="ja-JP"/>
              </w:rPr>
              <w:t>30</w:t>
            </w:r>
          </w:p>
        </w:tc>
        <w:tc>
          <w:tcPr>
            <w:tcW w:w="2552" w:type="dxa"/>
            <w:vAlign w:val="center"/>
          </w:tcPr>
          <w:p w14:paraId="5CC8E5FA" w14:textId="77777777" w:rsidR="007769A0" w:rsidRPr="001D386E" w:rsidRDefault="007769A0" w:rsidP="007F37F9">
            <w:pPr>
              <w:pStyle w:val="TAC"/>
              <w:rPr>
                <w:rFonts w:cs="Arial"/>
              </w:rPr>
            </w:pPr>
            <w:r w:rsidRPr="001D386E">
              <w:t>0.3</w:t>
            </w:r>
          </w:p>
        </w:tc>
      </w:tr>
      <w:tr w:rsidR="007769A0" w:rsidRPr="001D386E" w14:paraId="2BD10909" w14:textId="77777777" w:rsidTr="007F37F9">
        <w:trPr>
          <w:jc w:val="center"/>
        </w:trPr>
        <w:tc>
          <w:tcPr>
            <w:tcW w:w="1985" w:type="dxa"/>
            <w:vMerge/>
            <w:vAlign w:val="center"/>
          </w:tcPr>
          <w:p w14:paraId="7B8431C5" w14:textId="77777777" w:rsidR="007769A0" w:rsidRPr="001D386E" w:rsidRDefault="007769A0" w:rsidP="007F37F9">
            <w:pPr>
              <w:pStyle w:val="TAH"/>
              <w:rPr>
                <w:rFonts w:cs="Arial"/>
              </w:rPr>
            </w:pPr>
          </w:p>
        </w:tc>
        <w:tc>
          <w:tcPr>
            <w:tcW w:w="2552" w:type="dxa"/>
            <w:vAlign w:val="center"/>
          </w:tcPr>
          <w:p w14:paraId="19763DCB" w14:textId="77777777" w:rsidR="007769A0" w:rsidRPr="001D386E" w:rsidRDefault="007769A0" w:rsidP="007F37F9">
            <w:pPr>
              <w:pStyle w:val="TAC"/>
              <w:rPr>
                <w:rFonts w:cs="Arial"/>
                <w:lang w:eastAsia="ja-JP"/>
              </w:rPr>
            </w:pPr>
            <w:r w:rsidRPr="001D386E">
              <w:rPr>
                <w:lang w:eastAsia="ja-JP"/>
              </w:rPr>
              <w:t>66</w:t>
            </w:r>
          </w:p>
        </w:tc>
        <w:tc>
          <w:tcPr>
            <w:tcW w:w="2552" w:type="dxa"/>
          </w:tcPr>
          <w:p w14:paraId="682D4586" w14:textId="77777777" w:rsidR="007769A0" w:rsidRPr="001D386E" w:rsidRDefault="007769A0" w:rsidP="007F37F9">
            <w:pPr>
              <w:pStyle w:val="TAC"/>
              <w:rPr>
                <w:rFonts w:cs="Arial"/>
              </w:rPr>
            </w:pPr>
            <w:r w:rsidRPr="001D386E">
              <w:rPr>
                <w:lang w:eastAsia="ja-JP"/>
              </w:rPr>
              <w:t>0.5</w:t>
            </w:r>
          </w:p>
        </w:tc>
      </w:tr>
      <w:tr w:rsidR="007769A0" w:rsidRPr="001D386E" w14:paraId="71AE4537"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D547291" w14:textId="77777777" w:rsidR="007769A0" w:rsidRPr="001D386E" w:rsidRDefault="007769A0" w:rsidP="007F37F9">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7BBBE569" w14:textId="77777777" w:rsidR="007769A0" w:rsidRPr="001D386E" w:rsidRDefault="007769A0" w:rsidP="007F37F9">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725CEAF2" w14:textId="77777777" w:rsidR="007769A0" w:rsidRPr="001D386E" w:rsidRDefault="007769A0" w:rsidP="007F37F9">
            <w:pPr>
              <w:pStyle w:val="TAC"/>
              <w:rPr>
                <w:lang w:eastAsia="zh-CN"/>
              </w:rPr>
            </w:pPr>
            <w:r w:rsidRPr="001D386E">
              <w:rPr>
                <w:rFonts w:cs="Arial"/>
                <w:lang w:val="fi-FI" w:eastAsia="fi-FI"/>
              </w:rPr>
              <w:t>0.</w:t>
            </w:r>
            <w:r w:rsidRPr="001D386E">
              <w:rPr>
                <w:rFonts w:eastAsia="SimSun" w:cs="Arial"/>
                <w:lang w:val="fi-FI" w:eastAsia="zh-CN"/>
              </w:rPr>
              <w:t>5</w:t>
            </w:r>
          </w:p>
        </w:tc>
      </w:tr>
      <w:tr w:rsidR="007769A0" w:rsidRPr="001D386E" w14:paraId="529A4101" w14:textId="77777777" w:rsidTr="007F37F9">
        <w:trPr>
          <w:jc w:val="center"/>
        </w:trPr>
        <w:tc>
          <w:tcPr>
            <w:tcW w:w="1985" w:type="dxa"/>
            <w:vMerge/>
            <w:tcBorders>
              <w:left w:val="single" w:sz="4" w:space="0" w:color="auto"/>
              <w:right w:val="single" w:sz="4" w:space="0" w:color="auto"/>
            </w:tcBorders>
            <w:vAlign w:val="center"/>
          </w:tcPr>
          <w:p w14:paraId="45A24032" w14:textId="77777777" w:rsidR="007769A0" w:rsidRPr="001D386E" w:rsidRDefault="007769A0" w:rsidP="007F37F9">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7C85A9AF" w14:textId="77777777" w:rsidR="007769A0" w:rsidRPr="001D386E" w:rsidRDefault="007769A0" w:rsidP="007F37F9">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2ECB9184" w14:textId="77777777" w:rsidR="007769A0" w:rsidRPr="001D386E" w:rsidRDefault="007769A0" w:rsidP="007F37F9">
            <w:pPr>
              <w:pStyle w:val="TAC"/>
              <w:rPr>
                <w:lang w:eastAsia="zh-CN"/>
              </w:rPr>
            </w:pPr>
            <w:r w:rsidRPr="001D386E">
              <w:rPr>
                <w:rFonts w:cs="Arial"/>
                <w:lang w:val="fi-FI" w:eastAsia="fi-FI"/>
              </w:rPr>
              <w:t>0.</w:t>
            </w:r>
            <w:r w:rsidRPr="001D386E">
              <w:rPr>
                <w:rFonts w:eastAsia="SimSun" w:cs="Arial"/>
                <w:lang w:val="fi-FI" w:eastAsia="zh-CN"/>
              </w:rPr>
              <w:t>3</w:t>
            </w:r>
          </w:p>
        </w:tc>
      </w:tr>
      <w:tr w:rsidR="007769A0" w:rsidRPr="001D386E" w14:paraId="29479A8A"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02BCAB38" w14:textId="77777777" w:rsidR="007769A0" w:rsidRPr="001D386E" w:rsidRDefault="007769A0" w:rsidP="007F37F9">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1B012D62" w14:textId="77777777" w:rsidR="007769A0" w:rsidRPr="001D386E" w:rsidRDefault="007769A0" w:rsidP="007F37F9">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1736B843" w14:textId="77777777" w:rsidR="007769A0" w:rsidRPr="001D386E" w:rsidRDefault="007769A0" w:rsidP="007F37F9">
            <w:pPr>
              <w:pStyle w:val="TAC"/>
              <w:rPr>
                <w:lang w:eastAsia="zh-CN"/>
              </w:rPr>
            </w:pPr>
            <w:r w:rsidRPr="001D386E">
              <w:rPr>
                <w:rFonts w:cs="Arial"/>
                <w:lang w:val="fi-FI" w:eastAsia="fi-FI"/>
              </w:rPr>
              <w:t>0.</w:t>
            </w:r>
            <w:r w:rsidRPr="001D386E">
              <w:rPr>
                <w:rFonts w:eastAsia="SimSun" w:cs="Arial"/>
                <w:lang w:val="fi-FI" w:eastAsia="zh-CN"/>
              </w:rPr>
              <w:t>5</w:t>
            </w:r>
          </w:p>
        </w:tc>
      </w:tr>
      <w:tr w:rsidR="007769A0" w:rsidRPr="001D386E" w14:paraId="7D41B592" w14:textId="77777777" w:rsidTr="007F37F9">
        <w:trPr>
          <w:jc w:val="center"/>
        </w:trPr>
        <w:tc>
          <w:tcPr>
            <w:tcW w:w="1985" w:type="dxa"/>
            <w:vMerge w:val="restart"/>
            <w:vAlign w:val="center"/>
          </w:tcPr>
          <w:p w14:paraId="3B005C73" w14:textId="77777777" w:rsidR="007769A0" w:rsidRPr="001D386E" w:rsidRDefault="007769A0" w:rsidP="007F37F9">
            <w:pPr>
              <w:pStyle w:val="TAH"/>
              <w:rPr>
                <w:rFonts w:cs="Arial"/>
                <w:b w:val="0"/>
              </w:rPr>
            </w:pPr>
            <w:r w:rsidRPr="001D386E">
              <w:rPr>
                <w:rFonts w:cs="Arial"/>
                <w:b w:val="0"/>
              </w:rPr>
              <w:t>CA_2-13-48-66, CA_2-13-48-48-66</w:t>
            </w:r>
          </w:p>
        </w:tc>
        <w:tc>
          <w:tcPr>
            <w:tcW w:w="2552" w:type="dxa"/>
            <w:vAlign w:val="center"/>
          </w:tcPr>
          <w:p w14:paraId="17E78A16" w14:textId="77777777" w:rsidR="007769A0" w:rsidRPr="001D386E" w:rsidRDefault="007769A0" w:rsidP="007F37F9">
            <w:pPr>
              <w:pStyle w:val="TAC"/>
              <w:rPr>
                <w:lang w:eastAsia="ja-JP"/>
              </w:rPr>
            </w:pPr>
            <w:r w:rsidRPr="001D386E">
              <w:t>2</w:t>
            </w:r>
          </w:p>
        </w:tc>
        <w:tc>
          <w:tcPr>
            <w:tcW w:w="2552" w:type="dxa"/>
            <w:vAlign w:val="center"/>
          </w:tcPr>
          <w:p w14:paraId="28A92D75" w14:textId="77777777" w:rsidR="007769A0" w:rsidRPr="001D386E" w:rsidRDefault="007769A0" w:rsidP="007F37F9">
            <w:pPr>
              <w:pStyle w:val="TAC"/>
              <w:rPr>
                <w:lang w:eastAsia="ja-JP"/>
              </w:rPr>
            </w:pPr>
            <w:r w:rsidRPr="001D386E">
              <w:rPr>
                <w:lang w:eastAsia="zh-CN"/>
              </w:rPr>
              <w:t>0.6</w:t>
            </w:r>
          </w:p>
        </w:tc>
      </w:tr>
      <w:tr w:rsidR="007769A0" w:rsidRPr="001D386E" w14:paraId="1C444C06" w14:textId="77777777" w:rsidTr="007F37F9">
        <w:trPr>
          <w:jc w:val="center"/>
        </w:trPr>
        <w:tc>
          <w:tcPr>
            <w:tcW w:w="1985" w:type="dxa"/>
            <w:vMerge/>
            <w:vAlign w:val="center"/>
          </w:tcPr>
          <w:p w14:paraId="5CDF9A99" w14:textId="77777777" w:rsidR="007769A0" w:rsidRPr="001D386E" w:rsidRDefault="007769A0" w:rsidP="007F37F9">
            <w:pPr>
              <w:pStyle w:val="TAH"/>
              <w:rPr>
                <w:rFonts w:cs="Arial"/>
              </w:rPr>
            </w:pPr>
          </w:p>
        </w:tc>
        <w:tc>
          <w:tcPr>
            <w:tcW w:w="2552" w:type="dxa"/>
            <w:vAlign w:val="center"/>
          </w:tcPr>
          <w:p w14:paraId="093AC377" w14:textId="77777777" w:rsidR="007769A0" w:rsidRPr="001D386E" w:rsidRDefault="007769A0" w:rsidP="007F37F9">
            <w:pPr>
              <w:pStyle w:val="TAC"/>
              <w:rPr>
                <w:lang w:eastAsia="ja-JP"/>
              </w:rPr>
            </w:pPr>
            <w:r w:rsidRPr="001D386E">
              <w:t>13</w:t>
            </w:r>
          </w:p>
        </w:tc>
        <w:tc>
          <w:tcPr>
            <w:tcW w:w="2552" w:type="dxa"/>
            <w:vAlign w:val="center"/>
          </w:tcPr>
          <w:p w14:paraId="2E696494" w14:textId="77777777" w:rsidR="007769A0" w:rsidRPr="001D386E" w:rsidRDefault="007769A0" w:rsidP="007F37F9">
            <w:pPr>
              <w:pStyle w:val="TAC"/>
              <w:rPr>
                <w:lang w:eastAsia="ja-JP"/>
              </w:rPr>
            </w:pPr>
            <w:r w:rsidRPr="001D386E">
              <w:rPr>
                <w:lang w:eastAsia="zh-CN"/>
              </w:rPr>
              <w:t>0.3</w:t>
            </w:r>
          </w:p>
        </w:tc>
      </w:tr>
      <w:tr w:rsidR="007769A0" w:rsidRPr="001D386E" w14:paraId="1B2F8F7F" w14:textId="77777777" w:rsidTr="007F37F9">
        <w:trPr>
          <w:jc w:val="center"/>
        </w:trPr>
        <w:tc>
          <w:tcPr>
            <w:tcW w:w="1985" w:type="dxa"/>
            <w:vMerge/>
            <w:vAlign w:val="center"/>
          </w:tcPr>
          <w:p w14:paraId="032535E2" w14:textId="77777777" w:rsidR="007769A0" w:rsidRPr="001D386E" w:rsidRDefault="007769A0" w:rsidP="007F37F9">
            <w:pPr>
              <w:pStyle w:val="TAH"/>
              <w:rPr>
                <w:rFonts w:cs="Arial"/>
              </w:rPr>
            </w:pPr>
          </w:p>
        </w:tc>
        <w:tc>
          <w:tcPr>
            <w:tcW w:w="2552" w:type="dxa"/>
            <w:vAlign w:val="center"/>
          </w:tcPr>
          <w:p w14:paraId="4590DF51" w14:textId="77777777" w:rsidR="007769A0" w:rsidRPr="001D386E" w:rsidRDefault="007769A0" w:rsidP="007F37F9">
            <w:pPr>
              <w:pStyle w:val="TAC"/>
              <w:rPr>
                <w:lang w:eastAsia="ja-JP"/>
              </w:rPr>
            </w:pPr>
            <w:r w:rsidRPr="001D386E">
              <w:t>48</w:t>
            </w:r>
          </w:p>
        </w:tc>
        <w:tc>
          <w:tcPr>
            <w:tcW w:w="2552" w:type="dxa"/>
            <w:vAlign w:val="center"/>
          </w:tcPr>
          <w:p w14:paraId="61D3F374" w14:textId="77777777" w:rsidR="007769A0" w:rsidRPr="001D386E" w:rsidRDefault="007769A0" w:rsidP="007F37F9">
            <w:pPr>
              <w:pStyle w:val="TAC"/>
              <w:rPr>
                <w:lang w:eastAsia="ja-JP"/>
              </w:rPr>
            </w:pPr>
            <w:r w:rsidRPr="001D386E">
              <w:rPr>
                <w:lang w:eastAsia="zh-CN"/>
              </w:rPr>
              <w:t>0.8</w:t>
            </w:r>
          </w:p>
        </w:tc>
      </w:tr>
      <w:tr w:rsidR="007769A0" w:rsidRPr="001D386E" w14:paraId="279DB93D" w14:textId="77777777" w:rsidTr="007F37F9">
        <w:trPr>
          <w:jc w:val="center"/>
        </w:trPr>
        <w:tc>
          <w:tcPr>
            <w:tcW w:w="1985" w:type="dxa"/>
            <w:vMerge/>
            <w:vAlign w:val="center"/>
          </w:tcPr>
          <w:p w14:paraId="0AA0B343" w14:textId="77777777" w:rsidR="007769A0" w:rsidRPr="001D386E" w:rsidRDefault="007769A0" w:rsidP="007F37F9">
            <w:pPr>
              <w:pStyle w:val="TAH"/>
              <w:rPr>
                <w:rFonts w:cs="Arial"/>
              </w:rPr>
            </w:pPr>
          </w:p>
        </w:tc>
        <w:tc>
          <w:tcPr>
            <w:tcW w:w="2552" w:type="dxa"/>
            <w:vAlign w:val="center"/>
          </w:tcPr>
          <w:p w14:paraId="5209C6B0" w14:textId="77777777" w:rsidR="007769A0" w:rsidRPr="001D386E" w:rsidRDefault="007769A0" w:rsidP="007F37F9">
            <w:pPr>
              <w:pStyle w:val="TAC"/>
              <w:rPr>
                <w:lang w:eastAsia="ja-JP"/>
              </w:rPr>
            </w:pPr>
            <w:r w:rsidRPr="001D386E">
              <w:t>66</w:t>
            </w:r>
          </w:p>
        </w:tc>
        <w:tc>
          <w:tcPr>
            <w:tcW w:w="2552" w:type="dxa"/>
            <w:vAlign w:val="center"/>
          </w:tcPr>
          <w:p w14:paraId="5C18345D" w14:textId="77777777" w:rsidR="007769A0" w:rsidRPr="001D386E" w:rsidRDefault="007769A0" w:rsidP="007F37F9">
            <w:pPr>
              <w:pStyle w:val="TAC"/>
              <w:rPr>
                <w:lang w:eastAsia="ja-JP"/>
              </w:rPr>
            </w:pPr>
            <w:r w:rsidRPr="001D386E">
              <w:rPr>
                <w:lang w:eastAsia="zh-CN"/>
              </w:rPr>
              <w:t>0.6</w:t>
            </w:r>
          </w:p>
        </w:tc>
      </w:tr>
      <w:tr w:rsidR="007769A0" w:rsidRPr="001D386E" w14:paraId="704CD484" w14:textId="77777777" w:rsidTr="007F37F9">
        <w:trPr>
          <w:jc w:val="center"/>
        </w:trPr>
        <w:tc>
          <w:tcPr>
            <w:tcW w:w="1985" w:type="dxa"/>
            <w:vMerge w:val="restart"/>
            <w:vAlign w:val="center"/>
          </w:tcPr>
          <w:p w14:paraId="68D830C0" w14:textId="77777777" w:rsidR="007769A0" w:rsidRPr="001D386E" w:rsidRDefault="007769A0" w:rsidP="007F37F9">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48D31C8D" w14:textId="77777777" w:rsidR="007769A0" w:rsidRPr="001D386E" w:rsidRDefault="007769A0" w:rsidP="007F37F9">
            <w:pPr>
              <w:pStyle w:val="TAC"/>
              <w:rPr>
                <w:rFonts w:cs="Arial"/>
                <w:lang w:eastAsia="ja-JP"/>
              </w:rPr>
            </w:pPr>
            <w:r w:rsidRPr="001D386E">
              <w:t>2</w:t>
            </w:r>
          </w:p>
        </w:tc>
        <w:tc>
          <w:tcPr>
            <w:tcW w:w="2552" w:type="dxa"/>
          </w:tcPr>
          <w:p w14:paraId="65FB2F27" w14:textId="77777777" w:rsidR="007769A0" w:rsidRPr="001D386E" w:rsidRDefault="007769A0" w:rsidP="007F37F9">
            <w:pPr>
              <w:pStyle w:val="TAC"/>
              <w:rPr>
                <w:rFonts w:cs="Arial"/>
              </w:rPr>
            </w:pPr>
            <w:r w:rsidRPr="001D386E">
              <w:t>0.5</w:t>
            </w:r>
          </w:p>
        </w:tc>
      </w:tr>
      <w:tr w:rsidR="007769A0" w:rsidRPr="001D386E" w14:paraId="4DD9829A" w14:textId="77777777" w:rsidTr="007F37F9">
        <w:trPr>
          <w:jc w:val="center"/>
        </w:trPr>
        <w:tc>
          <w:tcPr>
            <w:tcW w:w="1985" w:type="dxa"/>
            <w:vMerge/>
            <w:vAlign w:val="center"/>
          </w:tcPr>
          <w:p w14:paraId="4E81B4A1" w14:textId="77777777" w:rsidR="007769A0" w:rsidRPr="001D386E" w:rsidRDefault="007769A0" w:rsidP="007F37F9">
            <w:pPr>
              <w:pStyle w:val="TAH"/>
              <w:rPr>
                <w:rFonts w:cs="Arial"/>
              </w:rPr>
            </w:pPr>
          </w:p>
        </w:tc>
        <w:tc>
          <w:tcPr>
            <w:tcW w:w="2552" w:type="dxa"/>
            <w:vAlign w:val="center"/>
          </w:tcPr>
          <w:p w14:paraId="60FB54E2" w14:textId="77777777" w:rsidR="007769A0" w:rsidRPr="001D386E" w:rsidRDefault="007769A0" w:rsidP="007F37F9">
            <w:pPr>
              <w:pStyle w:val="TAC"/>
              <w:rPr>
                <w:rFonts w:cs="Arial"/>
                <w:lang w:eastAsia="ja-JP"/>
              </w:rPr>
            </w:pPr>
            <w:r w:rsidRPr="001D386E">
              <w:t>14</w:t>
            </w:r>
          </w:p>
        </w:tc>
        <w:tc>
          <w:tcPr>
            <w:tcW w:w="2552" w:type="dxa"/>
          </w:tcPr>
          <w:p w14:paraId="24F45E7C" w14:textId="77777777" w:rsidR="007769A0" w:rsidRPr="001D386E" w:rsidRDefault="007769A0" w:rsidP="007F37F9">
            <w:pPr>
              <w:pStyle w:val="TAC"/>
              <w:rPr>
                <w:rFonts w:cs="Arial"/>
              </w:rPr>
            </w:pPr>
            <w:r w:rsidRPr="001D386E">
              <w:t>0.3</w:t>
            </w:r>
          </w:p>
        </w:tc>
      </w:tr>
      <w:tr w:rsidR="007769A0" w:rsidRPr="001D386E" w14:paraId="3E70EAFD" w14:textId="77777777" w:rsidTr="007F37F9">
        <w:trPr>
          <w:jc w:val="center"/>
        </w:trPr>
        <w:tc>
          <w:tcPr>
            <w:tcW w:w="1985" w:type="dxa"/>
            <w:vMerge/>
            <w:vAlign w:val="center"/>
          </w:tcPr>
          <w:p w14:paraId="2C7439B2" w14:textId="77777777" w:rsidR="007769A0" w:rsidRPr="001D386E" w:rsidRDefault="007769A0" w:rsidP="007F37F9">
            <w:pPr>
              <w:pStyle w:val="TAH"/>
              <w:rPr>
                <w:rFonts w:cs="Arial"/>
              </w:rPr>
            </w:pPr>
          </w:p>
        </w:tc>
        <w:tc>
          <w:tcPr>
            <w:tcW w:w="2552" w:type="dxa"/>
            <w:vAlign w:val="center"/>
          </w:tcPr>
          <w:p w14:paraId="01D61CC9" w14:textId="77777777" w:rsidR="007769A0" w:rsidRPr="001D386E" w:rsidRDefault="007769A0" w:rsidP="007F37F9">
            <w:pPr>
              <w:pStyle w:val="TAC"/>
              <w:rPr>
                <w:rFonts w:cs="Arial"/>
                <w:lang w:eastAsia="ja-JP"/>
              </w:rPr>
            </w:pPr>
            <w:r w:rsidRPr="001D386E">
              <w:t>30</w:t>
            </w:r>
          </w:p>
        </w:tc>
        <w:tc>
          <w:tcPr>
            <w:tcW w:w="2552" w:type="dxa"/>
          </w:tcPr>
          <w:p w14:paraId="0E1B0A90" w14:textId="77777777" w:rsidR="007769A0" w:rsidRPr="001D386E" w:rsidRDefault="007769A0" w:rsidP="007F37F9">
            <w:pPr>
              <w:pStyle w:val="TAC"/>
              <w:rPr>
                <w:rFonts w:cs="Arial"/>
              </w:rPr>
            </w:pPr>
            <w:r w:rsidRPr="001D386E">
              <w:t>0.3</w:t>
            </w:r>
          </w:p>
        </w:tc>
      </w:tr>
      <w:tr w:rsidR="007769A0" w:rsidRPr="001D386E" w14:paraId="756516C3" w14:textId="77777777" w:rsidTr="007F37F9">
        <w:trPr>
          <w:jc w:val="center"/>
        </w:trPr>
        <w:tc>
          <w:tcPr>
            <w:tcW w:w="1985" w:type="dxa"/>
            <w:vMerge/>
            <w:vAlign w:val="center"/>
          </w:tcPr>
          <w:p w14:paraId="0CF3D0FE" w14:textId="77777777" w:rsidR="007769A0" w:rsidRPr="001D386E" w:rsidRDefault="007769A0" w:rsidP="007F37F9">
            <w:pPr>
              <w:pStyle w:val="TAH"/>
              <w:rPr>
                <w:rFonts w:cs="Arial"/>
              </w:rPr>
            </w:pPr>
          </w:p>
        </w:tc>
        <w:tc>
          <w:tcPr>
            <w:tcW w:w="2552" w:type="dxa"/>
            <w:vAlign w:val="center"/>
          </w:tcPr>
          <w:p w14:paraId="00A55507" w14:textId="77777777" w:rsidR="007769A0" w:rsidRPr="001D386E" w:rsidRDefault="007769A0" w:rsidP="007F37F9">
            <w:pPr>
              <w:pStyle w:val="TAC"/>
              <w:rPr>
                <w:rFonts w:cs="Arial"/>
                <w:lang w:eastAsia="ja-JP"/>
              </w:rPr>
            </w:pPr>
            <w:r w:rsidRPr="001D386E">
              <w:t>66</w:t>
            </w:r>
          </w:p>
        </w:tc>
        <w:tc>
          <w:tcPr>
            <w:tcW w:w="2552" w:type="dxa"/>
          </w:tcPr>
          <w:p w14:paraId="61BB9C39" w14:textId="77777777" w:rsidR="007769A0" w:rsidRPr="001D386E" w:rsidRDefault="007769A0" w:rsidP="007F37F9">
            <w:pPr>
              <w:pStyle w:val="TAC"/>
              <w:rPr>
                <w:rFonts w:cs="Arial"/>
              </w:rPr>
            </w:pPr>
            <w:r w:rsidRPr="001D386E">
              <w:t>0.5</w:t>
            </w:r>
          </w:p>
        </w:tc>
      </w:tr>
      <w:tr w:rsidR="007769A0" w:rsidRPr="001D386E" w14:paraId="144DBB94" w14:textId="77777777" w:rsidTr="007F37F9">
        <w:trPr>
          <w:jc w:val="center"/>
        </w:trPr>
        <w:tc>
          <w:tcPr>
            <w:tcW w:w="1985" w:type="dxa"/>
            <w:vMerge w:val="restart"/>
            <w:vAlign w:val="center"/>
          </w:tcPr>
          <w:p w14:paraId="42273D43" w14:textId="77777777" w:rsidR="007769A0" w:rsidRPr="001D386E" w:rsidRDefault="007769A0" w:rsidP="007F37F9">
            <w:pPr>
              <w:pStyle w:val="TAC"/>
              <w:rPr>
                <w:rFonts w:cs="Arial"/>
                <w:lang w:eastAsia="ja-JP"/>
              </w:rPr>
            </w:pPr>
            <w:r w:rsidRPr="001D386E">
              <w:t>CA_2-7-12-66, CA_2-2-7-12-66</w:t>
            </w:r>
            <w:r>
              <w:t>, CA_</w:t>
            </w:r>
            <w:r w:rsidRPr="00395552">
              <w:rPr>
                <w:noProof/>
              </w:rPr>
              <w:t>2-7-12-66-66</w:t>
            </w:r>
          </w:p>
        </w:tc>
        <w:tc>
          <w:tcPr>
            <w:tcW w:w="2552" w:type="dxa"/>
            <w:vAlign w:val="center"/>
          </w:tcPr>
          <w:p w14:paraId="76660815" w14:textId="77777777" w:rsidR="007769A0" w:rsidRPr="001D386E" w:rsidRDefault="007769A0" w:rsidP="007F37F9">
            <w:pPr>
              <w:pStyle w:val="TAC"/>
              <w:rPr>
                <w:rFonts w:cs="Arial"/>
                <w:lang w:eastAsia="ja-JP"/>
              </w:rPr>
            </w:pPr>
            <w:r w:rsidRPr="001D386E">
              <w:rPr>
                <w:lang w:eastAsia="ja-JP"/>
              </w:rPr>
              <w:t>2</w:t>
            </w:r>
          </w:p>
        </w:tc>
        <w:tc>
          <w:tcPr>
            <w:tcW w:w="2552" w:type="dxa"/>
          </w:tcPr>
          <w:p w14:paraId="4350F82D" w14:textId="77777777" w:rsidR="007769A0" w:rsidRPr="001D386E" w:rsidRDefault="007769A0" w:rsidP="007F37F9">
            <w:pPr>
              <w:pStyle w:val="TAC"/>
              <w:rPr>
                <w:rFonts w:cs="Arial"/>
                <w:lang w:eastAsia="ja-JP"/>
              </w:rPr>
            </w:pPr>
            <w:r w:rsidRPr="001D386E">
              <w:rPr>
                <w:rFonts w:eastAsia="SimSun"/>
              </w:rPr>
              <w:t>0.5</w:t>
            </w:r>
          </w:p>
        </w:tc>
      </w:tr>
      <w:tr w:rsidR="007769A0" w:rsidRPr="001D386E" w14:paraId="032455FA" w14:textId="77777777" w:rsidTr="007F37F9">
        <w:trPr>
          <w:jc w:val="center"/>
        </w:trPr>
        <w:tc>
          <w:tcPr>
            <w:tcW w:w="1985" w:type="dxa"/>
            <w:vMerge/>
            <w:vAlign w:val="center"/>
          </w:tcPr>
          <w:p w14:paraId="0521DF75" w14:textId="77777777" w:rsidR="007769A0" w:rsidRPr="001D386E" w:rsidRDefault="007769A0" w:rsidP="007F37F9">
            <w:pPr>
              <w:pStyle w:val="TAC"/>
              <w:rPr>
                <w:rFonts w:cs="Arial"/>
                <w:lang w:eastAsia="ja-JP"/>
              </w:rPr>
            </w:pPr>
          </w:p>
        </w:tc>
        <w:tc>
          <w:tcPr>
            <w:tcW w:w="2552" w:type="dxa"/>
            <w:vAlign w:val="center"/>
          </w:tcPr>
          <w:p w14:paraId="7F8631F0" w14:textId="77777777" w:rsidR="007769A0" w:rsidRPr="001D386E" w:rsidRDefault="007769A0" w:rsidP="007F37F9">
            <w:pPr>
              <w:pStyle w:val="TAC"/>
              <w:rPr>
                <w:rFonts w:cs="Arial"/>
                <w:lang w:eastAsia="ja-JP"/>
              </w:rPr>
            </w:pPr>
            <w:r w:rsidRPr="001D386E">
              <w:rPr>
                <w:lang w:eastAsia="ja-JP"/>
              </w:rPr>
              <w:t>7</w:t>
            </w:r>
          </w:p>
        </w:tc>
        <w:tc>
          <w:tcPr>
            <w:tcW w:w="2552" w:type="dxa"/>
          </w:tcPr>
          <w:p w14:paraId="5A36CB5B" w14:textId="77777777" w:rsidR="007769A0" w:rsidRPr="001D386E" w:rsidRDefault="007769A0" w:rsidP="007F37F9">
            <w:pPr>
              <w:pStyle w:val="TAC"/>
              <w:rPr>
                <w:rFonts w:cs="Arial"/>
                <w:lang w:eastAsia="ja-JP"/>
              </w:rPr>
            </w:pPr>
            <w:r w:rsidRPr="001D386E">
              <w:rPr>
                <w:rFonts w:eastAsia="SimSun"/>
              </w:rPr>
              <w:t>0.5</w:t>
            </w:r>
          </w:p>
        </w:tc>
      </w:tr>
      <w:tr w:rsidR="007769A0" w:rsidRPr="001D386E" w14:paraId="4AD9FC2E" w14:textId="77777777" w:rsidTr="007F37F9">
        <w:trPr>
          <w:jc w:val="center"/>
        </w:trPr>
        <w:tc>
          <w:tcPr>
            <w:tcW w:w="1985" w:type="dxa"/>
            <w:vMerge/>
            <w:vAlign w:val="center"/>
          </w:tcPr>
          <w:p w14:paraId="24030B39" w14:textId="77777777" w:rsidR="007769A0" w:rsidRPr="001D386E" w:rsidRDefault="007769A0" w:rsidP="007F37F9">
            <w:pPr>
              <w:pStyle w:val="TAC"/>
              <w:rPr>
                <w:rFonts w:cs="Arial"/>
                <w:lang w:eastAsia="ja-JP"/>
              </w:rPr>
            </w:pPr>
          </w:p>
        </w:tc>
        <w:tc>
          <w:tcPr>
            <w:tcW w:w="2552" w:type="dxa"/>
            <w:vAlign w:val="center"/>
          </w:tcPr>
          <w:p w14:paraId="23D2546A" w14:textId="77777777" w:rsidR="007769A0" w:rsidRPr="001D386E" w:rsidRDefault="007769A0" w:rsidP="007F37F9">
            <w:pPr>
              <w:pStyle w:val="TAC"/>
              <w:rPr>
                <w:rFonts w:cs="Arial"/>
                <w:lang w:eastAsia="ja-JP"/>
              </w:rPr>
            </w:pPr>
            <w:r w:rsidRPr="001D386E">
              <w:rPr>
                <w:lang w:eastAsia="ja-JP"/>
              </w:rPr>
              <w:t>12</w:t>
            </w:r>
          </w:p>
        </w:tc>
        <w:tc>
          <w:tcPr>
            <w:tcW w:w="2552" w:type="dxa"/>
          </w:tcPr>
          <w:p w14:paraId="56FD34A8" w14:textId="77777777" w:rsidR="007769A0" w:rsidRPr="001D386E" w:rsidRDefault="007769A0" w:rsidP="007F37F9">
            <w:pPr>
              <w:pStyle w:val="TAC"/>
              <w:rPr>
                <w:rFonts w:cs="Arial"/>
                <w:lang w:eastAsia="ja-JP"/>
              </w:rPr>
            </w:pPr>
            <w:r w:rsidRPr="001D386E">
              <w:rPr>
                <w:rFonts w:eastAsia="SimSun"/>
              </w:rPr>
              <w:t>0.8</w:t>
            </w:r>
          </w:p>
        </w:tc>
      </w:tr>
      <w:tr w:rsidR="007769A0" w:rsidRPr="001D386E" w14:paraId="183F1DFF" w14:textId="77777777" w:rsidTr="007F37F9">
        <w:trPr>
          <w:jc w:val="center"/>
        </w:trPr>
        <w:tc>
          <w:tcPr>
            <w:tcW w:w="1985" w:type="dxa"/>
            <w:vMerge/>
            <w:vAlign w:val="center"/>
          </w:tcPr>
          <w:p w14:paraId="27AC40D0" w14:textId="77777777" w:rsidR="007769A0" w:rsidRPr="001D386E" w:rsidRDefault="007769A0" w:rsidP="007F37F9">
            <w:pPr>
              <w:pStyle w:val="TAC"/>
              <w:rPr>
                <w:rFonts w:cs="Arial"/>
                <w:lang w:eastAsia="ja-JP"/>
              </w:rPr>
            </w:pPr>
          </w:p>
        </w:tc>
        <w:tc>
          <w:tcPr>
            <w:tcW w:w="2552" w:type="dxa"/>
            <w:vAlign w:val="center"/>
          </w:tcPr>
          <w:p w14:paraId="163F25B6" w14:textId="77777777" w:rsidR="007769A0" w:rsidRPr="001D386E" w:rsidRDefault="007769A0" w:rsidP="007F37F9">
            <w:pPr>
              <w:pStyle w:val="TAC"/>
              <w:rPr>
                <w:rFonts w:cs="Arial"/>
                <w:lang w:eastAsia="ja-JP"/>
              </w:rPr>
            </w:pPr>
            <w:r w:rsidRPr="001D386E">
              <w:rPr>
                <w:lang w:eastAsia="ja-JP"/>
              </w:rPr>
              <w:t>66</w:t>
            </w:r>
          </w:p>
        </w:tc>
        <w:tc>
          <w:tcPr>
            <w:tcW w:w="2552" w:type="dxa"/>
          </w:tcPr>
          <w:p w14:paraId="0F9668CC" w14:textId="77777777" w:rsidR="007769A0" w:rsidRPr="001D386E" w:rsidRDefault="007769A0" w:rsidP="007F37F9">
            <w:pPr>
              <w:pStyle w:val="TAC"/>
              <w:rPr>
                <w:rFonts w:cs="Arial"/>
                <w:lang w:eastAsia="ja-JP"/>
              </w:rPr>
            </w:pPr>
            <w:r w:rsidRPr="001D386E">
              <w:rPr>
                <w:rFonts w:eastAsia="SimSun"/>
              </w:rPr>
              <w:t>0.5</w:t>
            </w:r>
          </w:p>
        </w:tc>
      </w:tr>
      <w:tr w:rsidR="007769A0" w:rsidRPr="001D386E" w14:paraId="039DFDF9" w14:textId="77777777" w:rsidTr="007F37F9">
        <w:trPr>
          <w:jc w:val="center"/>
        </w:trPr>
        <w:tc>
          <w:tcPr>
            <w:tcW w:w="1985" w:type="dxa"/>
            <w:vMerge w:val="restart"/>
            <w:vAlign w:val="center"/>
          </w:tcPr>
          <w:p w14:paraId="486E88D7" w14:textId="77777777" w:rsidR="007769A0" w:rsidRPr="001D386E" w:rsidRDefault="007769A0" w:rsidP="007F37F9">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53848BB4" w14:textId="77777777" w:rsidR="007769A0" w:rsidRPr="001D386E" w:rsidRDefault="007769A0" w:rsidP="007F37F9">
            <w:pPr>
              <w:pStyle w:val="TAC"/>
              <w:rPr>
                <w:rFonts w:cs="Arial"/>
                <w:lang w:eastAsia="ja-JP"/>
              </w:rPr>
            </w:pPr>
            <w:r w:rsidRPr="001D386E">
              <w:rPr>
                <w:rFonts w:cs="Arial"/>
                <w:szCs w:val="18"/>
                <w:lang w:eastAsia="ja-JP"/>
              </w:rPr>
              <w:t>2</w:t>
            </w:r>
          </w:p>
        </w:tc>
        <w:tc>
          <w:tcPr>
            <w:tcW w:w="2552" w:type="dxa"/>
          </w:tcPr>
          <w:p w14:paraId="1EF04BF0" w14:textId="77777777" w:rsidR="007769A0" w:rsidRPr="001D386E" w:rsidRDefault="007769A0" w:rsidP="007F37F9">
            <w:pPr>
              <w:pStyle w:val="TAC"/>
              <w:rPr>
                <w:rFonts w:cs="Arial"/>
                <w:lang w:eastAsia="ja-JP"/>
              </w:rPr>
            </w:pPr>
            <w:r w:rsidRPr="001D386E">
              <w:rPr>
                <w:rFonts w:cs="Arial"/>
                <w:szCs w:val="18"/>
              </w:rPr>
              <w:t>0.5</w:t>
            </w:r>
          </w:p>
        </w:tc>
      </w:tr>
      <w:tr w:rsidR="007769A0" w:rsidRPr="001D386E" w14:paraId="1BC7757D" w14:textId="77777777" w:rsidTr="007F37F9">
        <w:trPr>
          <w:jc w:val="center"/>
        </w:trPr>
        <w:tc>
          <w:tcPr>
            <w:tcW w:w="1985" w:type="dxa"/>
            <w:vMerge/>
            <w:vAlign w:val="center"/>
          </w:tcPr>
          <w:p w14:paraId="5F24ED61" w14:textId="77777777" w:rsidR="007769A0" w:rsidRPr="001D386E" w:rsidRDefault="007769A0" w:rsidP="007F37F9">
            <w:pPr>
              <w:pStyle w:val="TAC"/>
              <w:rPr>
                <w:rFonts w:cs="Arial"/>
                <w:lang w:eastAsia="ja-JP"/>
              </w:rPr>
            </w:pPr>
          </w:p>
        </w:tc>
        <w:tc>
          <w:tcPr>
            <w:tcW w:w="2552" w:type="dxa"/>
          </w:tcPr>
          <w:p w14:paraId="26B39DB9" w14:textId="77777777" w:rsidR="007769A0" w:rsidRPr="001D386E" w:rsidRDefault="007769A0" w:rsidP="007F37F9">
            <w:pPr>
              <w:pStyle w:val="TAC"/>
              <w:rPr>
                <w:rFonts w:cs="Arial"/>
                <w:lang w:eastAsia="ja-JP"/>
              </w:rPr>
            </w:pPr>
            <w:r w:rsidRPr="001D386E">
              <w:rPr>
                <w:rFonts w:cs="Arial"/>
                <w:szCs w:val="18"/>
                <w:lang w:eastAsia="ja-JP"/>
              </w:rPr>
              <w:t>7</w:t>
            </w:r>
          </w:p>
        </w:tc>
        <w:tc>
          <w:tcPr>
            <w:tcW w:w="2552" w:type="dxa"/>
          </w:tcPr>
          <w:p w14:paraId="53B682DF" w14:textId="77777777" w:rsidR="007769A0" w:rsidRPr="001D386E" w:rsidRDefault="007769A0" w:rsidP="007F37F9">
            <w:pPr>
              <w:pStyle w:val="TAC"/>
              <w:rPr>
                <w:rFonts w:cs="Arial"/>
                <w:lang w:eastAsia="ja-JP"/>
              </w:rPr>
            </w:pPr>
            <w:r w:rsidRPr="001D386E">
              <w:rPr>
                <w:rFonts w:cs="Arial"/>
                <w:szCs w:val="18"/>
                <w:lang w:eastAsia="zh-CN"/>
              </w:rPr>
              <w:t>0.5</w:t>
            </w:r>
          </w:p>
        </w:tc>
      </w:tr>
      <w:tr w:rsidR="007769A0" w:rsidRPr="001D386E" w14:paraId="0DF36BA1" w14:textId="77777777" w:rsidTr="007F37F9">
        <w:trPr>
          <w:jc w:val="center"/>
        </w:trPr>
        <w:tc>
          <w:tcPr>
            <w:tcW w:w="1985" w:type="dxa"/>
            <w:vMerge/>
            <w:vAlign w:val="center"/>
          </w:tcPr>
          <w:p w14:paraId="4DF2F308" w14:textId="77777777" w:rsidR="007769A0" w:rsidRPr="001D386E" w:rsidRDefault="007769A0" w:rsidP="007F37F9">
            <w:pPr>
              <w:pStyle w:val="TAC"/>
              <w:rPr>
                <w:rFonts w:cs="Arial"/>
                <w:lang w:eastAsia="ja-JP"/>
              </w:rPr>
            </w:pPr>
          </w:p>
        </w:tc>
        <w:tc>
          <w:tcPr>
            <w:tcW w:w="2552" w:type="dxa"/>
          </w:tcPr>
          <w:p w14:paraId="7C6263B4" w14:textId="77777777" w:rsidR="007769A0" w:rsidRPr="001D386E" w:rsidRDefault="007769A0" w:rsidP="007F37F9">
            <w:pPr>
              <w:pStyle w:val="TAC"/>
              <w:rPr>
                <w:rFonts w:cs="Arial"/>
                <w:lang w:eastAsia="ja-JP"/>
              </w:rPr>
            </w:pPr>
            <w:r w:rsidRPr="001D386E">
              <w:rPr>
                <w:rFonts w:cs="Arial"/>
                <w:szCs w:val="18"/>
                <w:lang w:eastAsia="zh-CN"/>
              </w:rPr>
              <w:t>66</w:t>
            </w:r>
          </w:p>
        </w:tc>
        <w:tc>
          <w:tcPr>
            <w:tcW w:w="2552" w:type="dxa"/>
          </w:tcPr>
          <w:p w14:paraId="6597DC83" w14:textId="77777777" w:rsidR="007769A0" w:rsidRPr="001D386E" w:rsidRDefault="007769A0" w:rsidP="007F37F9">
            <w:pPr>
              <w:pStyle w:val="TAC"/>
              <w:rPr>
                <w:rFonts w:cs="Arial"/>
                <w:lang w:eastAsia="ja-JP"/>
              </w:rPr>
            </w:pPr>
            <w:r w:rsidRPr="001D386E">
              <w:rPr>
                <w:rFonts w:cs="Arial"/>
                <w:szCs w:val="18"/>
              </w:rPr>
              <w:t>0.5</w:t>
            </w:r>
          </w:p>
        </w:tc>
      </w:tr>
      <w:tr w:rsidR="007769A0" w:rsidRPr="001D386E" w14:paraId="5A981E2A" w14:textId="77777777" w:rsidTr="007F37F9">
        <w:trPr>
          <w:jc w:val="center"/>
        </w:trPr>
        <w:tc>
          <w:tcPr>
            <w:tcW w:w="1985" w:type="dxa"/>
            <w:vMerge w:val="restart"/>
            <w:vAlign w:val="center"/>
          </w:tcPr>
          <w:p w14:paraId="4E74B164" w14:textId="77777777" w:rsidR="007769A0" w:rsidRPr="001D386E" w:rsidRDefault="007769A0" w:rsidP="007F37F9">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6DC6221E" w14:textId="77777777" w:rsidR="007769A0" w:rsidRPr="001D386E" w:rsidRDefault="007769A0" w:rsidP="007F37F9">
            <w:pPr>
              <w:pStyle w:val="TAC"/>
              <w:rPr>
                <w:rFonts w:cs="Arial"/>
                <w:lang w:eastAsia="ja-JP"/>
              </w:rPr>
            </w:pPr>
            <w:r w:rsidRPr="001D386E">
              <w:t>2</w:t>
            </w:r>
          </w:p>
        </w:tc>
        <w:tc>
          <w:tcPr>
            <w:tcW w:w="2552" w:type="dxa"/>
            <w:vAlign w:val="center"/>
          </w:tcPr>
          <w:p w14:paraId="6517BC1A" w14:textId="77777777" w:rsidR="007769A0" w:rsidRPr="001D386E" w:rsidRDefault="007769A0" w:rsidP="007F37F9">
            <w:pPr>
              <w:pStyle w:val="TAC"/>
              <w:rPr>
                <w:rFonts w:cs="Arial"/>
                <w:lang w:eastAsia="ja-JP"/>
              </w:rPr>
            </w:pPr>
            <w:r w:rsidRPr="001D386E">
              <w:rPr>
                <w:lang w:eastAsia="zh-CN"/>
              </w:rPr>
              <w:t>0.5</w:t>
            </w:r>
          </w:p>
        </w:tc>
      </w:tr>
      <w:tr w:rsidR="007769A0" w:rsidRPr="001D386E" w14:paraId="2EF3E549" w14:textId="77777777" w:rsidTr="007F37F9">
        <w:trPr>
          <w:jc w:val="center"/>
        </w:trPr>
        <w:tc>
          <w:tcPr>
            <w:tcW w:w="1985" w:type="dxa"/>
            <w:vMerge/>
            <w:vAlign w:val="center"/>
          </w:tcPr>
          <w:p w14:paraId="18CA209B" w14:textId="77777777" w:rsidR="007769A0" w:rsidRPr="001D386E" w:rsidRDefault="007769A0" w:rsidP="007F37F9">
            <w:pPr>
              <w:pStyle w:val="TAC"/>
              <w:rPr>
                <w:rFonts w:cs="Arial"/>
                <w:lang w:eastAsia="ja-JP"/>
              </w:rPr>
            </w:pPr>
          </w:p>
        </w:tc>
        <w:tc>
          <w:tcPr>
            <w:tcW w:w="2552" w:type="dxa"/>
            <w:vAlign w:val="center"/>
          </w:tcPr>
          <w:p w14:paraId="1D518AA4" w14:textId="77777777" w:rsidR="007769A0" w:rsidRPr="001D386E" w:rsidRDefault="007769A0" w:rsidP="007F37F9">
            <w:pPr>
              <w:pStyle w:val="TAC"/>
              <w:rPr>
                <w:rFonts w:cs="Arial"/>
                <w:lang w:eastAsia="ja-JP"/>
              </w:rPr>
            </w:pPr>
            <w:r w:rsidRPr="001D386E">
              <w:t>30</w:t>
            </w:r>
          </w:p>
        </w:tc>
        <w:tc>
          <w:tcPr>
            <w:tcW w:w="2552" w:type="dxa"/>
            <w:vAlign w:val="center"/>
          </w:tcPr>
          <w:p w14:paraId="5C406F1F" w14:textId="77777777" w:rsidR="007769A0" w:rsidRPr="001D386E" w:rsidRDefault="007769A0" w:rsidP="007F37F9">
            <w:pPr>
              <w:pStyle w:val="TAC"/>
              <w:rPr>
                <w:rFonts w:cs="Arial"/>
                <w:lang w:eastAsia="ja-JP"/>
              </w:rPr>
            </w:pPr>
            <w:r w:rsidRPr="001D386E">
              <w:rPr>
                <w:lang w:eastAsia="zh-CN"/>
              </w:rPr>
              <w:t>0.3</w:t>
            </w:r>
          </w:p>
        </w:tc>
      </w:tr>
      <w:tr w:rsidR="007769A0" w:rsidRPr="001D386E" w14:paraId="7002AA62" w14:textId="77777777" w:rsidTr="007F37F9">
        <w:trPr>
          <w:jc w:val="center"/>
        </w:trPr>
        <w:tc>
          <w:tcPr>
            <w:tcW w:w="1985" w:type="dxa"/>
            <w:vMerge/>
            <w:vAlign w:val="center"/>
          </w:tcPr>
          <w:p w14:paraId="5DAFE002" w14:textId="77777777" w:rsidR="007769A0" w:rsidRPr="001D386E" w:rsidRDefault="007769A0" w:rsidP="007F37F9">
            <w:pPr>
              <w:pStyle w:val="TAC"/>
              <w:rPr>
                <w:rFonts w:cs="Arial"/>
                <w:lang w:eastAsia="ja-JP"/>
              </w:rPr>
            </w:pPr>
          </w:p>
        </w:tc>
        <w:tc>
          <w:tcPr>
            <w:tcW w:w="2552" w:type="dxa"/>
            <w:vAlign w:val="center"/>
          </w:tcPr>
          <w:p w14:paraId="3F31994C" w14:textId="77777777" w:rsidR="007769A0" w:rsidRPr="001D386E" w:rsidRDefault="007769A0" w:rsidP="007F37F9">
            <w:pPr>
              <w:pStyle w:val="TAC"/>
              <w:rPr>
                <w:rFonts w:cs="Arial"/>
                <w:lang w:eastAsia="ja-JP"/>
              </w:rPr>
            </w:pPr>
            <w:r w:rsidRPr="001D386E">
              <w:t>66</w:t>
            </w:r>
          </w:p>
        </w:tc>
        <w:tc>
          <w:tcPr>
            <w:tcW w:w="2552" w:type="dxa"/>
            <w:vAlign w:val="center"/>
          </w:tcPr>
          <w:p w14:paraId="6CD2DA04" w14:textId="77777777" w:rsidR="007769A0" w:rsidRPr="001D386E" w:rsidRDefault="007769A0" w:rsidP="007F37F9">
            <w:pPr>
              <w:pStyle w:val="TAC"/>
              <w:rPr>
                <w:rFonts w:cs="Arial"/>
                <w:lang w:eastAsia="ja-JP"/>
              </w:rPr>
            </w:pPr>
            <w:r w:rsidRPr="001D386E">
              <w:rPr>
                <w:lang w:eastAsia="zh-CN"/>
              </w:rPr>
              <w:t>0.5</w:t>
            </w:r>
          </w:p>
        </w:tc>
      </w:tr>
      <w:tr w:rsidR="007769A0" w:rsidRPr="001D386E" w14:paraId="2E2A5D1D" w14:textId="77777777" w:rsidTr="007F37F9">
        <w:trPr>
          <w:jc w:val="center"/>
        </w:trPr>
        <w:tc>
          <w:tcPr>
            <w:tcW w:w="1985" w:type="dxa"/>
            <w:vMerge w:val="restart"/>
            <w:vAlign w:val="center"/>
          </w:tcPr>
          <w:p w14:paraId="314F7733" w14:textId="77777777" w:rsidR="007769A0" w:rsidRPr="001D386E" w:rsidRDefault="007769A0" w:rsidP="007F37F9">
            <w:pPr>
              <w:pStyle w:val="TAC"/>
              <w:rPr>
                <w:rFonts w:cs="Arial"/>
                <w:lang w:eastAsia="ja-JP"/>
              </w:rPr>
            </w:pPr>
            <w:r w:rsidRPr="001D386E">
              <w:rPr>
                <w:rFonts w:cs="Arial"/>
              </w:rPr>
              <w:t>CA_2-46-48-66</w:t>
            </w:r>
          </w:p>
        </w:tc>
        <w:tc>
          <w:tcPr>
            <w:tcW w:w="2552" w:type="dxa"/>
          </w:tcPr>
          <w:p w14:paraId="509CB445" w14:textId="77777777" w:rsidR="007769A0" w:rsidRPr="001D386E" w:rsidRDefault="007769A0" w:rsidP="007F37F9">
            <w:pPr>
              <w:pStyle w:val="TAC"/>
            </w:pPr>
            <w:r w:rsidRPr="001D386E">
              <w:rPr>
                <w:rFonts w:cs="Arial"/>
              </w:rPr>
              <w:t>2</w:t>
            </w:r>
          </w:p>
        </w:tc>
        <w:tc>
          <w:tcPr>
            <w:tcW w:w="2552" w:type="dxa"/>
          </w:tcPr>
          <w:p w14:paraId="26BCA59E" w14:textId="77777777" w:rsidR="007769A0" w:rsidRPr="001D386E" w:rsidRDefault="007769A0" w:rsidP="007F37F9">
            <w:pPr>
              <w:pStyle w:val="TAC"/>
              <w:rPr>
                <w:lang w:eastAsia="zh-CN"/>
              </w:rPr>
            </w:pPr>
            <w:r w:rsidRPr="001D386E">
              <w:rPr>
                <w:rFonts w:cs="Arial"/>
              </w:rPr>
              <w:t>0</w:t>
            </w:r>
            <w:r w:rsidRPr="001D386E">
              <w:rPr>
                <w:rFonts w:cs="Arial" w:hint="eastAsia"/>
              </w:rPr>
              <w:t>.</w:t>
            </w:r>
            <w:r w:rsidRPr="001D386E">
              <w:rPr>
                <w:rFonts w:cs="Arial"/>
              </w:rPr>
              <w:t>6</w:t>
            </w:r>
          </w:p>
        </w:tc>
      </w:tr>
      <w:tr w:rsidR="007769A0" w:rsidRPr="001D386E" w14:paraId="661077EC" w14:textId="77777777" w:rsidTr="007F37F9">
        <w:trPr>
          <w:jc w:val="center"/>
        </w:trPr>
        <w:tc>
          <w:tcPr>
            <w:tcW w:w="1985" w:type="dxa"/>
            <w:vMerge/>
            <w:vAlign w:val="center"/>
          </w:tcPr>
          <w:p w14:paraId="2A42FCA6" w14:textId="77777777" w:rsidR="007769A0" w:rsidRPr="001D386E" w:rsidRDefault="007769A0" w:rsidP="007F37F9">
            <w:pPr>
              <w:pStyle w:val="TAC"/>
              <w:rPr>
                <w:rFonts w:cs="Arial"/>
                <w:lang w:eastAsia="ja-JP"/>
              </w:rPr>
            </w:pPr>
          </w:p>
        </w:tc>
        <w:tc>
          <w:tcPr>
            <w:tcW w:w="2552" w:type="dxa"/>
          </w:tcPr>
          <w:p w14:paraId="66E34159" w14:textId="77777777" w:rsidR="007769A0" w:rsidRPr="001D386E" w:rsidRDefault="007769A0" w:rsidP="007F37F9">
            <w:pPr>
              <w:pStyle w:val="TAC"/>
            </w:pPr>
            <w:r w:rsidRPr="001D386E">
              <w:rPr>
                <w:rFonts w:cs="Arial"/>
              </w:rPr>
              <w:t>48</w:t>
            </w:r>
          </w:p>
        </w:tc>
        <w:tc>
          <w:tcPr>
            <w:tcW w:w="2552" w:type="dxa"/>
          </w:tcPr>
          <w:p w14:paraId="374ED364" w14:textId="77777777" w:rsidR="007769A0" w:rsidRPr="001D386E" w:rsidRDefault="007769A0" w:rsidP="007F37F9">
            <w:pPr>
              <w:pStyle w:val="TAC"/>
              <w:rPr>
                <w:lang w:eastAsia="zh-CN"/>
              </w:rPr>
            </w:pPr>
            <w:r w:rsidRPr="001D386E">
              <w:rPr>
                <w:rFonts w:cs="Arial"/>
              </w:rPr>
              <w:t>0</w:t>
            </w:r>
            <w:r w:rsidRPr="001D386E">
              <w:rPr>
                <w:rFonts w:cs="Arial" w:hint="eastAsia"/>
              </w:rPr>
              <w:t>.</w:t>
            </w:r>
            <w:r w:rsidRPr="001D386E">
              <w:rPr>
                <w:rFonts w:cs="Arial"/>
              </w:rPr>
              <w:t>8</w:t>
            </w:r>
          </w:p>
        </w:tc>
      </w:tr>
      <w:tr w:rsidR="007769A0" w:rsidRPr="001D386E" w14:paraId="090BE7FA" w14:textId="77777777" w:rsidTr="007F37F9">
        <w:trPr>
          <w:jc w:val="center"/>
        </w:trPr>
        <w:tc>
          <w:tcPr>
            <w:tcW w:w="1985" w:type="dxa"/>
            <w:vMerge/>
            <w:vAlign w:val="center"/>
          </w:tcPr>
          <w:p w14:paraId="20D57559" w14:textId="77777777" w:rsidR="007769A0" w:rsidRPr="001D386E" w:rsidRDefault="007769A0" w:rsidP="007F37F9">
            <w:pPr>
              <w:pStyle w:val="TAC"/>
              <w:rPr>
                <w:rFonts w:cs="Arial"/>
                <w:lang w:eastAsia="ja-JP"/>
              </w:rPr>
            </w:pPr>
          </w:p>
        </w:tc>
        <w:tc>
          <w:tcPr>
            <w:tcW w:w="2552" w:type="dxa"/>
          </w:tcPr>
          <w:p w14:paraId="38039E4A" w14:textId="77777777" w:rsidR="007769A0" w:rsidRPr="001D386E" w:rsidRDefault="007769A0" w:rsidP="007F37F9">
            <w:pPr>
              <w:pStyle w:val="TAC"/>
            </w:pPr>
            <w:r w:rsidRPr="001D386E">
              <w:rPr>
                <w:rFonts w:cs="Arial"/>
              </w:rPr>
              <w:t>66</w:t>
            </w:r>
          </w:p>
        </w:tc>
        <w:tc>
          <w:tcPr>
            <w:tcW w:w="2552" w:type="dxa"/>
          </w:tcPr>
          <w:p w14:paraId="7DDC573E" w14:textId="77777777" w:rsidR="007769A0" w:rsidRPr="001D386E" w:rsidRDefault="007769A0" w:rsidP="007F37F9">
            <w:pPr>
              <w:pStyle w:val="TAC"/>
              <w:rPr>
                <w:lang w:eastAsia="zh-CN"/>
              </w:rPr>
            </w:pPr>
            <w:r w:rsidRPr="001D386E">
              <w:rPr>
                <w:rFonts w:cs="Arial"/>
              </w:rPr>
              <w:t>0.6</w:t>
            </w:r>
          </w:p>
        </w:tc>
      </w:tr>
      <w:tr w:rsidR="007769A0" w:rsidRPr="001D386E" w14:paraId="1ADE3ED3" w14:textId="77777777" w:rsidTr="007F37F9">
        <w:trPr>
          <w:jc w:val="center"/>
        </w:trPr>
        <w:tc>
          <w:tcPr>
            <w:tcW w:w="1985" w:type="dxa"/>
            <w:vMerge w:val="restart"/>
            <w:vAlign w:val="center"/>
          </w:tcPr>
          <w:p w14:paraId="28CF1E70" w14:textId="77777777" w:rsidR="007769A0" w:rsidRPr="001D386E" w:rsidRDefault="007769A0" w:rsidP="007F37F9">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2CCF8681" w14:textId="77777777" w:rsidR="007769A0" w:rsidRPr="001D386E" w:rsidRDefault="007769A0" w:rsidP="007F37F9">
            <w:pPr>
              <w:pStyle w:val="TAC"/>
              <w:rPr>
                <w:rFonts w:cs="Arial"/>
                <w:lang w:eastAsia="ja-JP"/>
              </w:rPr>
            </w:pPr>
            <w:r w:rsidRPr="001D386E">
              <w:rPr>
                <w:rFonts w:cs="Arial"/>
                <w:szCs w:val="18"/>
                <w:lang w:eastAsia="ja-JP"/>
              </w:rPr>
              <w:t>3</w:t>
            </w:r>
          </w:p>
        </w:tc>
        <w:tc>
          <w:tcPr>
            <w:tcW w:w="2552" w:type="dxa"/>
          </w:tcPr>
          <w:p w14:paraId="3067D835"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5</w:t>
            </w:r>
          </w:p>
        </w:tc>
      </w:tr>
      <w:tr w:rsidR="007769A0" w:rsidRPr="001D386E" w14:paraId="31F7C956" w14:textId="77777777" w:rsidTr="007F37F9">
        <w:trPr>
          <w:jc w:val="center"/>
        </w:trPr>
        <w:tc>
          <w:tcPr>
            <w:tcW w:w="1985" w:type="dxa"/>
            <w:vMerge/>
            <w:vAlign w:val="center"/>
          </w:tcPr>
          <w:p w14:paraId="5B1CE8C3" w14:textId="77777777" w:rsidR="007769A0" w:rsidRPr="001D386E" w:rsidRDefault="007769A0" w:rsidP="007F37F9">
            <w:pPr>
              <w:pStyle w:val="TAC"/>
              <w:rPr>
                <w:rFonts w:cs="Arial"/>
                <w:lang w:eastAsia="ja-JP"/>
              </w:rPr>
            </w:pPr>
          </w:p>
        </w:tc>
        <w:tc>
          <w:tcPr>
            <w:tcW w:w="2552" w:type="dxa"/>
          </w:tcPr>
          <w:p w14:paraId="7F1A5EF2" w14:textId="77777777" w:rsidR="007769A0" w:rsidRPr="001D386E" w:rsidRDefault="007769A0" w:rsidP="007F37F9">
            <w:pPr>
              <w:pStyle w:val="TAC"/>
              <w:rPr>
                <w:rFonts w:cs="Arial"/>
                <w:lang w:eastAsia="ja-JP"/>
              </w:rPr>
            </w:pPr>
            <w:r w:rsidRPr="001D386E">
              <w:rPr>
                <w:rFonts w:cs="Arial"/>
                <w:szCs w:val="18"/>
                <w:lang w:val="fi-FI" w:eastAsia="ja-JP"/>
              </w:rPr>
              <w:t>5</w:t>
            </w:r>
          </w:p>
        </w:tc>
        <w:tc>
          <w:tcPr>
            <w:tcW w:w="2552" w:type="dxa"/>
          </w:tcPr>
          <w:p w14:paraId="31B96F83" w14:textId="77777777" w:rsidR="007769A0" w:rsidRPr="001D386E" w:rsidRDefault="007769A0" w:rsidP="007F37F9">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7769A0" w:rsidRPr="001D386E" w14:paraId="31B8E369" w14:textId="77777777" w:rsidTr="007F37F9">
        <w:trPr>
          <w:jc w:val="center"/>
        </w:trPr>
        <w:tc>
          <w:tcPr>
            <w:tcW w:w="1985" w:type="dxa"/>
            <w:vMerge/>
            <w:vAlign w:val="center"/>
          </w:tcPr>
          <w:p w14:paraId="09F3AC6E" w14:textId="77777777" w:rsidR="007769A0" w:rsidRPr="001D386E" w:rsidRDefault="007769A0" w:rsidP="007F37F9">
            <w:pPr>
              <w:pStyle w:val="TAC"/>
              <w:rPr>
                <w:rFonts w:cs="Arial"/>
                <w:lang w:eastAsia="ja-JP"/>
              </w:rPr>
            </w:pPr>
          </w:p>
        </w:tc>
        <w:tc>
          <w:tcPr>
            <w:tcW w:w="2552" w:type="dxa"/>
          </w:tcPr>
          <w:p w14:paraId="642AB6AD" w14:textId="77777777" w:rsidR="007769A0" w:rsidRPr="001D386E" w:rsidRDefault="007769A0" w:rsidP="007F37F9">
            <w:pPr>
              <w:pStyle w:val="TAC"/>
              <w:rPr>
                <w:rFonts w:cs="Arial"/>
                <w:lang w:eastAsia="ja-JP"/>
              </w:rPr>
            </w:pPr>
            <w:r w:rsidRPr="001D386E">
              <w:rPr>
                <w:rFonts w:cs="Arial"/>
                <w:szCs w:val="18"/>
                <w:lang w:eastAsia="ja-JP"/>
              </w:rPr>
              <w:t>7</w:t>
            </w:r>
          </w:p>
        </w:tc>
        <w:tc>
          <w:tcPr>
            <w:tcW w:w="2552" w:type="dxa"/>
          </w:tcPr>
          <w:p w14:paraId="55AEE5F6"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5</w:t>
            </w:r>
          </w:p>
        </w:tc>
      </w:tr>
      <w:tr w:rsidR="007769A0" w:rsidRPr="001D386E" w14:paraId="0EA15D5B" w14:textId="77777777" w:rsidTr="007F37F9">
        <w:trPr>
          <w:jc w:val="center"/>
        </w:trPr>
        <w:tc>
          <w:tcPr>
            <w:tcW w:w="1985" w:type="dxa"/>
            <w:vMerge/>
            <w:vAlign w:val="center"/>
          </w:tcPr>
          <w:p w14:paraId="1CF91334" w14:textId="77777777" w:rsidR="007769A0" w:rsidRPr="001D386E" w:rsidRDefault="007769A0" w:rsidP="007F37F9">
            <w:pPr>
              <w:pStyle w:val="TAC"/>
              <w:rPr>
                <w:rFonts w:cs="Arial"/>
                <w:lang w:eastAsia="ja-JP"/>
              </w:rPr>
            </w:pPr>
          </w:p>
        </w:tc>
        <w:tc>
          <w:tcPr>
            <w:tcW w:w="2552" w:type="dxa"/>
          </w:tcPr>
          <w:p w14:paraId="1A62867D" w14:textId="77777777" w:rsidR="007769A0" w:rsidRPr="001D386E" w:rsidRDefault="007769A0" w:rsidP="007F37F9">
            <w:pPr>
              <w:pStyle w:val="TAC"/>
              <w:rPr>
                <w:rFonts w:cs="Arial"/>
                <w:lang w:eastAsia="ja-JP"/>
              </w:rPr>
            </w:pPr>
            <w:r w:rsidRPr="001D386E">
              <w:rPr>
                <w:rFonts w:cs="Arial"/>
                <w:szCs w:val="18"/>
                <w:lang w:eastAsia="zh-CN"/>
              </w:rPr>
              <w:t>28</w:t>
            </w:r>
          </w:p>
        </w:tc>
        <w:tc>
          <w:tcPr>
            <w:tcW w:w="2552" w:type="dxa"/>
          </w:tcPr>
          <w:p w14:paraId="50CE1FA8" w14:textId="77777777" w:rsidR="007769A0" w:rsidRPr="001D386E" w:rsidRDefault="007769A0" w:rsidP="007F37F9">
            <w:pPr>
              <w:pStyle w:val="TAC"/>
              <w:rPr>
                <w:rFonts w:cs="Arial"/>
                <w:lang w:eastAsia="ja-JP"/>
              </w:rPr>
            </w:pPr>
            <w:r w:rsidRPr="001D386E">
              <w:rPr>
                <w:rFonts w:cs="Arial"/>
                <w:szCs w:val="18"/>
              </w:rPr>
              <w:t>0.</w:t>
            </w:r>
            <w:r w:rsidRPr="001D386E">
              <w:rPr>
                <w:rFonts w:cs="Arial"/>
                <w:szCs w:val="18"/>
                <w:lang w:val="fi-FI"/>
              </w:rPr>
              <w:t>5</w:t>
            </w:r>
          </w:p>
        </w:tc>
      </w:tr>
      <w:tr w:rsidR="007769A0" w:rsidRPr="001D386E" w14:paraId="457512B2" w14:textId="77777777" w:rsidTr="007F37F9">
        <w:trPr>
          <w:jc w:val="center"/>
        </w:trPr>
        <w:tc>
          <w:tcPr>
            <w:tcW w:w="1985" w:type="dxa"/>
            <w:vMerge w:val="restart"/>
            <w:vAlign w:val="center"/>
          </w:tcPr>
          <w:p w14:paraId="5F87200F" w14:textId="77777777" w:rsidR="007769A0" w:rsidRPr="001D386E" w:rsidRDefault="007769A0" w:rsidP="007F37F9">
            <w:pPr>
              <w:pStyle w:val="TAC"/>
              <w:rPr>
                <w:rFonts w:cs="Arial"/>
                <w:lang w:eastAsia="ja-JP"/>
              </w:rPr>
            </w:pPr>
            <w:r w:rsidRPr="001D386E">
              <w:t>CA_3-7-8-20</w:t>
            </w:r>
          </w:p>
        </w:tc>
        <w:tc>
          <w:tcPr>
            <w:tcW w:w="2552" w:type="dxa"/>
            <w:vAlign w:val="center"/>
          </w:tcPr>
          <w:p w14:paraId="5DE5BB89" w14:textId="77777777" w:rsidR="007769A0" w:rsidRPr="001D386E" w:rsidRDefault="007769A0" w:rsidP="007F37F9">
            <w:pPr>
              <w:pStyle w:val="TAC"/>
              <w:rPr>
                <w:rFonts w:cs="Arial"/>
                <w:lang w:eastAsia="ja-JP"/>
              </w:rPr>
            </w:pPr>
            <w:r w:rsidRPr="001D386E">
              <w:t>3</w:t>
            </w:r>
          </w:p>
        </w:tc>
        <w:tc>
          <w:tcPr>
            <w:tcW w:w="2552" w:type="dxa"/>
          </w:tcPr>
          <w:p w14:paraId="515859AD" w14:textId="77777777" w:rsidR="007769A0" w:rsidRPr="001D386E" w:rsidRDefault="007769A0" w:rsidP="007F37F9">
            <w:pPr>
              <w:pStyle w:val="TAC"/>
              <w:rPr>
                <w:rFonts w:cs="Arial"/>
                <w:lang w:eastAsia="ja-JP"/>
              </w:rPr>
            </w:pPr>
            <w:r w:rsidRPr="001D386E">
              <w:t>0.5</w:t>
            </w:r>
          </w:p>
        </w:tc>
      </w:tr>
      <w:tr w:rsidR="007769A0" w:rsidRPr="001D386E" w14:paraId="25AEC51C" w14:textId="77777777" w:rsidTr="007F37F9">
        <w:trPr>
          <w:jc w:val="center"/>
        </w:trPr>
        <w:tc>
          <w:tcPr>
            <w:tcW w:w="1985" w:type="dxa"/>
            <w:vMerge/>
            <w:vAlign w:val="center"/>
          </w:tcPr>
          <w:p w14:paraId="375B1021" w14:textId="77777777" w:rsidR="007769A0" w:rsidRPr="001D386E" w:rsidRDefault="007769A0" w:rsidP="007F37F9">
            <w:pPr>
              <w:pStyle w:val="TAC"/>
              <w:rPr>
                <w:rFonts w:cs="Arial"/>
                <w:lang w:eastAsia="ja-JP"/>
              </w:rPr>
            </w:pPr>
          </w:p>
        </w:tc>
        <w:tc>
          <w:tcPr>
            <w:tcW w:w="2552" w:type="dxa"/>
            <w:vAlign w:val="center"/>
          </w:tcPr>
          <w:p w14:paraId="3B86972F" w14:textId="77777777" w:rsidR="007769A0" w:rsidRPr="001D386E" w:rsidRDefault="007769A0" w:rsidP="007F37F9">
            <w:pPr>
              <w:pStyle w:val="TAC"/>
              <w:rPr>
                <w:rFonts w:cs="Arial"/>
                <w:lang w:eastAsia="ja-JP"/>
              </w:rPr>
            </w:pPr>
            <w:r w:rsidRPr="001D386E">
              <w:t>7</w:t>
            </w:r>
          </w:p>
        </w:tc>
        <w:tc>
          <w:tcPr>
            <w:tcW w:w="2552" w:type="dxa"/>
          </w:tcPr>
          <w:p w14:paraId="3562ADB5" w14:textId="77777777" w:rsidR="007769A0" w:rsidRPr="001D386E" w:rsidRDefault="007769A0" w:rsidP="007F37F9">
            <w:pPr>
              <w:pStyle w:val="TAC"/>
              <w:rPr>
                <w:rFonts w:cs="Arial"/>
                <w:lang w:eastAsia="ja-JP"/>
              </w:rPr>
            </w:pPr>
            <w:r w:rsidRPr="001D386E">
              <w:t>0.5</w:t>
            </w:r>
          </w:p>
        </w:tc>
      </w:tr>
      <w:tr w:rsidR="007769A0" w:rsidRPr="001D386E" w14:paraId="70B1F65F" w14:textId="77777777" w:rsidTr="007F37F9">
        <w:trPr>
          <w:jc w:val="center"/>
        </w:trPr>
        <w:tc>
          <w:tcPr>
            <w:tcW w:w="1985" w:type="dxa"/>
            <w:vMerge/>
            <w:vAlign w:val="center"/>
          </w:tcPr>
          <w:p w14:paraId="3CCC7A2B" w14:textId="77777777" w:rsidR="007769A0" w:rsidRPr="001D386E" w:rsidRDefault="007769A0" w:rsidP="007F37F9">
            <w:pPr>
              <w:pStyle w:val="TAC"/>
              <w:rPr>
                <w:rFonts w:cs="Arial"/>
                <w:lang w:eastAsia="ja-JP"/>
              </w:rPr>
            </w:pPr>
          </w:p>
        </w:tc>
        <w:tc>
          <w:tcPr>
            <w:tcW w:w="2552" w:type="dxa"/>
            <w:vAlign w:val="center"/>
          </w:tcPr>
          <w:p w14:paraId="0B77A9E7" w14:textId="77777777" w:rsidR="007769A0" w:rsidRPr="001D386E" w:rsidRDefault="007769A0" w:rsidP="007F37F9">
            <w:pPr>
              <w:pStyle w:val="TAC"/>
              <w:rPr>
                <w:rFonts w:cs="Arial"/>
                <w:lang w:eastAsia="ja-JP"/>
              </w:rPr>
            </w:pPr>
            <w:r w:rsidRPr="001D386E">
              <w:t>8</w:t>
            </w:r>
          </w:p>
        </w:tc>
        <w:tc>
          <w:tcPr>
            <w:tcW w:w="2552" w:type="dxa"/>
          </w:tcPr>
          <w:p w14:paraId="08BDB413" w14:textId="77777777" w:rsidR="007769A0" w:rsidRPr="001D386E" w:rsidRDefault="007769A0" w:rsidP="007F37F9">
            <w:pPr>
              <w:pStyle w:val="TAC"/>
              <w:rPr>
                <w:rFonts w:cs="Arial"/>
                <w:lang w:eastAsia="ja-JP"/>
              </w:rPr>
            </w:pPr>
            <w:r w:rsidRPr="001D386E">
              <w:rPr>
                <w:lang w:eastAsia="zh-CN"/>
              </w:rPr>
              <w:t>0.4</w:t>
            </w:r>
          </w:p>
        </w:tc>
      </w:tr>
      <w:tr w:rsidR="007769A0" w:rsidRPr="001D386E" w14:paraId="7CC3960F" w14:textId="77777777" w:rsidTr="007F37F9">
        <w:trPr>
          <w:jc w:val="center"/>
        </w:trPr>
        <w:tc>
          <w:tcPr>
            <w:tcW w:w="1985" w:type="dxa"/>
            <w:vMerge/>
            <w:vAlign w:val="center"/>
          </w:tcPr>
          <w:p w14:paraId="76458090" w14:textId="77777777" w:rsidR="007769A0" w:rsidRPr="001D386E" w:rsidRDefault="007769A0" w:rsidP="007F37F9">
            <w:pPr>
              <w:pStyle w:val="TAC"/>
              <w:rPr>
                <w:rFonts w:cs="Arial"/>
                <w:lang w:eastAsia="ja-JP"/>
              </w:rPr>
            </w:pPr>
          </w:p>
        </w:tc>
        <w:tc>
          <w:tcPr>
            <w:tcW w:w="2552" w:type="dxa"/>
            <w:vAlign w:val="center"/>
          </w:tcPr>
          <w:p w14:paraId="6361FD6F" w14:textId="77777777" w:rsidR="007769A0" w:rsidRPr="001D386E" w:rsidRDefault="007769A0" w:rsidP="007F37F9">
            <w:pPr>
              <w:pStyle w:val="TAC"/>
              <w:rPr>
                <w:rFonts w:cs="Arial"/>
                <w:lang w:eastAsia="ja-JP"/>
              </w:rPr>
            </w:pPr>
            <w:r w:rsidRPr="001D386E">
              <w:t>20</w:t>
            </w:r>
          </w:p>
        </w:tc>
        <w:tc>
          <w:tcPr>
            <w:tcW w:w="2552" w:type="dxa"/>
          </w:tcPr>
          <w:p w14:paraId="41448588" w14:textId="77777777" w:rsidR="007769A0" w:rsidRPr="001D386E" w:rsidRDefault="007769A0" w:rsidP="007F37F9">
            <w:pPr>
              <w:pStyle w:val="TAC"/>
              <w:rPr>
                <w:rFonts w:cs="Arial"/>
                <w:lang w:eastAsia="ja-JP"/>
              </w:rPr>
            </w:pPr>
            <w:r w:rsidRPr="001D386E">
              <w:t>0.4</w:t>
            </w:r>
          </w:p>
        </w:tc>
      </w:tr>
      <w:tr w:rsidR="007769A0" w:rsidRPr="001D386E" w14:paraId="0B5EA64F" w14:textId="77777777" w:rsidTr="007F37F9">
        <w:trPr>
          <w:jc w:val="center"/>
        </w:trPr>
        <w:tc>
          <w:tcPr>
            <w:tcW w:w="1985" w:type="dxa"/>
            <w:vMerge w:val="restart"/>
            <w:vAlign w:val="center"/>
          </w:tcPr>
          <w:p w14:paraId="7660AD9D" w14:textId="77777777" w:rsidR="007769A0" w:rsidRPr="001D386E" w:rsidRDefault="007769A0" w:rsidP="007F37F9">
            <w:pPr>
              <w:pStyle w:val="TAC"/>
            </w:pPr>
            <w:r w:rsidRPr="001D386E">
              <w:t>CA_3-7-8-2</w:t>
            </w:r>
            <w:r>
              <w:t>8</w:t>
            </w:r>
          </w:p>
        </w:tc>
        <w:tc>
          <w:tcPr>
            <w:tcW w:w="2552" w:type="dxa"/>
            <w:vAlign w:val="center"/>
          </w:tcPr>
          <w:p w14:paraId="75F15D16" w14:textId="77777777" w:rsidR="007769A0" w:rsidRPr="001D386E" w:rsidRDefault="007769A0" w:rsidP="007F37F9">
            <w:pPr>
              <w:pStyle w:val="TAC"/>
              <w:rPr>
                <w:bCs/>
              </w:rPr>
            </w:pPr>
            <w:r w:rsidRPr="006F5291">
              <w:rPr>
                <w:bCs/>
                <w:lang w:eastAsia="zh-CN"/>
              </w:rPr>
              <w:t>3</w:t>
            </w:r>
          </w:p>
        </w:tc>
        <w:tc>
          <w:tcPr>
            <w:tcW w:w="2552" w:type="dxa"/>
            <w:vAlign w:val="center"/>
          </w:tcPr>
          <w:p w14:paraId="478D1B57" w14:textId="77777777" w:rsidR="007769A0" w:rsidRPr="001D386E" w:rsidRDefault="007769A0" w:rsidP="007F37F9">
            <w:pPr>
              <w:pStyle w:val="TAC"/>
              <w:rPr>
                <w:lang w:eastAsia="ja-JP"/>
              </w:rPr>
            </w:pPr>
            <w:r w:rsidRPr="006F5291">
              <w:rPr>
                <w:bCs/>
                <w:lang w:eastAsia="ja-JP"/>
              </w:rPr>
              <w:t>0.5</w:t>
            </w:r>
          </w:p>
        </w:tc>
      </w:tr>
      <w:tr w:rsidR="007769A0" w:rsidRPr="001D386E" w14:paraId="07E791FF" w14:textId="77777777" w:rsidTr="007F37F9">
        <w:trPr>
          <w:jc w:val="center"/>
        </w:trPr>
        <w:tc>
          <w:tcPr>
            <w:tcW w:w="1985" w:type="dxa"/>
            <w:vMerge/>
            <w:vAlign w:val="center"/>
          </w:tcPr>
          <w:p w14:paraId="491EE609" w14:textId="77777777" w:rsidR="007769A0" w:rsidRPr="001D386E" w:rsidRDefault="007769A0" w:rsidP="007F37F9">
            <w:pPr>
              <w:pStyle w:val="TAC"/>
            </w:pPr>
          </w:p>
        </w:tc>
        <w:tc>
          <w:tcPr>
            <w:tcW w:w="2552" w:type="dxa"/>
            <w:vAlign w:val="center"/>
          </w:tcPr>
          <w:p w14:paraId="416BD018" w14:textId="77777777" w:rsidR="007769A0" w:rsidRPr="001D386E" w:rsidRDefault="007769A0" w:rsidP="007F37F9">
            <w:pPr>
              <w:pStyle w:val="TAC"/>
              <w:rPr>
                <w:bCs/>
              </w:rPr>
            </w:pPr>
            <w:r w:rsidRPr="006F5291">
              <w:rPr>
                <w:bCs/>
                <w:lang w:eastAsia="zh-CN"/>
              </w:rPr>
              <w:t>7</w:t>
            </w:r>
          </w:p>
        </w:tc>
        <w:tc>
          <w:tcPr>
            <w:tcW w:w="2552" w:type="dxa"/>
            <w:vAlign w:val="center"/>
          </w:tcPr>
          <w:p w14:paraId="601B06FA" w14:textId="77777777" w:rsidR="007769A0" w:rsidRPr="001D386E" w:rsidRDefault="007769A0" w:rsidP="007F37F9">
            <w:pPr>
              <w:pStyle w:val="TAC"/>
              <w:rPr>
                <w:lang w:eastAsia="ja-JP"/>
              </w:rPr>
            </w:pPr>
            <w:r w:rsidRPr="006F5291">
              <w:rPr>
                <w:bCs/>
                <w:lang w:eastAsia="ja-JP"/>
              </w:rPr>
              <w:t>0.5</w:t>
            </w:r>
          </w:p>
        </w:tc>
      </w:tr>
      <w:tr w:rsidR="007769A0" w:rsidRPr="001D386E" w14:paraId="6801C2DF" w14:textId="77777777" w:rsidTr="007F37F9">
        <w:trPr>
          <w:jc w:val="center"/>
        </w:trPr>
        <w:tc>
          <w:tcPr>
            <w:tcW w:w="1985" w:type="dxa"/>
            <w:vMerge/>
            <w:vAlign w:val="center"/>
          </w:tcPr>
          <w:p w14:paraId="59D889B3" w14:textId="77777777" w:rsidR="007769A0" w:rsidRPr="001D386E" w:rsidRDefault="007769A0" w:rsidP="007F37F9">
            <w:pPr>
              <w:pStyle w:val="TAC"/>
            </w:pPr>
          </w:p>
        </w:tc>
        <w:tc>
          <w:tcPr>
            <w:tcW w:w="2552" w:type="dxa"/>
            <w:vAlign w:val="center"/>
          </w:tcPr>
          <w:p w14:paraId="63277C5B" w14:textId="77777777" w:rsidR="007769A0" w:rsidRPr="001D386E" w:rsidRDefault="007769A0" w:rsidP="007F37F9">
            <w:pPr>
              <w:pStyle w:val="TAC"/>
              <w:rPr>
                <w:bCs/>
              </w:rPr>
            </w:pPr>
            <w:r w:rsidRPr="006F5291">
              <w:rPr>
                <w:bCs/>
                <w:lang w:eastAsia="zh-CN"/>
              </w:rPr>
              <w:t>8</w:t>
            </w:r>
          </w:p>
        </w:tc>
        <w:tc>
          <w:tcPr>
            <w:tcW w:w="2552" w:type="dxa"/>
            <w:vAlign w:val="center"/>
          </w:tcPr>
          <w:p w14:paraId="7CDA9136" w14:textId="77777777" w:rsidR="007769A0" w:rsidRPr="001D386E" w:rsidRDefault="007769A0" w:rsidP="007F37F9">
            <w:pPr>
              <w:pStyle w:val="TAC"/>
              <w:rPr>
                <w:lang w:eastAsia="ja-JP"/>
              </w:rPr>
            </w:pPr>
            <w:r w:rsidRPr="006F5291">
              <w:rPr>
                <w:bCs/>
                <w:lang w:eastAsia="ja-JP"/>
              </w:rPr>
              <w:t>0.6</w:t>
            </w:r>
          </w:p>
        </w:tc>
      </w:tr>
      <w:tr w:rsidR="007769A0" w:rsidRPr="001D386E" w14:paraId="4A2CECC0" w14:textId="77777777" w:rsidTr="007F37F9">
        <w:trPr>
          <w:jc w:val="center"/>
        </w:trPr>
        <w:tc>
          <w:tcPr>
            <w:tcW w:w="1985" w:type="dxa"/>
            <w:vMerge/>
            <w:vAlign w:val="center"/>
          </w:tcPr>
          <w:p w14:paraId="269DC166" w14:textId="77777777" w:rsidR="007769A0" w:rsidRPr="001D386E" w:rsidRDefault="007769A0" w:rsidP="007F37F9">
            <w:pPr>
              <w:pStyle w:val="TAC"/>
            </w:pPr>
          </w:p>
        </w:tc>
        <w:tc>
          <w:tcPr>
            <w:tcW w:w="2552" w:type="dxa"/>
            <w:vAlign w:val="center"/>
          </w:tcPr>
          <w:p w14:paraId="0D113E79" w14:textId="77777777" w:rsidR="007769A0" w:rsidRPr="001D386E" w:rsidRDefault="007769A0" w:rsidP="007F37F9">
            <w:pPr>
              <w:pStyle w:val="TAC"/>
              <w:rPr>
                <w:bCs/>
              </w:rPr>
            </w:pPr>
            <w:r w:rsidRPr="006F5291">
              <w:rPr>
                <w:bCs/>
                <w:lang w:eastAsia="zh-CN"/>
              </w:rPr>
              <w:t>28</w:t>
            </w:r>
          </w:p>
        </w:tc>
        <w:tc>
          <w:tcPr>
            <w:tcW w:w="2552" w:type="dxa"/>
            <w:vAlign w:val="center"/>
          </w:tcPr>
          <w:p w14:paraId="69966851" w14:textId="77777777" w:rsidR="007769A0" w:rsidRPr="001D386E" w:rsidRDefault="007769A0" w:rsidP="007F37F9">
            <w:pPr>
              <w:pStyle w:val="TAC"/>
              <w:rPr>
                <w:lang w:eastAsia="ja-JP"/>
              </w:rPr>
            </w:pPr>
            <w:r w:rsidRPr="006F5291">
              <w:rPr>
                <w:bCs/>
                <w:lang w:eastAsia="zh-CN"/>
              </w:rPr>
              <w:t>0.3</w:t>
            </w:r>
          </w:p>
        </w:tc>
      </w:tr>
      <w:tr w:rsidR="007769A0" w:rsidRPr="001D386E" w14:paraId="01DB12AE" w14:textId="77777777" w:rsidTr="007F37F9">
        <w:trPr>
          <w:jc w:val="center"/>
        </w:trPr>
        <w:tc>
          <w:tcPr>
            <w:tcW w:w="1985" w:type="dxa"/>
            <w:vMerge w:val="restart"/>
            <w:vAlign w:val="center"/>
          </w:tcPr>
          <w:p w14:paraId="38836F39" w14:textId="77777777" w:rsidR="007769A0" w:rsidRPr="001D386E" w:rsidRDefault="007769A0" w:rsidP="007F37F9">
            <w:pPr>
              <w:pStyle w:val="TAC"/>
              <w:rPr>
                <w:rFonts w:cs="Arial"/>
                <w:lang w:eastAsia="ja-JP"/>
              </w:rPr>
            </w:pPr>
            <w:r w:rsidRPr="001D386E">
              <w:t>CA_3-7-8-38</w:t>
            </w:r>
          </w:p>
        </w:tc>
        <w:tc>
          <w:tcPr>
            <w:tcW w:w="2552" w:type="dxa"/>
            <w:vAlign w:val="center"/>
          </w:tcPr>
          <w:p w14:paraId="254E9FA5" w14:textId="77777777" w:rsidR="007769A0" w:rsidRPr="001D386E" w:rsidRDefault="007769A0" w:rsidP="007F37F9">
            <w:pPr>
              <w:pStyle w:val="TAC"/>
              <w:rPr>
                <w:rFonts w:cs="Arial"/>
                <w:lang w:eastAsia="ja-JP"/>
              </w:rPr>
            </w:pPr>
            <w:r w:rsidRPr="001D386E">
              <w:rPr>
                <w:bCs/>
              </w:rPr>
              <w:t>3</w:t>
            </w:r>
          </w:p>
        </w:tc>
        <w:tc>
          <w:tcPr>
            <w:tcW w:w="2552" w:type="dxa"/>
          </w:tcPr>
          <w:p w14:paraId="544F50C9" w14:textId="77777777" w:rsidR="007769A0" w:rsidRPr="001D386E" w:rsidRDefault="007769A0" w:rsidP="007F37F9">
            <w:pPr>
              <w:pStyle w:val="TAC"/>
              <w:rPr>
                <w:rFonts w:cs="Arial"/>
                <w:lang w:eastAsia="ja-JP"/>
              </w:rPr>
            </w:pPr>
            <w:r w:rsidRPr="001D386E">
              <w:rPr>
                <w:lang w:eastAsia="ja-JP"/>
              </w:rPr>
              <w:t>0.5</w:t>
            </w:r>
          </w:p>
        </w:tc>
      </w:tr>
      <w:tr w:rsidR="007769A0" w:rsidRPr="001D386E" w14:paraId="55F7BBF1" w14:textId="77777777" w:rsidTr="007F37F9">
        <w:trPr>
          <w:jc w:val="center"/>
        </w:trPr>
        <w:tc>
          <w:tcPr>
            <w:tcW w:w="1985" w:type="dxa"/>
            <w:vMerge/>
            <w:vAlign w:val="center"/>
          </w:tcPr>
          <w:p w14:paraId="4C6840A7" w14:textId="77777777" w:rsidR="007769A0" w:rsidRPr="001D386E" w:rsidRDefault="007769A0" w:rsidP="007F37F9">
            <w:pPr>
              <w:pStyle w:val="TAC"/>
              <w:rPr>
                <w:rFonts w:cs="Arial"/>
                <w:lang w:eastAsia="ja-JP"/>
              </w:rPr>
            </w:pPr>
          </w:p>
        </w:tc>
        <w:tc>
          <w:tcPr>
            <w:tcW w:w="2552" w:type="dxa"/>
            <w:vAlign w:val="center"/>
          </w:tcPr>
          <w:p w14:paraId="56851D49" w14:textId="77777777" w:rsidR="007769A0" w:rsidRPr="001D386E" w:rsidRDefault="007769A0" w:rsidP="007F37F9">
            <w:pPr>
              <w:pStyle w:val="TAC"/>
              <w:rPr>
                <w:rFonts w:cs="Arial"/>
                <w:lang w:eastAsia="ja-JP"/>
              </w:rPr>
            </w:pPr>
            <w:r w:rsidRPr="001D386E">
              <w:rPr>
                <w:bCs/>
              </w:rPr>
              <w:t>7</w:t>
            </w:r>
          </w:p>
        </w:tc>
        <w:tc>
          <w:tcPr>
            <w:tcW w:w="2552" w:type="dxa"/>
          </w:tcPr>
          <w:p w14:paraId="4BC16976" w14:textId="77777777" w:rsidR="007769A0" w:rsidRPr="001D386E" w:rsidRDefault="007769A0" w:rsidP="007F37F9">
            <w:pPr>
              <w:pStyle w:val="TAC"/>
              <w:rPr>
                <w:rFonts w:cs="Arial"/>
                <w:lang w:eastAsia="ja-JP"/>
              </w:rPr>
            </w:pPr>
            <w:r w:rsidRPr="001D386E">
              <w:rPr>
                <w:lang w:eastAsia="ja-JP"/>
              </w:rPr>
              <w:t>0.5</w:t>
            </w:r>
          </w:p>
        </w:tc>
      </w:tr>
      <w:tr w:rsidR="007769A0" w:rsidRPr="001D386E" w14:paraId="6AECCA93" w14:textId="77777777" w:rsidTr="007F37F9">
        <w:trPr>
          <w:jc w:val="center"/>
        </w:trPr>
        <w:tc>
          <w:tcPr>
            <w:tcW w:w="1985" w:type="dxa"/>
            <w:vMerge/>
            <w:vAlign w:val="center"/>
          </w:tcPr>
          <w:p w14:paraId="1BF1F1DB" w14:textId="77777777" w:rsidR="007769A0" w:rsidRPr="001D386E" w:rsidRDefault="007769A0" w:rsidP="007F37F9">
            <w:pPr>
              <w:pStyle w:val="TAC"/>
              <w:rPr>
                <w:rFonts w:cs="Arial"/>
                <w:lang w:eastAsia="ja-JP"/>
              </w:rPr>
            </w:pPr>
          </w:p>
        </w:tc>
        <w:tc>
          <w:tcPr>
            <w:tcW w:w="2552" w:type="dxa"/>
            <w:vAlign w:val="center"/>
          </w:tcPr>
          <w:p w14:paraId="2BD82837" w14:textId="77777777" w:rsidR="007769A0" w:rsidRPr="001D386E" w:rsidRDefault="007769A0" w:rsidP="007F37F9">
            <w:pPr>
              <w:pStyle w:val="TAC"/>
              <w:rPr>
                <w:rFonts w:cs="Arial"/>
                <w:lang w:eastAsia="ja-JP"/>
              </w:rPr>
            </w:pPr>
            <w:r w:rsidRPr="001D386E">
              <w:rPr>
                <w:bCs/>
              </w:rPr>
              <w:t>8</w:t>
            </w:r>
          </w:p>
        </w:tc>
        <w:tc>
          <w:tcPr>
            <w:tcW w:w="2552" w:type="dxa"/>
          </w:tcPr>
          <w:p w14:paraId="1E8B8EAA" w14:textId="77777777" w:rsidR="007769A0" w:rsidRPr="001D386E" w:rsidRDefault="007769A0" w:rsidP="007F37F9">
            <w:pPr>
              <w:pStyle w:val="TAC"/>
              <w:rPr>
                <w:rFonts w:cs="Arial"/>
                <w:lang w:eastAsia="ja-JP"/>
              </w:rPr>
            </w:pPr>
            <w:r w:rsidRPr="001D386E">
              <w:rPr>
                <w:lang w:eastAsia="ja-JP"/>
              </w:rPr>
              <w:t>0.5</w:t>
            </w:r>
          </w:p>
        </w:tc>
      </w:tr>
      <w:tr w:rsidR="007769A0" w:rsidRPr="001D386E" w14:paraId="5D3F48D8" w14:textId="77777777" w:rsidTr="007F37F9">
        <w:trPr>
          <w:jc w:val="center"/>
        </w:trPr>
        <w:tc>
          <w:tcPr>
            <w:tcW w:w="1985" w:type="dxa"/>
            <w:vMerge/>
            <w:vAlign w:val="center"/>
          </w:tcPr>
          <w:p w14:paraId="192459CC" w14:textId="77777777" w:rsidR="007769A0" w:rsidRPr="001D386E" w:rsidRDefault="007769A0" w:rsidP="007F37F9">
            <w:pPr>
              <w:pStyle w:val="TAC"/>
              <w:rPr>
                <w:rFonts w:cs="Arial"/>
                <w:lang w:eastAsia="ja-JP"/>
              </w:rPr>
            </w:pPr>
          </w:p>
        </w:tc>
        <w:tc>
          <w:tcPr>
            <w:tcW w:w="2552" w:type="dxa"/>
            <w:vAlign w:val="center"/>
          </w:tcPr>
          <w:p w14:paraId="2295AC45" w14:textId="77777777" w:rsidR="007769A0" w:rsidRPr="001D386E" w:rsidRDefault="007769A0" w:rsidP="007F37F9">
            <w:pPr>
              <w:pStyle w:val="TAC"/>
              <w:rPr>
                <w:rFonts w:cs="Arial"/>
                <w:lang w:eastAsia="ja-JP"/>
              </w:rPr>
            </w:pPr>
            <w:r w:rsidRPr="001D386E">
              <w:rPr>
                <w:bCs/>
              </w:rPr>
              <w:t>38</w:t>
            </w:r>
          </w:p>
        </w:tc>
        <w:tc>
          <w:tcPr>
            <w:tcW w:w="2552" w:type="dxa"/>
          </w:tcPr>
          <w:p w14:paraId="62FE9FA4" w14:textId="77777777" w:rsidR="007769A0" w:rsidRPr="001D386E" w:rsidRDefault="007769A0" w:rsidP="007F37F9">
            <w:pPr>
              <w:pStyle w:val="TAC"/>
              <w:rPr>
                <w:rFonts w:cs="Arial"/>
                <w:lang w:eastAsia="ja-JP"/>
              </w:rPr>
            </w:pPr>
            <w:r w:rsidRPr="001D386E">
              <w:rPr>
                <w:rFonts w:eastAsia="SimSun"/>
              </w:rPr>
              <w:t>0.5</w:t>
            </w:r>
          </w:p>
        </w:tc>
      </w:tr>
      <w:tr w:rsidR="007769A0" w:rsidRPr="001D386E" w14:paraId="69182558" w14:textId="77777777" w:rsidTr="007F37F9">
        <w:trPr>
          <w:jc w:val="center"/>
        </w:trPr>
        <w:tc>
          <w:tcPr>
            <w:tcW w:w="1985" w:type="dxa"/>
            <w:vMerge w:val="restart"/>
            <w:vAlign w:val="center"/>
          </w:tcPr>
          <w:p w14:paraId="5FDA6062" w14:textId="77777777" w:rsidR="007769A0" w:rsidRPr="001D386E" w:rsidRDefault="007769A0" w:rsidP="007F37F9">
            <w:pPr>
              <w:pStyle w:val="TAC"/>
              <w:rPr>
                <w:rFonts w:cs="Arial"/>
                <w:lang w:eastAsia="ja-JP"/>
              </w:rPr>
            </w:pPr>
            <w:r w:rsidRPr="001D386E">
              <w:rPr>
                <w:lang w:eastAsia="zh-CN"/>
              </w:rPr>
              <w:t>CA_</w:t>
            </w:r>
            <w:r w:rsidRPr="001D386E">
              <w:rPr>
                <w:rFonts w:eastAsia="SimSun" w:hint="eastAsia"/>
                <w:lang w:eastAsia="zh-CN"/>
              </w:rPr>
              <w:t>3</w:t>
            </w:r>
            <w:r w:rsidRPr="001D386E">
              <w:rPr>
                <w:lang w:eastAsia="zh-CN"/>
              </w:rPr>
              <w:t>-7-8-40</w:t>
            </w:r>
          </w:p>
        </w:tc>
        <w:tc>
          <w:tcPr>
            <w:tcW w:w="2552" w:type="dxa"/>
            <w:vAlign w:val="center"/>
          </w:tcPr>
          <w:p w14:paraId="57B0683E" w14:textId="77777777" w:rsidR="007769A0" w:rsidRPr="001D386E" w:rsidRDefault="007769A0" w:rsidP="007F37F9">
            <w:pPr>
              <w:pStyle w:val="TAC"/>
              <w:rPr>
                <w:rFonts w:cs="Arial"/>
                <w:lang w:eastAsia="ja-JP"/>
              </w:rPr>
            </w:pPr>
            <w:r w:rsidRPr="001D386E">
              <w:rPr>
                <w:rFonts w:eastAsia="SimSun" w:hint="eastAsia"/>
                <w:lang w:eastAsia="zh-CN"/>
              </w:rPr>
              <w:t>3</w:t>
            </w:r>
          </w:p>
        </w:tc>
        <w:tc>
          <w:tcPr>
            <w:tcW w:w="2552" w:type="dxa"/>
            <w:vAlign w:val="center"/>
          </w:tcPr>
          <w:p w14:paraId="259BE7CB" w14:textId="77777777" w:rsidR="007769A0" w:rsidRPr="001D386E" w:rsidRDefault="007769A0" w:rsidP="007F37F9">
            <w:pPr>
              <w:pStyle w:val="TAC"/>
              <w:rPr>
                <w:rFonts w:cs="Arial"/>
                <w:lang w:eastAsia="ja-JP"/>
              </w:rPr>
            </w:pPr>
            <w:r w:rsidRPr="001D386E">
              <w:rPr>
                <w:rFonts w:eastAsia="SimSun" w:hint="eastAsia"/>
                <w:lang w:eastAsia="zh-CN"/>
              </w:rPr>
              <w:t>0.6</w:t>
            </w:r>
          </w:p>
        </w:tc>
      </w:tr>
      <w:tr w:rsidR="007769A0" w:rsidRPr="001D386E" w14:paraId="342221CF" w14:textId="77777777" w:rsidTr="007F37F9">
        <w:trPr>
          <w:jc w:val="center"/>
        </w:trPr>
        <w:tc>
          <w:tcPr>
            <w:tcW w:w="1985" w:type="dxa"/>
            <w:vMerge/>
            <w:vAlign w:val="center"/>
          </w:tcPr>
          <w:p w14:paraId="5E5D8F90" w14:textId="77777777" w:rsidR="007769A0" w:rsidRPr="001D386E" w:rsidRDefault="007769A0" w:rsidP="007F37F9">
            <w:pPr>
              <w:pStyle w:val="TAC"/>
              <w:rPr>
                <w:rFonts w:cs="Arial"/>
                <w:lang w:eastAsia="ja-JP"/>
              </w:rPr>
            </w:pPr>
          </w:p>
        </w:tc>
        <w:tc>
          <w:tcPr>
            <w:tcW w:w="2552" w:type="dxa"/>
            <w:vAlign w:val="center"/>
          </w:tcPr>
          <w:p w14:paraId="4659650C" w14:textId="77777777" w:rsidR="007769A0" w:rsidRPr="001D386E" w:rsidRDefault="007769A0" w:rsidP="007F37F9">
            <w:pPr>
              <w:pStyle w:val="TAC"/>
              <w:rPr>
                <w:rFonts w:cs="Arial"/>
                <w:lang w:eastAsia="ja-JP"/>
              </w:rPr>
            </w:pPr>
            <w:r w:rsidRPr="001D386E">
              <w:rPr>
                <w:lang w:eastAsia="zh-CN"/>
              </w:rPr>
              <w:t>7</w:t>
            </w:r>
          </w:p>
        </w:tc>
        <w:tc>
          <w:tcPr>
            <w:tcW w:w="2552" w:type="dxa"/>
            <w:vAlign w:val="center"/>
          </w:tcPr>
          <w:p w14:paraId="6E86601D" w14:textId="77777777" w:rsidR="007769A0" w:rsidRPr="001D386E" w:rsidRDefault="007769A0" w:rsidP="007F37F9">
            <w:pPr>
              <w:pStyle w:val="TAC"/>
              <w:rPr>
                <w:rFonts w:cs="Arial"/>
                <w:lang w:eastAsia="ja-JP"/>
              </w:rPr>
            </w:pPr>
            <w:r w:rsidRPr="001D386E">
              <w:rPr>
                <w:rFonts w:eastAsia="SimSun" w:hint="eastAsia"/>
                <w:lang w:eastAsia="zh-CN"/>
              </w:rPr>
              <w:t>0.8</w:t>
            </w:r>
          </w:p>
        </w:tc>
      </w:tr>
      <w:tr w:rsidR="007769A0" w:rsidRPr="001D386E" w14:paraId="3A438D4A" w14:textId="77777777" w:rsidTr="007F37F9">
        <w:trPr>
          <w:jc w:val="center"/>
        </w:trPr>
        <w:tc>
          <w:tcPr>
            <w:tcW w:w="1985" w:type="dxa"/>
            <w:vMerge/>
            <w:vAlign w:val="center"/>
          </w:tcPr>
          <w:p w14:paraId="1C77E3FC" w14:textId="77777777" w:rsidR="007769A0" w:rsidRPr="001D386E" w:rsidRDefault="007769A0" w:rsidP="007F37F9">
            <w:pPr>
              <w:pStyle w:val="TAC"/>
              <w:rPr>
                <w:rFonts w:cs="Arial"/>
                <w:lang w:eastAsia="ja-JP"/>
              </w:rPr>
            </w:pPr>
          </w:p>
        </w:tc>
        <w:tc>
          <w:tcPr>
            <w:tcW w:w="2552" w:type="dxa"/>
            <w:vAlign w:val="center"/>
          </w:tcPr>
          <w:p w14:paraId="3E71EF99" w14:textId="77777777" w:rsidR="007769A0" w:rsidRPr="001D386E" w:rsidRDefault="007769A0" w:rsidP="007F37F9">
            <w:pPr>
              <w:pStyle w:val="TAC"/>
              <w:rPr>
                <w:rFonts w:cs="Arial"/>
                <w:lang w:eastAsia="ja-JP"/>
              </w:rPr>
            </w:pPr>
            <w:r w:rsidRPr="001D386E">
              <w:rPr>
                <w:lang w:eastAsia="zh-CN"/>
              </w:rPr>
              <w:t>8</w:t>
            </w:r>
          </w:p>
        </w:tc>
        <w:tc>
          <w:tcPr>
            <w:tcW w:w="2552" w:type="dxa"/>
            <w:vAlign w:val="center"/>
          </w:tcPr>
          <w:p w14:paraId="34018B23" w14:textId="77777777" w:rsidR="007769A0" w:rsidRPr="001D386E" w:rsidRDefault="007769A0" w:rsidP="007F37F9">
            <w:pPr>
              <w:pStyle w:val="TAC"/>
              <w:rPr>
                <w:rFonts w:cs="Arial"/>
                <w:lang w:eastAsia="ja-JP"/>
              </w:rPr>
            </w:pPr>
            <w:r w:rsidRPr="001D386E">
              <w:rPr>
                <w:rFonts w:eastAsia="SimSun" w:hint="eastAsia"/>
                <w:lang w:eastAsia="zh-CN"/>
              </w:rPr>
              <w:t>0.6</w:t>
            </w:r>
          </w:p>
        </w:tc>
      </w:tr>
      <w:tr w:rsidR="007769A0" w:rsidRPr="001D386E" w14:paraId="6029EA13" w14:textId="77777777" w:rsidTr="007F37F9">
        <w:trPr>
          <w:jc w:val="center"/>
        </w:trPr>
        <w:tc>
          <w:tcPr>
            <w:tcW w:w="1985" w:type="dxa"/>
            <w:vMerge/>
            <w:vAlign w:val="center"/>
          </w:tcPr>
          <w:p w14:paraId="4C9025FA" w14:textId="77777777" w:rsidR="007769A0" w:rsidRPr="001D386E" w:rsidRDefault="007769A0" w:rsidP="007F37F9">
            <w:pPr>
              <w:pStyle w:val="TAC"/>
              <w:rPr>
                <w:rFonts w:cs="Arial"/>
                <w:lang w:eastAsia="ja-JP"/>
              </w:rPr>
            </w:pPr>
          </w:p>
        </w:tc>
        <w:tc>
          <w:tcPr>
            <w:tcW w:w="2552" w:type="dxa"/>
            <w:vAlign w:val="center"/>
          </w:tcPr>
          <w:p w14:paraId="510DB658" w14:textId="77777777" w:rsidR="007769A0" w:rsidRPr="001D386E" w:rsidRDefault="007769A0" w:rsidP="007F37F9">
            <w:pPr>
              <w:pStyle w:val="TAC"/>
              <w:rPr>
                <w:rFonts w:cs="Arial"/>
                <w:lang w:eastAsia="ja-JP"/>
              </w:rPr>
            </w:pPr>
            <w:r w:rsidRPr="001D386E">
              <w:rPr>
                <w:lang w:eastAsia="zh-CN"/>
              </w:rPr>
              <w:t>40</w:t>
            </w:r>
          </w:p>
        </w:tc>
        <w:tc>
          <w:tcPr>
            <w:tcW w:w="2552" w:type="dxa"/>
            <w:vAlign w:val="center"/>
          </w:tcPr>
          <w:p w14:paraId="16193599" w14:textId="77777777" w:rsidR="007769A0" w:rsidRPr="001D386E" w:rsidRDefault="007769A0" w:rsidP="007F37F9">
            <w:pPr>
              <w:pStyle w:val="TAC"/>
              <w:rPr>
                <w:rFonts w:cs="Arial"/>
                <w:lang w:eastAsia="ja-JP"/>
              </w:rPr>
            </w:pPr>
            <w:r w:rsidRPr="001D386E">
              <w:rPr>
                <w:rFonts w:eastAsia="SimSun" w:hint="eastAsia"/>
                <w:lang w:eastAsia="zh-CN"/>
              </w:rPr>
              <w:t>0.9</w:t>
            </w:r>
          </w:p>
        </w:tc>
      </w:tr>
      <w:tr w:rsidR="007769A0" w:rsidRPr="001D386E" w14:paraId="7313EA6C" w14:textId="77777777" w:rsidTr="007F37F9">
        <w:trPr>
          <w:jc w:val="center"/>
        </w:trPr>
        <w:tc>
          <w:tcPr>
            <w:tcW w:w="1985" w:type="dxa"/>
            <w:vMerge w:val="restart"/>
            <w:vAlign w:val="center"/>
          </w:tcPr>
          <w:p w14:paraId="4305BD49" w14:textId="77777777" w:rsidR="007769A0" w:rsidRPr="001D386E" w:rsidRDefault="007769A0" w:rsidP="007F37F9">
            <w:pPr>
              <w:pStyle w:val="TAC"/>
              <w:rPr>
                <w:rFonts w:cs="Arial"/>
                <w:lang w:eastAsia="ja-JP"/>
              </w:rPr>
            </w:pPr>
            <w:r w:rsidRPr="001D386E">
              <w:rPr>
                <w:lang w:eastAsia="ja-JP"/>
              </w:rPr>
              <w:t>CA_</w:t>
            </w:r>
            <w:r w:rsidRPr="001D386E">
              <w:t>3-7-20-28</w:t>
            </w:r>
          </w:p>
        </w:tc>
        <w:tc>
          <w:tcPr>
            <w:tcW w:w="2552" w:type="dxa"/>
            <w:vAlign w:val="center"/>
          </w:tcPr>
          <w:p w14:paraId="4E3B5FF4" w14:textId="77777777" w:rsidR="007769A0" w:rsidRPr="001D386E" w:rsidRDefault="007769A0" w:rsidP="007F37F9">
            <w:pPr>
              <w:pStyle w:val="TAC"/>
              <w:rPr>
                <w:rFonts w:cs="Arial"/>
                <w:lang w:eastAsia="ja-JP"/>
              </w:rPr>
            </w:pPr>
            <w:r w:rsidRPr="001D386E">
              <w:rPr>
                <w:lang w:eastAsia="ja-JP"/>
              </w:rPr>
              <w:t>3</w:t>
            </w:r>
          </w:p>
        </w:tc>
        <w:tc>
          <w:tcPr>
            <w:tcW w:w="2552" w:type="dxa"/>
          </w:tcPr>
          <w:p w14:paraId="56DCE397" w14:textId="77777777" w:rsidR="007769A0" w:rsidRPr="001D386E" w:rsidRDefault="007769A0" w:rsidP="007F37F9">
            <w:pPr>
              <w:pStyle w:val="TAC"/>
              <w:rPr>
                <w:rFonts w:cs="Arial"/>
                <w:lang w:eastAsia="ja-JP"/>
              </w:rPr>
            </w:pPr>
            <w:r w:rsidRPr="001D386E">
              <w:t>0.5</w:t>
            </w:r>
          </w:p>
        </w:tc>
      </w:tr>
      <w:tr w:rsidR="007769A0" w:rsidRPr="001D386E" w14:paraId="44700E1E" w14:textId="77777777" w:rsidTr="007F37F9">
        <w:trPr>
          <w:jc w:val="center"/>
        </w:trPr>
        <w:tc>
          <w:tcPr>
            <w:tcW w:w="1985" w:type="dxa"/>
            <w:vMerge/>
            <w:vAlign w:val="center"/>
          </w:tcPr>
          <w:p w14:paraId="5E1537E1" w14:textId="77777777" w:rsidR="007769A0" w:rsidRPr="001D386E" w:rsidRDefault="007769A0" w:rsidP="007F37F9">
            <w:pPr>
              <w:pStyle w:val="TAC"/>
              <w:rPr>
                <w:rFonts w:cs="Arial"/>
                <w:lang w:eastAsia="ja-JP"/>
              </w:rPr>
            </w:pPr>
          </w:p>
        </w:tc>
        <w:tc>
          <w:tcPr>
            <w:tcW w:w="2552" w:type="dxa"/>
            <w:vAlign w:val="center"/>
          </w:tcPr>
          <w:p w14:paraId="6F0D9C4F" w14:textId="77777777" w:rsidR="007769A0" w:rsidRPr="001D386E" w:rsidRDefault="007769A0" w:rsidP="007F37F9">
            <w:pPr>
              <w:pStyle w:val="TAC"/>
              <w:rPr>
                <w:rFonts w:cs="Arial"/>
                <w:lang w:eastAsia="ja-JP"/>
              </w:rPr>
            </w:pPr>
            <w:r w:rsidRPr="001D386E">
              <w:rPr>
                <w:lang w:eastAsia="ja-JP"/>
              </w:rPr>
              <w:t>7</w:t>
            </w:r>
          </w:p>
        </w:tc>
        <w:tc>
          <w:tcPr>
            <w:tcW w:w="2552" w:type="dxa"/>
          </w:tcPr>
          <w:p w14:paraId="78328047" w14:textId="77777777" w:rsidR="007769A0" w:rsidRPr="001D386E" w:rsidRDefault="007769A0" w:rsidP="007F37F9">
            <w:pPr>
              <w:pStyle w:val="TAC"/>
              <w:rPr>
                <w:rFonts w:cs="Arial"/>
                <w:lang w:eastAsia="ja-JP"/>
              </w:rPr>
            </w:pPr>
            <w:r w:rsidRPr="001D386E">
              <w:t>0.5</w:t>
            </w:r>
          </w:p>
        </w:tc>
      </w:tr>
      <w:tr w:rsidR="007769A0" w:rsidRPr="001D386E" w14:paraId="7993F356" w14:textId="77777777" w:rsidTr="007F37F9">
        <w:trPr>
          <w:jc w:val="center"/>
        </w:trPr>
        <w:tc>
          <w:tcPr>
            <w:tcW w:w="1985" w:type="dxa"/>
            <w:vMerge/>
            <w:vAlign w:val="center"/>
          </w:tcPr>
          <w:p w14:paraId="19DA6526" w14:textId="77777777" w:rsidR="007769A0" w:rsidRPr="001D386E" w:rsidRDefault="007769A0" w:rsidP="007F37F9">
            <w:pPr>
              <w:pStyle w:val="TAC"/>
              <w:rPr>
                <w:rFonts w:cs="Arial"/>
                <w:lang w:eastAsia="ja-JP"/>
              </w:rPr>
            </w:pPr>
          </w:p>
        </w:tc>
        <w:tc>
          <w:tcPr>
            <w:tcW w:w="2552" w:type="dxa"/>
            <w:vAlign w:val="center"/>
          </w:tcPr>
          <w:p w14:paraId="6A672AE2" w14:textId="77777777" w:rsidR="007769A0" w:rsidRPr="001D386E" w:rsidRDefault="007769A0" w:rsidP="007F37F9">
            <w:pPr>
              <w:pStyle w:val="TAC"/>
              <w:rPr>
                <w:rFonts w:cs="Arial"/>
                <w:lang w:eastAsia="ja-JP"/>
              </w:rPr>
            </w:pPr>
            <w:r w:rsidRPr="001D386E">
              <w:rPr>
                <w:lang w:eastAsia="ja-JP"/>
              </w:rPr>
              <w:t>20</w:t>
            </w:r>
          </w:p>
        </w:tc>
        <w:tc>
          <w:tcPr>
            <w:tcW w:w="2552" w:type="dxa"/>
          </w:tcPr>
          <w:p w14:paraId="12E51644" w14:textId="77777777" w:rsidR="007769A0" w:rsidRPr="001D386E" w:rsidRDefault="007769A0" w:rsidP="007F37F9">
            <w:pPr>
              <w:pStyle w:val="TAC"/>
              <w:rPr>
                <w:rFonts w:cs="Arial"/>
                <w:lang w:eastAsia="ja-JP"/>
              </w:rPr>
            </w:pPr>
            <w:r w:rsidRPr="001D386E">
              <w:t>0.6</w:t>
            </w:r>
          </w:p>
        </w:tc>
      </w:tr>
      <w:tr w:rsidR="007769A0" w:rsidRPr="001D386E" w14:paraId="6AF789A4" w14:textId="77777777" w:rsidTr="007F37F9">
        <w:trPr>
          <w:jc w:val="center"/>
        </w:trPr>
        <w:tc>
          <w:tcPr>
            <w:tcW w:w="1985" w:type="dxa"/>
            <w:vMerge/>
            <w:vAlign w:val="center"/>
          </w:tcPr>
          <w:p w14:paraId="3BEB12C5" w14:textId="77777777" w:rsidR="007769A0" w:rsidRPr="001D386E" w:rsidRDefault="007769A0" w:rsidP="007F37F9">
            <w:pPr>
              <w:pStyle w:val="TAC"/>
              <w:rPr>
                <w:rFonts w:cs="Arial"/>
                <w:lang w:eastAsia="ja-JP"/>
              </w:rPr>
            </w:pPr>
          </w:p>
        </w:tc>
        <w:tc>
          <w:tcPr>
            <w:tcW w:w="2552" w:type="dxa"/>
            <w:vAlign w:val="center"/>
          </w:tcPr>
          <w:p w14:paraId="443BD207" w14:textId="77777777" w:rsidR="007769A0" w:rsidRPr="001D386E" w:rsidRDefault="007769A0" w:rsidP="007F37F9">
            <w:pPr>
              <w:pStyle w:val="TAC"/>
              <w:rPr>
                <w:rFonts w:cs="Arial"/>
                <w:lang w:eastAsia="ja-JP"/>
              </w:rPr>
            </w:pPr>
            <w:r w:rsidRPr="001D386E">
              <w:rPr>
                <w:lang w:eastAsia="ja-JP"/>
              </w:rPr>
              <w:t>28</w:t>
            </w:r>
          </w:p>
        </w:tc>
        <w:tc>
          <w:tcPr>
            <w:tcW w:w="2552" w:type="dxa"/>
          </w:tcPr>
          <w:p w14:paraId="45F534CD" w14:textId="77777777" w:rsidR="007769A0" w:rsidRPr="001D386E" w:rsidRDefault="007769A0" w:rsidP="007F37F9">
            <w:pPr>
              <w:pStyle w:val="TAC"/>
              <w:rPr>
                <w:rFonts w:cs="Arial"/>
                <w:lang w:eastAsia="ja-JP"/>
              </w:rPr>
            </w:pPr>
            <w:r w:rsidRPr="001D386E">
              <w:t>0.5</w:t>
            </w:r>
          </w:p>
        </w:tc>
      </w:tr>
      <w:tr w:rsidR="007769A0" w:rsidRPr="001D386E" w14:paraId="250F235D" w14:textId="77777777" w:rsidTr="007F37F9">
        <w:trPr>
          <w:jc w:val="center"/>
        </w:trPr>
        <w:tc>
          <w:tcPr>
            <w:tcW w:w="1985" w:type="dxa"/>
            <w:vMerge w:val="restart"/>
            <w:vAlign w:val="center"/>
          </w:tcPr>
          <w:p w14:paraId="35684B5F" w14:textId="77777777" w:rsidR="007769A0" w:rsidRPr="001D386E" w:rsidRDefault="007769A0" w:rsidP="007F37F9">
            <w:pPr>
              <w:pStyle w:val="TAC"/>
              <w:rPr>
                <w:rFonts w:cs="Arial"/>
              </w:rPr>
            </w:pPr>
            <w:r w:rsidRPr="001D386E">
              <w:rPr>
                <w:rFonts w:cs="Arial"/>
                <w:lang w:eastAsia="ja-JP"/>
              </w:rPr>
              <w:t>CA_3-7-20-32</w:t>
            </w:r>
          </w:p>
        </w:tc>
        <w:tc>
          <w:tcPr>
            <w:tcW w:w="2552" w:type="dxa"/>
            <w:vAlign w:val="center"/>
          </w:tcPr>
          <w:p w14:paraId="7D203979" w14:textId="77777777" w:rsidR="007769A0" w:rsidRPr="001D386E" w:rsidRDefault="007769A0" w:rsidP="007F37F9">
            <w:pPr>
              <w:pStyle w:val="TAC"/>
              <w:rPr>
                <w:rFonts w:cs="Arial"/>
              </w:rPr>
            </w:pPr>
            <w:r w:rsidRPr="001D386E">
              <w:rPr>
                <w:rFonts w:cs="Arial"/>
                <w:lang w:eastAsia="ja-JP"/>
              </w:rPr>
              <w:t>3</w:t>
            </w:r>
          </w:p>
        </w:tc>
        <w:tc>
          <w:tcPr>
            <w:tcW w:w="2552" w:type="dxa"/>
            <w:vAlign w:val="center"/>
          </w:tcPr>
          <w:p w14:paraId="5849DF7A" w14:textId="77777777" w:rsidR="007769A0" w:rsidRPr="001D386E" w:rsidRDefault="007769A0" w:rsidP="007F37F9">
            <w:pPr>
              <w:pStyle w:val="TAC"/>
              <w:rPr>
                <w:rFonts w:cs="Arial"/>
              </w:rPr>
            </w:pPr>
            <w:r w:rsidRPr="001D386E">
              <w:t>0.7</w:t>
            </w:r>
          </w:p>
        </w:tc>
      </w:tr>
      <w:tr w:rsidR="007769A0" w:rsidRPr="001D386E" w14:paraId="6C30F350" w14:textId="77777777" w:rsidTr="007F37F9">
        <w:trPr>
          <w:jc w:val="center"/>
        </w:trPr>
        <w:tc>
          <w:tcPr>
            <w:tcW w:w="1985" w:type="dxa"/>
            <w:vMerge/>
            <w:vAlign w:val="center"/>
          </w:tcPr>
          <w:p w14:paraId="50CC6AAB" w14:textId="77777777" w:rsidR="007769A0" w:rsidRPr="001D386E" w:rsidRDefault="007769A0" w:rsidP="007F37F9">
            <w:pPr>
              <w:pStyle w:val="TAC"/>
              <w:rPr>
                <w:rFonts w:cs="Arial"/>
              </w:rPr>
            </w:pPr>
          </w:p>
        </w:tc>
        <w:tc>
          <w:tcPr>
            <w:tcW w:w="2552" w:type="dxa"/>
            <w:vAlign w:val="center"/>
          </w:tcPr>
          <w:p w14:paraId="4D2511B0" w14:textId="77777777" w:rsidR="007769A0" w:rsidRPr="001D386E" w:rsidRDefault="007769A0" w:rsidP="007F37F9">
            <w:pPr>
              <w:pStyle w:val="TAC"/>
              <w:rPr>
                <w:rFonts w:cs="Arial"/>
              </w:rPr>
            </w:pPr>
            <w:r w:rsidRPr="001D386E">
              <w:rPr>
                <w:rFonts w:cs="Arial"/>
                <w:lang w:eastAsia="ja-JP"/>
              </w:rPr>
              <w:t>7</w:t>
            </w:r>
          </w:p>
        </w:tc>
        <w:tc>
          <w:tcPr>
            <w:tcW w:w="2552" w:type="dxa"/>
            <w:vAlign w:val="center"/>
          </w:tcPr>
          <w:p w14:paraId="22247889" w14:textId="77777777" w:rsidR="007769A0" w:rsidRPr="001D386E" w:rsidRDefault="007769A0" w:rsidP="007F37F9">
            <w:pPr>
              <w:pStyle w:val="TAC"/>
              <w:rPr>
                <w:rFonts w:cs="Arial"/>
              </w:rPr>
            </w:pPr>
            <w:r w:rsidRPr="001D386E">
              <w:t>0.7</w:t>
            </w:r>
          </w:p>
        </w:tc>
      </w:tr>
      <w:tr w:rsidR="007769A0" w:rsidRPr="001D386E" w14:paraId="7A0403D7" w14:textId="77777777" w:rsidTr="007F37F9">
        <w:trPr>
          <w:jc w:val="center"/>
        </w:trPr>
        <w:tc>
          <w:tcPr>
            <w:tcW w:w="1985" w:type="dxa"/>
            <w:vMerge/>
            <w:vAlign w:val="center"/>
          </w:tcPr>
          <w:p w14:paraId="2CF33235" w14:textId="77777777" w:rsidR="007769A0" w:rsidRPr="001D386E" w:rsidRDefault="007769A0" w:rsidP="007F37F9">
            <w:pPr>
              <w:pStyle w:val="TAC"/>
              <w:rPr>
                <w:rFonts w:cs="Arial"/>
              </w:rPr>
            </w:pPr>
          </w:p>
        </w:tc>
        <w:tc>
          <w:tcPr>
            <w:tcW w:w="2552" w:type="dxa"/>
            <w:vAlign w:val="center"/>
          </w:tcPr>
          <w:p w14:paraId="08D9F5B2" w14:textId="77777777" w:rsidR="007769A0" w:rsidRPr="001D386E" w:rsidRDefault="007769A0" w:rsidP="007F37F9">
            <w:pPr>
              <w:pStyle w:val="TAC"/>
              <w:rPr>
                <w:rFonts w:cs="Arial"/>
              </w:rPr>
            </w:pPr>
            <w:r w:rsidRPr="001D386E">
              <w:rPr>
                <w:rFonts w:cs="Arial"/>
                <w:lang w:eastAsia="ja-JP"/>
              </w:rPr>
              <w:t>20</w:t>
            </w:r>
          </w:p>
        </w:tc>
        <w:tc>
          <w:tcPr>
            <w:tcW w:w="2552" w:type="dxa"/>
            <w:vAlign w:val="center"/>
          </w:tcPr>
          <w:p w14:paraId="2CB36A5C" w14:textId="77777777" w:rsidR="007769A0" w:rsidRPr="001D386E" w:rsidRDefault="007769A0" w:rsidP="007F37F9">
            <w:pPr>
              <w:pStyle w:val="TAC"/>
              <w:rPr>
                <w:rFonts w:cs="Arial"/>
              </w:rPr>
            </w:pPr>
            <w:r w:rsidRPr="001D386E">
              <w:t>0.3</w:t>
            </w:r>
          </w:p>
        </w:tc>
      </w:tr>
      <w:tr w:rsidR="007769A0" w:rsidRPr="001D386E" w14:paraId="6E5D78D3" w14:textId="77777777" w:rsidTr="007F37F9">
        <w:trPr>
          <w:jc w:val="center"/>
        </w:trPr>
        <w:tc>
          <w:tcPr>
            <w:tcW w:w="1985" w:type="dxa"/>
            <w:tcBorders>
              <w:bottom w:val="nil"/>
            </w:tcBorders>
            <w:vAlign w:val="center"/>
          </w:tcPr>
          <w:p w14:paraId="071446B2" w14:textId="77777777" w:rsidR="007769A0" w:rsidRPr="001D386E" w:rsidRDefault="007769A0" w:rsidP="007F37F9">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2FE8CA3F" w14:textId="77777777" w:rsidR="007769A0" w:rsidRPr="001D386E" w:rsidRDefault="007769A0" w:rsidP="007F37F9">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0A3937A" w14:textId="77777777" w:rsidR="007769A0" w:rsidRPr="001D386E" w:rsidRDefault="007769A0" w:rsidP="007F37F9">
            <w:pPr>
              <w:pStyle w:val="TAC"/>
              <w:rPr>
                <w:rFonts w:cs="Arial"/>
              </w:rPr>
            </w:pPr>
            <w:r>
              <w:rPr>
                <w:bCs/>
                <w:lang w:eastAsia="ja-JP"/>
              </w:rPr>
              <w:t>0.5</w:t>
            </w:r>
          </w:p>
        </w:tc>
      </w:tr>
      <w:tr w:rsidR="007769A0" w:rsidRPr="001D386E" w14:paraId="498961BB" w14:textId="77777777" w:rsidTr="007F37F9">
        <w:trPr>
          <w:jc w:val="center"/>
        </w:trPr>
        <w:tc>
          <w:tcPr>
            <w:tcW w:w="1985" w:type="dxa"/>
            <w:tcBorders>
              <w:top w:val="nil"/>
            </w:tcBorders>
            <w:vAlign w:val="center"/>
          </w:tcPr>
          <w:p w14:paraId="12F117C3"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2956E7" w14:textId="77777777" w:rsidR="007769A0" w:rsidRPr="001D386E" w:rsidRDefault="007769A0" w:rsidP="007F37F9">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F7A533" w14:textId="77777777" w:rsidR="007769A0" w:rsidRPr="001D386E" w:rsidRDefault="007769A0" w:rsidP="007F37F9">
            <w:pPr>
              <w:pStyle w:val="TAC"/>
              <w:rPr>
                <w:rFonts w:cs="Arial"/>
              </w:rPr>
            </w:pPr>
            <w:r>
              <w:rPr>
                <w:bCs/>
              </w:rPr>
              <w:t>0.3</w:t>
            </w:r>
          </w:p>
        </w:tc>
      </w:tr>
      <w:tr w:rsidR="007769A0" w:rsidRPr="001D386E" w14:paraId="29BDEF49" w14:textId="77777777" w:rsidTr="007F37F9">
        <w:trPr>
          <w:jc w:val="center"/>
        </w:trPr>
        <w:tc>
          <w:tcPr>
            <w:tcW w:w="1985" w:type="dxa"/>
            <w:vMerge w:val="restart"/>
            <w:vAlign w:val="center"/>
          </w:tcPr>
          <w:p w14:paraId="3677125C" w14:textId="77777777" w:rsidR="007769A0" w:rsidRPr="001D386E" w:rsidRDefault="007769A0" w:rsidP="007F37F9">
            <w:pPr>
              <w:pStyle w:val="TAC"/>
              <w:rPr>
                <w:rFonts w:cs="Arial"/>
              </w:rPr>
            </w:pPr>
            <w:r w:rsidRPr="001D386E">
              <w:rPr>
                <w:rFonts w:cs="Arial"/>
                <w:lang w:eastAsia="ja-JP"/>
              </w:rPr>
              <w:t>CA_3-7-20-42</w:t>
            </w:r>
          </w:p>
        </w:tc>
        <w:tc>
          <w:tcPr>
            <w:tcW w:w="2552" w:type="dxa"/>
            <w:vAlign w:val="center"/>
          </w:tcPr>
          <w:p w14:paraId="11081B95" w14:textId="77777777" w:rsidR="007769A0" w:rsidRPr="001D386E" w:rsidRDefault="007769A0" w:rsidP="007F37F9">
            <w:pPr>
              <w:pStyle w:val="TAC"/>
              <w:rPr>
                <w:rFonts w:cs="Arial"/>
              </w:rPr>
            </w:pPr>
            <w:r w:rsidRPr="001D386E">
              <w:rPr>
                <w:rFonts w:cs="Arial"/>
                <w:lang w:eastAsia="ja-JP"/>
              </w:rPr>
              <w:t>3</w:t>
            </w:r>
          </w:p>
        </w:tc>
        <w:tc>
          <w:tcPr>
            <w:tcW w:w="2552" w:type="dxa"/>
          </w:tcPr>
          <w:p w14:paraId="7F16D387" w14:textId="77777777" w:rsidR="007769A0" w:rsidRPr="001D386E" w:rsidRDefault="007769A0" w:rsidP="007F37F9">
            <w:pPr>
              <w:pStyle w:val="TAC"/>
              <w:rPr>
                <w:rFonts w:cs="Arial"/>
              </w:rPr>
            </w:pPr>
            <w:r w:rsidRPr="001D386E">
              <w:rPr>
                <w:rFonts w:cs="Arial"/>
              </w:rPr>
              <w:t>0.6</w:t>
            </w:r>
          </w:p>
        </w:tc>
      </w:tr>
      <w:tr w:rsidR="007769A0" w:rsidRPr="001D386E" w14:paraId="6E600F89" w14:textId="77777777" w:rsidTr="007F37F9">
        <w:trPr>
          <w:jc w:val="center"/>
        </w:trPr>
        <w:tc>
          <w:tcPr>
            <w:tcW w:w="1985" w:type="dxa"/>
            <w:vMerge/>
            <w:vAlign w:val="center"/>
          </w:tcPr>
          <w:p w14:paraId="76918621" w14:textId="77777777" w:rsidR="007769A0" w:rsidRPr="001D386E" w:rsidRDefault="007769A0" w:rsidP="007F37F9">
            <w:pPr>
              <w:pStyle w:val="TAC"/>
              <w:rPr>
                <w:rFonts w:cs="Arial"/>
              </w:rPr>
            </w:pPr>
          </w:p>
        </w:tc>
        <w:tc>
          <w:tcPr>
            <w:tcW w:w="2552" w:type="dxa"/>
            <w:vAlign w:val="center"/>
          </w:tcPr>
          <w:p w14:paraId="47D38C2F" w14:textId="77777777" w:rsidR="007769A0" w:rsidRPr="001D386E" w:rsidRDefault="007769A0" w:rsidP="007F37F9">
            <w:pPr>
              <w:pStyle w:val="TAC"/>
              <w:rPr>
                <w:rFonts w:cs="Arial"/>
              </w:rPr>
            </w:pPr>
            <w:r w:rsidRPr="001D386E">
              <w:rPr>
                <w:rFonts w:cs="Arial"/>
                <w:lang w:eastAsia="ja-JP"/>
              </w:rPr>
              <w:t>7</w:t>
            </w:r>
          </w:p>
        </w:tc>
        <w:tc>
          <w:tcPr>
            <w:tcW w:w="2552" w:type="dxa"/>
          </w:tcPr>
          <w:p w14:paraId="19B5CC01" w14:textId="77777777" w:rsidR="007769A0" w:rsidRPr="001D386E" w:rsidRDefault="007769A0" w:rsidP="007F37F9">
            <w:pPr>
              <w:pStyle w:val="TAC"/>
              <w:rPr>
                <w:rFonts w:cs="Arial"/>
              </w:rPr>
            </w:pPr>
            <w:r w:rsidRPr="001D386E">
              <w:rPr>
                <w:rFonts w:cs="Arial"/>
              </w:rPr>
              <w:t>0.6</w:t>
            </w:r>
          </w:p>
        </w:tc>
      </w:tr>
      <w:tr w:rsidR="007769A0" w:rsidRPr="001D386E" w14:paraId="76BF5D8D" w14:textId="77777777" w:rsidTr="007F37F9">
        <w:trPr>
          <w:jc w:val="center"/>
        </w:trPr>
        <w:tc>
          <w:tcPr>
            <w:tcW w:w="1985" w:type="dxa"/>
            <w:vMerge/>
            <w:vAlign w:val="center"/>
          </w:tcPr>
          <w:p w14:paraId="7640FE6A" w14:textId="77777777" w:rsidR="007769A0" w:rsidRPr="001D386E" w:rsidRDefault="007769A0" w:rsidP="007F37F9">
            <w:pPr>
              <w:pStyle w:val="TAC"/>
              <w:rPr>
                <w:rFonts w:cs="Arial"/>
              </w:rPr>
            </w:pPr>
          </w:p>
        </w:tc>
        <w:tc>
          <w:tcPr>
            <w:tcW w:w="2552" w:type="dxa"/>
            <w:vAlign w:val="center"/>
          </w:tcPr>
          <w:p w14:paraId="366D2E41" w14:textId="77777777" w:rsidR="007769A0" w:rsidRPr="001D386E" w:rsidRDefault="007769A0" w:rsidP="007F37F9">
            <w:pPr>
              <w:pStyle w:val="TAC"/>
              <w:rPr>
                <w:rFonts w:cs="Arial"/>
              </w:rPr>
            </w:pPr>
            <w:r w:rsidRPr="001D386E">
              <w:rPr>
                <w:rFonts w:cs="Arial"/>
                <w:lang w:eastAsia="ja-JP"/>
              </w:rPr>
              <w:t>20</w:t>
            </w:r>
          </w:p>
        </w:tc>
        <w:tc>
          <w:tcPr>
            <w:tcW w:w="2552" w:type="dxa"/>
          </w:tcPr>
          <w:p w14:paraId="1594564C" w14:textId="77777777" w:rsidR="007769A0" w:rsidRPr="001D386E" w:rsidRDefault="007769A0" w:rsidP="007F37F9">
            <w:pPr>
              <w:pStyle w:val="TAC"/>
              <w:rPr>
                <w:rFonts w:cs="Arial"/>
              </w:rPr>
            </w:pPr>
            <w:r w:rsidRPr="001D386E">
              <w:rPr>
                <w:rFonts w:cs="Arial"/>
              </w:rPr>
              <w:t>0.3</w:t>
            </w:r>
          </w:p>
        </w:tc>
      </w:tr>
      <w:tr w:rsidR="007769A0" w:rsidRPr="001D386E" w14:paraId="26CA1A3F" w14:textId="77777777" w:rsidTr="007F37F9">
        <w:trPr>
          <w:jc w:val="center"/>
        </w:trPr>
        <w:tc>
          <w:tcPr>
            <w:tcW w:w="1985" w:type="dxa"/>
            <w:vMerge/>
            <w:vAlign w:val="center"/>
          </w:tcPr>
          <w:p w14:paraId="2674D00D" w14:textId="77777777" w:rsidR="007769A0" w:rsidRPr="001D386E" w:rsidRDefault="007769A0" w:rsidP="007F37F9">
            <w:pPr>
              <w:pStyle w:val="TAC"/>
              <w:rPr>
                <w:rFonts w:cs="Arial"/>
              </w:rPr>
            </w:pPr>
          </w:p>
        </w:tc>
        <w:tc>
          <w:tcPr>
            <w:tcW w:w="2552" w:type="dxa"/>
            <w:vAlign w:val="center"/>
          </w:tcPr>
          <w:p w14:paraId="6A5E56DD" w14:textId="77777777" w:rsidR="007769A0" w:rsidRPr="001D386E" w:rsidRDefault="007769A0" w:rsidP="007F37F9">
            <w:pPr>
              <w:pStyle w:val="TAC"/>
              <w:rPr>
                <w:rFonts w:cs="Arial"/>
              </w:rPr>
            </w:pPr>
            <w:r w:rsidRPr="001D386E">
              <w:rPr>
                <w:rFonts w:cs="Arial"/>
                <w:lang w:eastAsia="ja-JP"/>
              </w:rPr>
              <w:t>42</w:t>
            </w:r>
          </w:p>
        </w:tc>
        <w:tc>
          <w:tcPr>
            <w:tcW w:w="2552" w:type="dxa"/>
            <w:vAlign w:val="center"/>
          </w:tcPr>
          <w:p w14:paraId="40375BD0" w14:textId="77777777" w:rsidR="007769A0" w:rsidRPr="001D386E" w:rsidRDefault="007769A0" w:rsidP="007F37F9">
            <w:pPr>
              <w:pStyle w:val="TAC"/>
              <w:rPr>
                <w:rFonts w:cs="Arial"/>
              </w:rPr>
            </w:pPr>
            <w:r w:rsidRPr="001D386E">
              <w:rPr>
                <w:rFonts w:cs="Arial"/>
              </w:rPr>
              <w:t>0.8</w:t>
            </w:r>
          </w:p>
        </w:tc>
      </w:tr>
      <w:tr w:rsidR="007769A0" w:rsidRPr="001D386E" w14:paraId="06E60693" w14:textId="77777777" w:rsidTr="007F37F9">
        <w:trPr>
          <w:jc w:val="center"/>
        </w:trPr>
        <w:tc>
          <w:tcPr>
            <w:tcW w:w="1985" w:type="dxa"/>
            <w:tcBorders>
              <w:bottom w:val="nil"/>
            </w:tcBorders>
            <w:vAlign w:val="center"/>
          </w:tcPr>
          <w:p w14:paraId="325DBB01" w14:textId="77777777" w:rsidR="007769A0" w:rsidRPr="001D386E" w:rsidRDefault="007769A0" w:rsidP="007F37F9">
            <w:pPr>
              <w:pStyle w:val="TAC"/>
            </w:pPr>
            <w:r w:rsidRPr="005378CB">
              <w:rPr>
                <w:rFonts w:hint="eastAsia"/>
                <w:bCs/>
                <w:lang w:eastAsia="ja-JP"/>
              </w:rPr>
              <w:t>CA_</w:t>
            </w:r>
            <w:r>
              <w:rPr>
                <w:bCs/>
                <w:lang w:eastAsia="ja-JP"/>
              </w:rPr>
              <w:t>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50DBE037" w14:textId="77777777" w:rsidR="007769A0" w:rsidRPr="001D386E" w:rsidRDefault="007769A0" w:rsidP="007F37F9">
            <w:pPr>
              <w:pStyle w:val="TAC"/>
              <w:rPr>
                <w:bCs/>
              </w:rPr>
            </w:pPr>
            <w:r>
              <w:rPr>
                <w:bCs/>
                <w:lang w:eastAsia="zh-CN"/>
              </w:rPr>
              <w:t>3</w:t>
            </w:r>
          </w:p>
        </w:tc>
        <w:tc>
          <w:tcPr>
            <w:tcW w:w="2552" w:type="dxa"/>
            <w:vAlign w:val="center"/>
          </w:tcPr>
          <w:p w14:paraId="1E35896E" w14:textId="77777777" w:rsidR="007769A0" w:rsidRPr="001D386E" w:rsidRDefault="007769A0" w:rsidP="007F37F9">
            <w:pPr>
              <w:pStyle w:val="TAC"/>
              <w:rPr>
                <w:lang w:eastAsia="ja-JP"/>
              </w:rPr>
            </w:pPr>
            <w:r w:rsidRPr="005378CB">
              <w:rPr>
                <w:bCs/>
                <w:lang w:eastAsia="ja-JP"/>
              </w:rPr>
              <w:t>0.</w:t>
            </w:r>
            <w:r>
              <w:rPr>
                <w:bCs/>
                <w:lang w:eastAsia="ja-JP"/>
              </w:rPr>
              <w:t>7</w:t>
            </w:r>
          </w:p>
        </w:tc>
      </w:tr>
      <w:tr w:rsidR="007769A0" w:rsidRPr="001D386E" w14:paraId="5175856E" w14:textId="77777777" w:rsidTr="007F37F9">
        <w:trPr>
          <w:jc w:val="center"/>
        </w:trPr>
        <w:tc>
          <w:tcPr>
            <w:tcW w:w="1985" w:type="dxa"/>
            <w:tcBorders>
              <w:top w:val="nil"/>
              <w:bottom w:val="nil"/>
            </w:tcBorders>
            <w:vAlign w:val="center"/>
          </w:tcPr>
          <w:p w14:paraId="4196DF10" w14:textId="77777777" w:rsidR="007769A0" w:rsidRPr="001D386E" w:rsidRDefault="007769A0" w:rsidP="007F37F9">
            <w:pPr>
              <w:pStyle w:val="TAC"/>
            </w:pPr>
          </w:p>
        </w:tc>
        <w:tc>
          <w:tcPr>
            <w:tcW w:w="2552" w:type="dxa"/>
            <w:vAlign w:val="center"/>
          </w:tcPr>
          <w:p w14:paraId="53F8425A" w14:textId="77777777" w:rsidR="007769A0" w:rsidRPr="001D386E" w:rsidRDefault="007769A0" w:rsidP="007F37F9">
            <w:pPr>
              <w:pStyle w:val="TAC"/>
              <w:rPr>
                <w:bCs/>
              </w:rPr>
            </w:pPr>
            <w:r>
              <w:rPr>
                <w:bCs/>
                <w:lang w:eastAsia="zh-CN"/>
              </w:rPr>
              <w:t>7</w:t>
            </w:r>
          </w:p>
        </w:tc>
        <w:tc>
          <w:tcPr>
            <w:tcW w:w="2552" w:type="dxa"/>
            <w:vAlign w:val="center"/>
          </w:tcPr>
          <w:p w14:paraId="761652DB" w14:textId="77777777" w:rsidR="007769A0" w:rsidRPr="001D386E" w:rsidRDefault="007769A0" w:rsidP="007F37F9">
            <w:pPr>
              <w:pStyle w:val="TAC"/>
              <w:rPr>
                <w:lang w:eastAsia="ja-JP"/>
              </w:rPr>
            </w:pPr>
            <w:r>
              <w:rPr>
                <w:bCs/>
              </w:rPr>
              <w:t>0.7</w:t>
            </w:r>
          </w:p>
        </w:tc>
      </w:tr>
      <w:tr w:rsidR="007769A0" w:rsidRPr="001D386E" w14:paraId="60F58A23" w14:textId="77777777" w:rsidTr="007F37F9">
        <w:trPr>
          <w:jc w:val="center"/>
        </w:trPr>
        <w:tc>
          <w:tcPr>
            <w:tcW w:w="1985" w:type="dxa"/>
            <w:tcBorders>
              <w:top w:val="nil"/>
            </w:tcBorders>
            <w:vAlign w:val="center"/>
          </w:tcPr>
          <w:p w14:paraId="248CC021" w14:textId="77777777" w:rsidR="007769A0" w:rsidRPr="001D386E" w:rsidRDefault="007769A0" w:rsidP="007F37F9">
            <w:pPr>
              <w:pStyle w:val="TAC"/>
            </w:pPr>
          </w:p>
        </w:tc>
        <w:tc>
          <w:tcPr>
            <w:tcW w:w="2552" w:type="dxa"/>
            <w:vAlign w:val="center"/>
          </w:tcPr>
          <w:p w14:paraId="46B36C6F" w14:textId="77777777" w:rsidR="007769A0" w:rsidRPr="001D386E" w:rsidRDefault="007769A0" w:rsidP="007F37F9">
            <w:pPr>
              <w:pStyle w:val="TAC"/>
              <w:rPr>
                <w:bCs/>
              </w:rPr>
            </w:pPr>
            <w:r>
              <w:rPr>
                <w:bCs/>
                <w:lang w:eastAsia="zh-CN"/>
              </w:rPr>
              <w:t>28</w:t>
            </w:r>
          </w:p>
        </w:tc>
        <w:tc>
          <w:tcPr>
            <w:tcW w:w="2552" w:type="dxa"/>
            <w:vAlign w:val="center"/>
          </w:tcPr>
          <w:p w14:paraId="6C53ABDF" w14:textId="77777777" w:rsidR="007769A0" w:rsidRPr="001D386E" w:rsidRDefault="007769A0" w:rsidP="007F37F9">
            <w:pPr>
              <w:pStyle w:val="TAC"/>
              <w:rPr>
                <w:lang w:eastAsia="ja-JP"/>
              </w:rPr>
            </w:pPr>
            <w:r>
              <w:rPr>
                <w:bCs/>
              </w:rPr>
              <w:t>0.3</w:t>
            </w:r>
          </w:p>
        </w:tc>
      </w:tr>
      <w:tr w:rsidR="007769A0" w:rsidRPr="001D386E" w14:paraId="1DBE0FA4" w14:textId="77777777" w:rsidTr="007F37F9">
        <w:trPr>
          <w:jc w:val="center"/>
        </w:trPr>
        <w:tc>
          <w:tcPr>
            <w:tcW w:w="1985" w:type="dxa"/>
            <w:vMerge w:val="restart"/>
            <w:vAlign w:val="center"/>
          </w:tcPr>
          <w:p w14:paraId="46C151EE" w14:textId="77777777" w:rsidR="007769A0" w:rsidRPr="001D386E" w:rsidRDefault="007769A0" w:rsidP="007F37F9">
            <w:pPr>
              <w:pStyle w:val="TAC"/>
              <w:rPr>
                <w:rFonts w:cs="Arial"/>
              </w:rPr>
            </w:pPr>
            <w:r w:rsidRPr="001D386E">
              <w:t>CA_3-7-28-38</w:t>
            </w:r>
          </w:p>
        </w:tc>
        <w:tc>
          <w:tcPr>
            <w:tcW w:w="2552" w:type="dxa"/>
            <w:vAlign w:val="center"/>
          </w:tcPr>
          <w:p w14:paraId="017102EA" w14:textId="77777777" w:rsidR="007769A0" w:rsidRPr="001D386E" w:rsidRDefault="007769A0" w:rsidP="007F37F9">
            <w:pPr>
              <w:pStyle w:val="TAC"/>
              <w:rPr>
                <w:rFonts w:cs="Arial"/>
              </w:rPr>
            </w:pPr>
            <w:r w:rsidRPr="001D386E">
              <w:rPr>
                <w:bCs/>
              </w:rPr>
              <w:t>3</w:t>
            </w:r>
          </w:p>
        </w:tc>
        <w:tc>
          <w:tcPr>
            <w:tcW w:w="2552" w:type="dxa"/>
          </w:tcPr>
          <w:p w14:paraId="67896A40" w14:textId="77777777" w:rsidR="007769A0" w:rsidRPr="001D386E" w:rsidRDefault="007769A0" w:rsidP="007F37F9">
            <w:pPr>
              <w:pStyle w:val="TAC"/>
              <w:rPr>
                <w:rFonts w:cs="Arial"/>
              </w:rPr>
            </w:pPr>
            <w:r w:rsidRPr="001D386E">
              <w:rPr>
                <w:lang w:eastAsia="ja-JP"/>
              </w:rPr>
              <w:t>0.5</w:t>
            </w:r>
          </w:p>
        </w:tc>
      </w:tr>
      <w:tr w:rsidR="007769A0" w:rsidRPr="001D386E" w14:paraId="41927C16" w14:textId="77777777" w:rsidTr="007F37F9">
        <w:trPr>
          <w:jc w:val="center"/>
        </w:trPr>
        <w:tc>
          <w:tcPr>
            <w:tcW w:w="1985" w:type="dxa"/>
            <w:vMerge/>
            <w:vAlign w:val="center"/>
          </w:tcPr>
          <w:p w14:paraId="1F6AC538" w14:textId="77777777" w:rsidR="007769A0" w:rsidRPr="001D386E" w:rsidRDefault="007769A0" w:rsidP="007F37F9">
            <w:pPr>
              <w:pStyle w:val="TAC"/>
              <w:rPr>
                <w:rFonts w:cs="Arial"/>
              </w:rPr>
            </w:pPr>
          </w:p>
        </w:tc>
        <w:tc>
          <w:tcPr>
            <w:tcW w:w="2552" w:type="dxa"/>
            <w:vAlign w:val="center"/>
          </w:tcPr>
          <w:p w14:paraId="5E1CC97D" w14:textId="77777777" w:rsidR="007769A0" w:rsidRPr="001D386E" w:rsidRDefault="007769A0" w:rsidP="007F37F9">
            <w:pPr>
              <w:pStyle w:val="TAC"/>
              <w:rPr>
                <w:rFonts w:cs="Arial"/>
              </w:rPr>
            </w:pPr>
            <w:r w:rsidRPr="001D386E">
              <w:rPr>
                <w:bCs/>
              </w:rPr>
              <w:t>7</w:t>
            </w:r>
          </w:p>
        </w:tc>
        <w:tc>
          <w:tcPr>
            <w:tcW w:w="2552" w:type="dxa"/>
          </w:tcPr>
          <w:p w14:paraId="116A9994" w14:textId="77777777" w:rsidR="007769A0" w:rsidRPr="001D386E" w:rsidRDefault="007769A0" w:rsidP="007F37F9">
            <w:pPr>
              <w:pStyle w:val="TAC"/>
              <w:rPr>
                <w:rFonts w:cs="Arial"/>
              </w:rPr>
            </w:pPr>
            <w:r w:rsidRPr="001D386E">
              <w:rPr>
                <w:lang w:eastAsia="ja-JP"/>
              </w:rPr>
              <w:t>0.5</w:t>
            </w:r>
          </w:p>
        </w:tc>
      </w:tr>
      <w:tr w:rsidR="007769A0" w:rsidRPr="001D386E" w14:paraId="523B683F" w14:textId="77777777" w:rsidTr="007F37F9">
        <w:trPr>
          <w:jc w:val="center"/>
        </w:trPr>
        <w:tc>
          <w:tcPr>
            <w:tcW w:w="1985" w:type="dxa"/>
            <w:vMerge/>
            <w:vAlign w:val="center"/>
          </w:tcPr>
          <w:p w14:paraId="2BAF301C" w14:textId="77777777" w:rsidR="007769A0" w:rsidRPr="001D386E" w:rsidRDefault="007769A0" w:rsidP="007F37F9">
            <w:pPr>
              <w:pStyle w:val="TAC"/>
              <w:rPr>
                <w:rFonts w:cs="Arial"/>
              </w:rPr>
            </w:pPr>
          </w:p>
        </w:tc>
        <w:tc>
          <w:tcPr>
            <w:tcW w:w="2552" w:type="dxa"/>
            <w:vAlign w:val="center"/>
          </w:tcPr>
          <w:p w14:paraId="7AD56D06" w14:textId="77777777" w:rsidR="007769A0" w:rsidRPr="001D386E" w:rsidRDefault="007769A0" w:rsidP="007F37F9">
            <w:pPr>
              <w:pStyle w:val="TAC"/>
              <w:rPr>
                <w:rFonts w:cs="Arial"/>
              </w:rPr>
            </w:pPr>
            <w:r w:rsidRPr="001D386E">
              <w:rPr>
                <w:bCs/>
              </w:rPr>
              <w:t>28</w:t>
            </w:r>
          </w:p>
        </w:tc>
        <w:tc>
          <w:tcPr>
            <w:tcW w:w="2552" w:type="dxa"/>
          </w:tcPr>
          <w:p w14:paraId="68C46AA0" w14:textId="77777777" w:rsidR="007769A0" w:rsidRPr="001D386E" w:rsidRDefault="007769A0" w:rsidP="007F37F9">
            <w:pPr>
              <w:pStyle w:val="TAC"/>
              <w:rPr>
                <w:rFonts w:cs="Arial"/>
              </w:rPr>
            </w:pPr>
            <w:r w:rsidRPr="001D386E">
              <w:rPr>
                <w:lang w:eastAsia="ja-JP"/>
              </w:rPr>
              <w:t>0.5</w:t>
            </w:r>
          </w:p>
        </w:tc>
      </w:tr>
      <w:tr w:rsidR="007769A0" w:rsidRPr="001D386E" w14:paraId="56092462" w14:textId="77777777" w:rsidTr="007F37F9">
        <w:trPr>
          <w:jc w:val="center"/>
        </w:trPr>
        <w:tc>
          <w:tcPr>
            <w:tcW w:w="1985" w:type="dxa"/>
            <w:vMerge/>
            <w:vAlign w:val="center"/>
          </w:tcPr>
          <w:p w14:paraId="4C1B16D9" w14:textId="77777777" w:rsidR="007769A0" w:rsidRPr="001D386E" w:rsidRDefault="007769A0" w:rsidP="007F37F9">
            <w:pPr>
              <w:pStyle w:val="TAC"/>
              <w:rPr>
                <w:rFonts w:cs="Arial"/>
              </w:rPr>
            </w:pPr>
          </w:p>
        </w:tc>
        <w:tc>
          <w:tcPr>
            <w:tcW w:w="2552" w:type="dxa"/>
            <w:vAlign w:val="center"/>
          </w:tcPr>
          <w:p w14:paraId="46485421" w14:textId="77777777" w:rsidR="007769A0" w:rsidRPr="001D386E" w:rsidRDefault="007769A0" w:rsidP="007F37F9">
            <w:pPr>
              <w:pStyle w:val="TAC"/>
              <w:rPr>
                <w:rFonts w:cs="Arial"/>
              </w:rPr>
            </w:pPr>
            <w:r w:rsidRPr="001D386E">
              <w:rPr>
                <w:bCs/>
              </w:rPr>
              <w:t>38</w:t>
            </w:r>
          </w:p>
        </w:tc>
        <w:tc>
          <w:tcPr>
            <w:tcW w:w="2552" w:type="dxa"/>
          </w:tcPr>
          <w:p w14:paraId="5FD052E6" w14:textId="77777777" w:rsidR="007769A0" w:rsidRPr="001D386E" w:rsidRDefault="007769A0" w:rsidP="007F37F9">
            <w:pPr>
              <w:pStyle w:val="TAC"/>
              <w:rPr>
                <w:rFonts w:cs="Arial"/>
              </w:rPr>
            </w:pPr>
            <w:r w:rsidRPr="001D386E">
              <w:rPr>
                <w:rFonts w:eastAsia="SimSun"/>
              </w:rPr>
              <w:t>0.5</w:t>
            </w:r>
          </w:p>
        </w:tc>
      </w:tr>
      <w:tr w:rsidR="007769A0" w:rsidRPr="001D386E" w14:paraId="677DDA5B" w14:textId="77777777" w:rsidTr="007F37F9">
        <w:trPr>
          <w:jc w:val="center"/>
        </w:trPr>
        <w:tc>
          <w:tcPr>
            <w:tcW w:w="1985" w:type="dxa"/>
            <w:vMerge w:val="restart"/>
            <w:vAlign w:val="center"/>
          </w:tcPr>
          <w:p w14:paraId="37C5B3D8" w14:textId="77777777" w:rsidR="007769A0" w:rsidRDefault="007769A0" w:rsidP="007F37F9">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691430E" w14:textId="77777777" w:rsidR="007769A0" w:rsidRPr="001D386E" w:rsidRDefault="007769A0" w:rsidP="007F37F9">
            <w:pPr>
              <w:pStyle w:val="TAC"/>
              <w:rPr>
                <w:rFonts w:cs="Arial"/>
              </w:rPr>
            </w:pPr>
            <w:r w:rsidRPr="002E00E3">
              <w:t>CA_3-7-28-40</w:t>
            </w:r>
            <w:r>
              <w:t>-40</w:t>
            </w:r>
          </w:p>
        </w:tc>
        <w:tc>
          <w:tcPr>
            <w:tcW w:w="2552" w:type="dxa"/>
          </w:tcPr>
          <w:p w14:paraId="7DC644E7" w14:textId="77777777" w:rsidR="007769A0" w:rsidRPr="001D386E" w:rsidRDefault="007769A0" w:rsidP="007F37F9">
            <w:pPr>
              <w:pStyle w:val="TAC"/>
              <w:rPr>
                <w:rFonts w:cs="Arial"/>
              </w:rPr>
            </w:pPr>
            <w:r w:rsidRPr="001D386E">
              <w:rPr>
                <w:rFonts w:cs="Arial"/>
                <w:szCs w:val="18"/>
                <w:lang w:eastAsia="ja-JP"/>
              </w:rPr>
              <w:t>3</w:t>
            </w:r>
          </w:p>
        </w:tc>
        <w:tc>
          <w:tcPr>
            <w:tcW w:w="2552" w:type="dxa"/>
          </w:tcPr>
          <w:p w14:paraId="3A4E436F" w14:textId="77777777" w:rsidR="007769A0" w:rsidRPr="001D386E" w:rsidRDefault="007769A0" w:rsidP="007F37F9">
            <w:pPr>
              <w:pStyle w:val="TAC"/>
              <w:rPr>
                <w:rFonts w:cs="Arial"/>
              </w:rPr>
            </w:pPr>
            <w:r w:rsidRPr="001D386E">
              <w:rPr>
                <w:rFonts w:cs="Arial"/>
                <w:szCs w:val="18"/>
              </w:rPr>
              <w:t>0.6</w:t>
            </w:r>
          </w:p>
        </w:tc>
      </w:tr>
      <w:tr w:rsidR="007769A0" w:rsidRPr="001D386E" w14:paraId="24945D6A" w14:textId="77777777" w:rsidTr="007F37F9">
        <w:trPr>
          <w:jc w:val="center"/>
        </w:trPr>
        <w:tc>
          <w:tcPr>
            <w:tcW w:w="1985" w:type="dxa"/>
            <w:vMerge/>
            <w:vAlign w:val="center"/>
          </w:tcPr>
          <w:p w14:paraId="622EB783" w14:textId="77777777" w:rsidR="007769A0" w:rsidRPr="001D386E" w:rsidRDefault="007769A0" w:rsidP="007F37F9">
            <w:pPr>
              <w:pStyle w:val="TAC"/>
              <w:rPr>
                <w:rFonts w:cs="Arial"/>
              </w:rPr>
            </w:pPr>
          </w:p>
        </w:tc>
        <w:tc>
          <w:tcPr>
            <w:tcW w:w="2552" w:type="dxa"/>
          </w:tcPr>
          <w:p w14:paraId="3543105B" w14:textId="77777777" w:rsidR="007769A0" w:rsidRPr="001D386E" w:rsidRDefault="007769A0" w:rsidP="007F37F9">
            <w:pPr>
              <w:pStyle w:val="TAC"/>
              <w:rPr>
                <w:rFonts w:cs="Arial"/>
              </w:rPr>
            </w:pPr>
            <w:r w:rsidRPr="001D386E">
              <w:rPr>
                <w:rFonts w:cs="Arial"/>
                <w:szCs w:val="18"/>
                <w:lang w:eastAsia="ja-JP"/>
              </w:rPr>
              <w:t>7</w:t>
            </w:r>
          </w:p>
        </w:tc>
        <w:tc>
          <w:tcPr>
            <w:tcW w:w="2552" w:type="dxa"/>
          </w:tcPr>
          <w:p w14:paraId="68D73EE2" w14:textId="77777777" w:rsidR="007769A0" w:rsidRPr="001D386E" w:rsidRDefault="007769A0" w:rsidP="007F37F9">
            <w:pPr>
              <w:pStyle w:val="TAC"/>
              <w:rPr>
                <w:rFonts w:cs="Arial"/>
              </w:rPr>
            </w:pPr>
            <w:r w:rsidRPr="001D386E">
              <w:rPr>
                <w:rFonts w:cs="Arial"/>
                <w:szCs w:val="18"/>
                <w:lang w:eastAsia="zh-CN"/>
              </w:rPr>
              <w:t>0.8</w:t>
            </w:r>
          </w:p>
        </w:tc>
      </w:tr>
      <w:tr w:rsidR="007769A0" w:rsidRPr="001D386E" w14:paraId="50CB0E4D" w14:textId="77777777" w:rsidTr="007F37F9">
        <w:trPr>
          <w:jc w:val="center"/>
        </w:trPr>
        <w:tc>
          <w:tcPr>
            <w:tcW w:w="1985" w:type="dxa"/>
            <w:vMerge/>
            <w:vAlign w:val="center"/>
          </w:tcPr>
          <w:p w14:paraId="6AD061E7" w14:textId="77777777" w:rsidR="007769A0" w:rsidRPr="001D386E" w:rsidRDefault="007769A0" w:rsidP="007F37F9">
            <w:pPr>
              <w:pStyle w:val="TAC"/>
              <w:rPr>
                <w:rFonts w:cs="Arial"/>
              </w:rPr>
            </w:pPr>
          </w:p>
        </w:tc>
        <w:tc>
          <w:tcPr>
            <w:tcW w:w="2552" w:type="dxa"/>
          </w:tcPr>
          <w:p w14:paraId="5748D62D" w14:textId="77777777" w:rsidR="007769A0" w:rsidRPr="001D386E" w:rsidRDefault="007769A0" w:rsidP="007F37F9">
            <w:pPr>
              <w:pStyle w:val="TAC"/>
              <w:rPr>
                <w:rFonts w:cs="Arial"/>
              </w:rPr>
            </w:pPr>
            <w:r w:rsidRPr="001D386E">
              <w:rPr>
                <w:rFonts w:cs="Arial"/>
                <w:szCs w:val="18"/>
                <w:lang w:eastAsia="zh-CN"/>
              </w:rPr>
              <w:t>28</w:t>
            </w:r>
          </w:p>
        </w:tc>
        <w:tc>
          <w:tcPr>
            <w:tcW w:w="2552" w:type="dxa"/>
          </w:tcPr>
          <w:p w14:paraId="204D4E8C" w14:textId="77777777" w:rsidR="007769A0" w:rsidRPr="001D386E" w:rsidRDefault="007769A0" w:rsidP="007F37F9">
            <w:pPr>
              <w:pStyle w:val="TAC"/>
              <w:rPr>
                <w:rFonts w:cs="Arial"/>
              </w:rPr>
            </w:pPr>
            <w:r w:rsidRPr="001D386E">
              <w:rPr>
                <w:rFonts w:cs="Arial"/>
                <w:szCs w:val="18"/>
              </w:rPr>
              <w:t>0.3</w:t>
            </w:r>
          </w:p>
        </w:tc>
      </w:tr>
      <w:tr w:rsidR="007769A0" w:rsidRPr="001D386E" w14:paraId="7C2156FB" w14:textId="77777777" w:rsidTr="007F37F9">
        <w:trPr>
          <w:jc w:val="center"/>
        </w:trPr>
        <w:tc>
          <w:tcPr>
            <w:tcW w:w="1985" w:type="dxa"/>
            <w:vMerge/>
            <w:vAlign w:val="center"/>
          </w:tcPr>
          <w:p w14:paraId="18F077B7" w14:textId="77777777" w:rsidR="007769A0" w:rsidRPr="001D386E" w:rsidRDefault="007769A0" w:rsidP="007F37F9">
            <w:pPr>
              <w:pStyle w:val="TAC"/>
              <w:rPr>
                <w:rFonts w:cs="Arial"/>
              </w:rPr>
            </w:pPr>
          </w:p>
        </w:tc>
        <w:tc>
          <w:tcPr>
            <w:tcW w:w="2552" w:type="dxa"/>
          </w:tcPr>
          <w:p w14:paraId="5C2D75DB" w14:textId="77777777" w:rsidR="007769A0" w:rsidRPr="001D386E" w:rsidRDefault="007769A0" w:rsidP="007F37F9">
            <w:pPr>
              <w:pStyle w:val="TAC"/>
              <w:rPr>
                <w:rFonts w:cs="Arial"/>
              </w:rPr>
            </w:pPr>
            <w:r w:rsidRPr="001D386E">
              <w:rPr>
                <w:rFonts w:cs="Arial"/>
                <w:szCs w:val="18"/>
                <w:lang w:eastAsia="zh-CN"/>
              </w:rPr>
              <w:t>40</w:t>
            </w:r>
          </w:p>
        </w:tc>
        <w:tc>
          <w:tcPr>
            <w:tcW w:w="2552" w:type="dxa"/>
          </w:tcPr>
          <w:p w14:paraId="570F2C3F" w14:textId="77777777" w:rsidR="007769A0" w:rsidRPr="001D386E" w:rsidRDefault="007769A0" w:rsidP="007F37F9">
            <w:pPr>
              <w:pStyle w:val="TAC"/>
              <w:rPr>
                <w:rFonts w:cs="Arial"/>
              </w:rPr>
            </w:pPr>
            <w:r w:rsidRPr="001D386E">
              <w:rPr>
                <w:rFonts w:cs="Arial"/>
                <w:szCs w:val="18"/>
              </w:rPr>
              <w:t>0.9</w:t>
            </w:r>
          </w:p>
        </w:tc>
      </w:tr>
      <w:tr w:rsidR="007769A0" w:rsidRPr="001D386E" w14:paraId="0BD0DB84"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2612E32E" w14:textId="77777777" w:rsidR="007769A0" w:rsidRPr="001D386E" w:rsidRDefault="007769A0" w:rsidP="007F37F9">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3DA22943" w14:textId="77777777" w:rsidR="007769A0" w:rsidRPr="001D386E" w:rsidRDefault="007769A0" w:rsidP="007F37F9">
            <w:pPr>
              <w:pStyle w:val="TAC"/>
              <w:rPr>
                <w:bCs/>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tcPr>
          <w:p w14:paraId="1115C91B" w14:textId="77777777" w:rsidR="007769A0" w:rsidRPr="001D386E" w:rsidRDefault="007769A0" w:rsidP="007F37F9">
            <w:pPr>
              <w:pStyle w:val="TAC"/>
              <w:rPr>
                <w:rFonts w:eastAsia="SimSun"/>
              </w:rPr>
            </w:pPr>
            <w:r w:rsidRPr="001D386E">
              <w:rPr>
                <w:rFonts w:cs="Arial"/>
                <w:lang w:eastAsia="ja-JP"/>
              </w:rPr>
              <w:t>0.7</w:t>
            </w:r>
          </w:p>
        </w:tc>
      </w:tr>
      <w:tr w:rsidR="007769A0" w:rsidRPr="001D386E" w14:paraId="5122B9AF"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66820E19"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63C94C" w14:textId="77777777" w:rsidR="007769A0" w:rsidRPr="001D386E" w:rsidRDefault="007769A0" w:rsidP="007F37F9">
            <w:pPr>
              <w:pStyle w:val="TAC"/>
              <w:rPr>
                <w:bCs/>
              </w:rPr>
            </w:pPr>
            <w:r w:rsidRPr="001D386E">
              <w:rPr>
                <w:rFonts w:cs="Arial"/>
                <w:szCs w:val="18"/>
              </w:rPr>
              <w:t>7</w:t>
            </w:r>
          </w:p>
        </w:tc>
        <w:tc>
          <w:tcPr>
            <w:tcW w:w="2552" w:type="dxa"/>
            <w:tcBorders>
              <w:top w:val="single" w:sz="4" w:space="0" w:color="auto"/>
              <w:left w:val="single" w:sz="4" w:space="0" w:color="auto"/>
              <w:bottom w:val="single" w:sz="4" w:space="0" w:color="auto"/>
              <w:right w:val="single" w:sz="4" w:space="0" w:color="auto"/>
            </w:tcBorders>
            <w:vAlign w:val="center"/>
          </w:tcPr>
          <w:p w14:paraId="5D2E37E2" w14:textId="77777777" w:rsidR="007769A0" w:rsidRPr="001D386E" w:rsidRDefault="007769A0" w:rsidP="007F37F9">
            <w:pPr>
              <w:pStyle w:val="TAC"/>
              <w:rPr>
                <w:rFonts w:eastAsia="SimSun"/>
              </w:rPr>
            </w:pPr>
            <w:r w:rsidRPr="001D386E">
              <w:rPr>
                <w:rFonts w:cs="Arial"/>
                <w:lang w:eastAsia="ja-JP"/>
              </w:rPr>
              <w:t>0.7</w:t>
            </w:r>
          </w:p>
        </w:tc>
      </w:tr>
      <w:tr w:rsidR="007769A0" w:rsidRPr="001D386E" w14:paraId="16D313AA" w14:textId="77777777" w:rsidTr="007F37F9">
        <w:trPr>
          <w:jc w:val="center"/>
        </w:trPr>
        <w:tc>
          <w:tcPr>
            <w:tcW w:w="1985" w:type="dxa"/>
            <w:vMerge w:val="restart"/>
            <w:vAlign w:val="center"/>
          </w:tcPr>
          <w:p w14:paraId="3C3A4D95" w14:textId="77777777" w:rsidR="007769A0" w:rsidRPr="001D386E" w:rsidRDefault="007769A0" w:rsidP="007F37F9">
            <w:pPr>
              <w:pStyle w:val="TAC"/>
              <w:rPr>
                <w:rFonts w:cs="Arial"/>
              </w:rPr>
            </w:pPr>
            <w:r w:rsidRPr="001D386E">
              <w:t>CA_3-8-11-28</w:t>
            </w:r>
            <w:r w:rsidRPr="001D386E">
              <w:rPr>
                <w:vertAlign w:val="superscript"/>
              </w:rPr>
              <w:t>12</w:t>
            </w:r>
          </w:p>
        </w:tc>
        <w:tc>
          <w:tcPr>
            <w:tcW w:w="2552" w:type="dxa"/>
            <w:vAlign w:val="center"/>
          </w:tcPr>
          <w:p w14:paraId="23BF3342" w14:textId="77777777" w:rsidR="007769A0" w:rsidRPr="001D386E" w:rsidRDefault="007769A0" w:rsidP="007F37F9">
            <w:pPr>
              <w:pStyle w:val="TAC"/>
              <w:rPr>
                <w:rFonts w:cs="Arial"/>
              </w:rPr>
            </w:pPr>
            <w:r w:rsidRPr="001D386E">
              <w:rPr>
                <w:rFonts w:eastAsia="Malgun Gothic"/>
              </w:rPr>
              <w:t>3</w:t>
            </w:r>
          </w:p>
        </w:tc>
        <w:tc>
          <w:tcPr>
            <w:tcW w:w="2552" w:type="dxa"/>
          </w:tcPr>
          <w:p w14:paraId="791E348E" w14:textId="77777777" w:rsidR="007769A0" w:rsidRPr="001D386E" w:rsidRDefault="007769A0" w:rsidP="007F37F9">
            <w:pPr>
              <w:pStyle w:val="TAC"/>
              <w:rPr>
                <w:rFonts w:cs="Arial"/>
              </w:rPr>
            </w:pPr>
            <w:r w:rsidRPr="001D386E">
              <w:rPr>
                <w:kern w:val="2"/>
              </w:rPr>
              <w:t>0.8</w:t>
            </w:r>
          </w:p>
        </w:tc>
      </w:tr>
      <w:tr w:rsidR="007769A0" w:rsidRPr="001D386E" w14:paraId="3496C000" w14:textId="77777777" w:rsidTr="007F37F9">
        <w:trPr>
          <w:jc w:val="center"/>
        </w:trPr>
        <w:tc>
          <w:tcPr>
            <w:tcW w:w="1985" w:type="dxa"/>
            <w:vMerge/>
            <w:vAlign w:val="center"/>
          </w:tcPr>
          <w:p w14:paraId="3AA61FC6" w14:textId="77777777" w:rsidR="007769A0" w:rsidRPr="001D386E" w:rsidRDefault="007769A0" w:rsidP="007F37F9">
            <w:pPr>
              <w:pStyle w:val="TAC"/>
              <w:rPr>
                <w:rFonts w:cs="Arial"/>
              </w:rPr>
            </w:pPr>
          </w:p>
        </w:tc>
        <w:tc>
          <w:tcPr>
            <w:tcW w:w="2552" w:type="dxa"/>
            <w:vAlign w:val="center"/>
          </w:tcPr>
          <w:p w14:paraId="121DBF8E" w14:textId="77777777" w:rsidR="007769A0" w:rsidRPr="001D386E" w:rsidRDefault="007769A0" w:rsidP="007F37F9">
            <w:pPr>
              <w:pStyle w:val="TAC"/>
              <w:rPr>
                <w:rFonts w:cs="Arial"/>
              </w:rPr>
            </w:pPr>
            <w:r w:rsidRPr="001D386E">
              <w:rPr>
                <w:rFonts w:eastAsia="Malgun Gothic"/>
              </w:rPr>
              <w:t>8</w:t>
            </w:r>
          </w:p>
        </w:tc>
        <w:tc>
          <w:tcPr>
            <w:tcW w:w="2552" w:type="dxa"/>
          </w:tcPr>
          <w:p w14:paraId="1A4A6F26" w14:textId="77777777" w:rsidR="007769A0" w:rsidRPr="001D386E" w:rsidRDefault="007769A0" w:rsidP="007F37F9">
            <w:pPr>
              <w:pStyle w:val="TAC"/>
              <w:rPr>
                <w:rFonts w:cs="Arial"/>
              </w:rPr>
            </w:pPr>
            <w:r w:rsidRPr="001D386E">
              <w:rPr>
                <w:kern w:val="2"/>
              </w:rPr>
              <w:t>0.6</w:t>
            </w:r>
          </w:p>
        </w:tc>
      </w:tr>
      <w:tr w:rsidR="007769A0" w:rsidRPr="001D386E" w14:paraId="4B3C607C" w14:textId="77777777" w:rsidTr="007F37F9">
        <w:trPr>
          <w:jc w:val="center"/>
        </w:trPr>
        <w:tc>
          <w:tcPr>
            <w:tcW w:w="1985" w:type="dxa"/>
            <w:vMerge/>
            <w:vAlign w:val="center"/>
          </w:tcPr>
          <w:p w14:paraId="16508683" w14:textId="77777777" w:rsidR="007769A0" w:rsidRPr="001D386E" w:rsidRDefault="007769A0" w:rsidP="007F37F9">
            <w:pPr>
              <w:pStyle w:val="TAC"/>
              <w:rPr>
                <w:rFonts w:cs="Arial"/>
              </w:rPr>
            </w:pPr>
          </w:p>
        </w:tc>
        <w:tc>
          <w:tcPr>
            <w:tcW w:w="2552" w:type="dxa"/>
            <w:vAlign w:val="center"/>
          </w:tcPr>
          <w:p w14:paraId="2A450025" w14:textId="77777777" w:rsidR="007769A0" w:rsidRPr="001D386E" w:rsidRDefault="007769A0" w:rsidP="007F37F9">
            <w:pPr>
              <w:pStyle w:val="TAC"/>
              <w:rPr>
                <w:rFonts w:cs="Arial"/>
              </w:rPr>
            </w:pPr>
            <w:r w:rsidRPr="001D386E">
              <w:rPr>
                <w:rFonts w:eastAsia="Malgun Gothic"/>
              </w:rPr>
              <w:t>11</w:t>
            </w:r>
          </w:p>
        </w:tc>
        <w:tc>
          <w:tcPr>
            <w:tcW w:w="2552" w:type="dxa"/>
          </w:tcPr>
          <w:p w14:paraId="342359E4" w14:textId="77777777" w:rsidR="007769A0" w:rsidRPr="001D386E" w:rsidRDefault="007769A0" w:rsidP="007F37F9">
            <w:pPr>
              <w:pStyle w:val="TAC"/>
              <w:rPr>
                <w:rFonts w:cs="Arial"/>
              </w:rPr>
            </w:pPr>
            <w:r w:rsidRPr="001D386E">
              <w:rPr>
                <w:kern w:val="2"/>
              </w:rPr>
              <w:t>0.9</w:t>
            </w:r>
          </w:p>
        </w:tc>
      </w:tr>
      <w:tr w:rsidR="007769A0" w:rsidRPr="001D386E" w14:paraId="42B9DEE2" w14:textId="77777777" w:rsidTr="007F37F9">
        <w:trPr>
          <w:jc w:val="center"/>
        </w:trPr>
        <w:tc>
          <w:tcPr>
            <w:tcW w:w="1985" w:type="dxa"/>
            <w:vMerge/>
            <w:vAlign w:val="center"/>
          </w:tcPr>
          <w:p w14:paraId="664E5B06" w14:textId="77777777" w:rsidR="007769A0" w:rsidRPr="001D386E" w:rsidRDefault="007769A0" w:rsidP="007F37F9">
            <w:pPr>
              <w:pStyle w:val="TAC"/>
              <w:rPr>
                <w:rFonts w:cs="Arial"/>
              </w:rPr>
            </w:pPr>
          </w:p>
        </w:tc>
        <w:tc>
          <w:tcPr>
            <w:tcW w:w="2552" w:type="dxa"/>
            <w:vAlign w:val="center"/>
          </w:tcPr>
          <w:p w14:paraId="6706D72F" w14:textId="77777777" w:rsidR="007769A0" w:rsidRPr="001D386E" w:rsidRDefault="007769A0" w:rsidP="007F37F9">
            <w:pPr>
              <w:pStyle w:val="TAC"/>
              <w:rPr>
                <w:rFonts w:cs="Arial"/>
              </w:rPr>
            </w:pPr>
            <w:r w:rsidRPr="001D386E">
              <w:t>28</w:t>
            </w:r>
          </w:p>
        </w:tc>
        <w:tc>
          <w:tcPr>
            <w:tcW w:w="2552" w:type="dxa"/>
            <w:vAlign w:val="center"/>
          </w:tcPr>
          <w:p w14:paraId="0C7A1665" w14:textId="77777777" w:rsidR="007769A0" w:rsidRPr="001D386E" w:rsidRDefault="007769A0" w:rsidP="007F37F9">
            <w:pPr>
              <w:pStyle w:val="TAC"/>
              <w:rPr>
                <w:rFonts w:cs="Arial"/>
              </w:rPr>
            </w:pPr>
            <w:r w:rsidRPr="001D386E">
              <w:rPr>
                <w:kern w:val="2"/>
              </w:rPr>
              <w:t>0.6</w:t>
            </w:r>
          </w:p>
        </w:tc>
      </w:tr>
      <w:tr w:rsidR="007769A0" w:rsidRPr="001D386E" w14:paraId="35202092"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A854CC" w14:textId="77777777" w:rsidR="007769A0" w:rsidRPr="001D386E" w:rsidRDefault="007769A0" w:rsidP="007F37F9">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A0801" w14:textId="77777777" w:rsidR="007769A0" w:rsidRPr="001D386E" w:rsidRDefault="007769A0" w:rsidP="007F37F9">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A1C570" w14:textId="77777777" w:rsidR="007769A0" w:rsidRPr="001D386E" w:rsidRDefault="007769A0" w:rsidP="007F37F9">
            <w:pPr>
              <w:pStyle w:val="TAC"/>
              <w:rPr>
                <w:rFonts w:cs="Arial"/>
              </w:rPr>
            </w:pPr>
            <w:r w:rsidRPr="001D386E">
              <w:t>0.3</w:t>
            </w:r>
          </w:p>
        </w:tc>
      </w:tr>
      <w:tr w:rsidR="007769A0" w:rsidRPr="001D386E" w14:paraId="43C4D8A2"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8E5470"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4A0688" w14:textId="77777777" w:rsidR="007769A0" w:rsidRPr="001D386E" w:rsidRDefault="007769A0" w:rsidP="007F37F9">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E971F1" w14:textId="77777777" w:rsidR="007769A0" w:rsidRPr="001D386E" w:rsidRDefault="007769A0" w:rsidP="007F37F9">
            <w:pPr>
              <w:pStyle w:val="TAC"/>
              <w:rPr>
                <w:rFonts w:cs="Arial"/>
              </w:rPr>
            </w:pPr>
            <w:r w:rsidRPr="001D386E">
              <w:rPr>
                <w:rFonts w:cs="Arial"/>
                <w:szCs w:val="18"/>
              </w:rPr>
              <w:t>0.6</w:t>
            </w:r>
          </w:p>
        </w:tc>
      </w:tr>
      <w:tr w:rsidR="007769A0" w:rsidRPr="001D386E" w14:paraId="3888B0B7"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B78D86"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BD433E" w14:textId="77777777" w:rsidR="007769A0" w:rsidRPr="001D386E" w:rsidRDefault="007769A0" w:rsidP="007F37F9">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C97B36" w14:textId="77777777" w:rsidR="007769A0" w:rsidRPr="001D386E" w:rsidRDefault="007769A0" w:rsidP="007F37F9">
            <w:pPr>
              <w:pStyle w:val="TAC"/>
              <w:rPr>
                <w:rFonts w:cs="Arial"/>
              </w:rPr>
            </w:pPr>
            <w:r w:rsidRPr="001D386E">
              <w:rPr>
                <w:rFonts w:cs="Arial"/>
                <w:szCs w:val="18"/>
              </w:rPr>
              <w:t>0.5</w:t>
            </w:r>
          </w:p>
        </w:tc>
      </w:tr>
      <w:tr w:rsidR="007769A0" w:rsidRPr="001D386E" w14:paraId="1FEAB008"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F03E1C"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8BAC04" w14:textId="77777777" w:rsidR="007769A0" w:rsidRPr="001D386E" w:rsidRDefault="007769A0" w:rsidP="007F37F9">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2C209" w14:textId="77777777" w:rsidR="007769A0" w:rsidRPr="001D386E" w:rsidRDefault="007769A0" w:rsidP="007F37F9">
            <w:pPr>
              <w:pStyle w:val="TAC"/>
              <w:rPr>
                <w:rFonts w:cs="Arial"/>
              </w:rPr>
            </w:pPr>
            <w:r w:rsidRPr="001D386E">
              <w:rPr>
                <w:rFonts w:cs="Arial"/>
                <w:szCs w:val="18"/>
              </w:rPr>
              <w:t>0.5</w:t>
            </w:r>
          </w:p>
        </w:tc>
      </w:tr>
      <w:tr w:rsidR="007769A0" w:rsidRPr="001D386E" w14:paraId="6E92B5F2"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96FF7CE" w14:textId="77777777" w:rsidR="007769A0" w:rsidRPr="001D386E" w:rsidRDefault="007769A0" w:rsidP="007F37F9">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27824599" w14:textId="77777777" w:rsidR="007769A0" w:rsidRPr="001D386E" w:rsidRDefault="007769A0" w:rsidP="007F37F9">
            <w:pPr>
              <w:pStyle w:val="TAC"/>
              <w:rPr>
                <w:rFonts w:cs="Arial"/>
                <w:szCs w:val="18"/>
              </w:rPr>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4BB4B50E" w14:textId="77777777" w:rsidR="007769A0" w:rsidRPr="001D386E" w:rsidRDefault="007769A0" w:rsidP="007F37F9">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7769A0" w:rsidRPr="001D386E" w14:paraId="39DAAF0A" w14:textId="77777777" w:rsidTr="007F37F9">
        <w:trPr>
          <w:jc w:val="center"/>
        </w:trPr>
        <w:tc>
          <w:tcPr>
            <w:tcW w:w="1985" w:type="dxa"/>
            <w:vMerge/>
            <w:tcBorders>
              <w:left w:val="single" w:sz="4" w:space="0" w:color="auto"/>
              <w:right w:val="single" w:sz="4" w:space="0" w:color="auto"/>
            </w:tcBorders>
            <w:vAlign w:val="center"/>
          </w:tcPr>
          <w:p w14:paraId="0D5AF94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619F613" w14:textId="77777777" w:rsidR="007769A0" w:rsidRPr="001D386E" w:rsidRDefault="007769A0" w:rsidP="007F37F9">
            <w:pPr>
              <w:pStyle w:val="TAC"/>
              <w:rPr>
                <w:rFonts w:cs="Arial"/>
                <w:szCs w:val="18"/>
              </w:rPr>
            </w:pPr>
            <w:r w:rsidRPr="003B5469">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5D023C93" w14:textId="77777777" w:rsidR="007769A0" w:rsidRPr="001D386E" w:rsidRDefault="007769A0" w:rsidP="007F37F9">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7769A0" w:rsidRPr="001D386E" w14:paraId="0D63E12D" w14:textId="77777777" w:rsidTr="007F37F9">
        <w:trPr>
          <w:jc w:val="center"/>
        </w:trPr>
        <w:tc>
          <w:tcPr>
            <w:tcW w:w="1985" w:type="dxa"/>
            <w:vMerge/>
            <w:tcBorders>
              <w:left w:val="single" w:sz="4" w:space="0" w:color="auto"/>
              <w:right w:val="single" w:sz="4" w:space="0" w:color="auto"/>
            </w:tcBorders>
            <w:vAlign w:val="center"/>
          </w:tcPr>
          <w:p w14:paraId="1579F21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24945EF" w14:textId="77777777" w:rsidR="007769A0" w:rsidRPr="001D386E" w:rsidRDefault="007769A0" w:rsidP="007F37F9">
            <w:pPr>
              <w:pStyle w:val="TAC"/>
              <w:rPr>
                <w:rFonts w:cs="Arial"/>
                <w:szCs w:val="18"/>
              </w:rPr>
            </w:pPr>
            <w:r w:rsidRPr="003B5469">
              <w:rPr>
                <w:rFonts w:cs="Arial"/>
                <w:szCs w:val="18"/>
              </w:rPr>
              <w:t>20</w:t>
            </w:r>
          </w:p>
        </w:tc>
        <w:tc>
          <w:tcPr>
            <w:tcW w:w="2552" w:type="dxa"/>
            <w:tcBorders>
              <w:top w:val="single" w:sz="4" w:space="0" w:color="auto"/>
              <w:left w:val="single" w:sz="4" w:space="0" w:color="auto"/>
              <w:bottom w:val="single" w:sz="4" w:space="0" w:color="auto"/>
              <w:right w:val="single" w:sz="4" w:space="0" w:color="auto"/>
            </w:tcBorders>
          </w:tcPr>
          <w:p w14:paraId="500C92AD" w14:textId="77777777" w:rsidR="007769A0" w:rsidRPr="001D386E" w:rsidRDefault="007769A0" w:rsidP="007F37F9">
            <w:pPr>
              <w:pStyle w:val="TAC"/>
              <w:rPr>
                <w:rFonts w:cs="Arial"/>
                <w:szCs w:val="18"/>
              </w:rPr>
            </w:pPr>
            <w:r w:rsidRPr="00E3448D">
              <w:rPr>
                <w:rFonts w:cs="Arial"/>
                <w:szCs w:val="18"/>
              </w:rPr>
              <w:t>0.</w:t>
            </w:r>
            <w:r>
              <w:rPr>
                <w:rFonts w:cs="Arial"/>
                <w:szCs w:val="18"/>
              </w:rPr>
              <w:t>5</w:t>
            </w:r>
          </w:p>
        </w:tc>
      </w:tr>
      <w:tr w:rsidR="007769A0" w:rsidRPr="001D386E" w14:paraId="4C85C1E3"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BC23C29"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58ACF4D" w14:textId="77777777" w:rsidR="007769A0" w:rsidRPr="001D386E" w:rsidRDefault="007769A0" w:rsidP="007F37F9">
            <w:pPr>
              <w:pStyle w:val="TAC"/>
              <w:rPr>
                <w:rFonts w:cs="Arial"/>
                <w:szCs w:val="18"/>
              </w:rPr>
            </w:pPr>
            <w:r w:rsidRPr="003B5469">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693FB814" w14:textId="77777777" w:rsidR="007769A0" w:rsidRPr="001D386E" w:rsidRDefault="007769A0" w:rsidP="007F37F9">
            <w:pPr>
              <w:pStyle w:val="TAC"/>
              <w:rPr>
                <w:rFonts w:cs="Arial"/>
                <w:szCs w:val="18"/>
              </w:rPr>
            </w:pPr>
            <w:r w:rsidRPr="00E3448D">
              <w:rPr>
                <w:rFonts w:cs="Arial"/>
                <w:szCs w:val="18"/>
              </w:rPr>
              <w:t>0.</w:t>
            </w:r>
            <w:r>
              <w:rPr>
                <w:rFonts w:cs="Arial"/>
                <w:szCs w:val="18"/>
              </w:rPr>
              <w:t>5</w:t>
            </w:r>
          </w:p>
        </w:tc>
      </w:tr>
      <w:tr w:rsidR="007769A0" w:rsidRPr="001D386E" w14:paraId="69583565" w14:textId="77777777" w:rsidTr="007F37F9">
        <w:trPr>
          <w:jc w:val="center"/>
        </w:trPr>
        <w:tc>
          <w:tcPr>
            <w:tcW w:w="1985" w:type="dxa"/>
            <w:vMerge w:val="restart"/>
            <w:vAlign w:val="center"/>
          </w:tcPr>
          <w:p w14:paraId="426C0D83" w14:textId="77777777" w:rsidR="007769A0" w:rsidRPr="001D386E" w:rsidRDefault="007769A0" w:rsidP="007F37F9">
            <w:pPr>
              <w:pStyle w:val="TAC"/>
              <w:rPr>
                <w:rFonts w:cs="Arial"/>
                <w:lang w:eastAsia="ja-JP"/>
              </w:rPr>
            </w:pPr>
            <w:r>
              <w:rPr>
                <w:rFonts w:cs="Arial"/>
                <w:szCs w:val="18"/>
              </w:rPr>
              <w:t>CA_3-8-40-41</w:t>
            </w:r>
          </w:p>
        </w:tc>
        <w:tc>
          <w:tcPr>
            <w:tcW w:w="2552" w:type="dxa"/>
            <w:vAlign w:val="center"/>
          </w:tcPr>
          <w:p w14:paraId="464F3195" w14:textId="77777777" w:rsidR="007769A0" w:rsidRPr="001D386E" w:rsidRDefault="007769A0" w:rsidP="007F37F9">
            <w:pPr>
              <w:pStyle w:val="TAC"/>
              <w:rPr>
                <w:lang w:eastAsia="ja-JP"/>
              </w:rPr>
            </w:pPr>
            <w:r>
              <w:rPr>
                <w:rFonts w:cs="Arial"/>
                <w:szCs w:val="18"/>
              </w:rPr>
              <w:t>3</w:t>
            </w:r>
          </w:p>
        </w:tc>
        <w:tc>
          <w:tcPr>
            <w:tcW w:w="2552" w:type="dxa"/>
            <w:vAlign w:val="center"/>
          </w:tcPr>
          <w:p w14:paraId="672DF68C" w14:textId="77777777" w:rsidR="007769A0" w:rsidRPr="001D386E" w:rsidRDefault="007769A0" w:rsidP="007F37F9">
            <w:pPr>
              <w:pStyle w:val="TAC"/>
              <w:rPr>
                <w:lang w:eastAsia="ja-JP"/>
              </w:rPr>
            </w:pPr>
            <w:r w:rsidRPr="006F5291">
              <w:rPr>
                <w:bCs/>
                <w:lang w:eastAsia="ja-JP"/>
              </w:rPr>
              <w:t>0.5</w:t>
            </w:r>
          </w:p>
        </w:tc>
      </w:tr>
      <w:tr w:rsidR="007769A0" w:rsidRPr="001D386E" w14:paraId="043CE111" w14:textId="77777777" w:rsidTr="007F37F9">
        <w:trPr>
          <w:jc w:val="center"/>
        </w:trPr>
        <w:tc>
          <w:tcPr>
            <w:tcW w:w="1985" w:type="dxa"/>
            <w:vMerge/>
            <w:vAlign w:val="center"/>
          </w:tcPr>
          <w:p w14:paraId="78054A0A" w14:textId="77777777" w:rsidR="007769A0" w:rsidRPr="001D386E" w:rsidRDefault="007769A0" w:rsidP="007F37F9">
            <w:pPr>
              <w:pStyle w:val="TAC"/>
              <w:rPr>
                <w:rFonts w:cs="Arial"/>
                <w:lang w:eastAsia="ja-JP"/>
              </w:rPr>
            </w:pPr>
          </w:p>
        </w:tc>
        <w:tc>
          <w:tcPr>
            <w:tcW w:w="2552" w:type="dxa"/>
            <w:vAlign w:val="center"/>
          </w:tcPr>
          <w:p w14:paraId="7DF6667A" w14:textId="77777777" w:rsidR="007769A0" w:rsidRPr="001D386E" w:rsidRDefault="007769A0" w:rsidP="007F37F9">
            <w:pPr>
              <w:pStyle w:val="TAC"/>
              <w:rPr>
                <w:lang w:eastAsia="ja-JP"/>
              </w:rPr>
            </w:pPr>
            <w:r>
              <w:rPr>
                <w:rFonts w:cs="Arial"/>
                <w:szCs w:val="18"/>
              </w:rPr>
              <w:t>8</w:t>
            </w:r>
          </w:p>
        </w:tc>
        <w:tc>
          <w:tcPr>
            <w:tcW w:w="2552" w:type="dxa"/>
            <w:vAlign w:val="center"/>
          </w:tcPr>
          <w:p w14:paraId="70C65878" w14:textId="77777777" w:rsidR="007769A0" w:rsidRPr="001D386E" w:rsidRDefault="007769A0" w:rsidP="007F37F9">
            <w:pPr>
              <w:pStyle w:val="TAC"/>
              <w:rPr>
                <w:lang w:eastAsia="ja-JP"/>
              </w:rPr>
            </w:pPr>
            <w:r w:rsidRPr="006F5291">
              <w:rPr>
                <w:bCs/>
                <w:lang w:eastAsia="ja-JP"/>
              </w:rPr>
              <w:t>0.3</w:t>
            </w:r>
          </w:p>
        </w:tc>
      </w:tr>
      <w:tr w:rsidR="007769A0" w:rsidRPr="001D386E" w14:paraId="25E86A33" w14:textId="77777777" w:rsidTr="007F37F9">
        <w:trPr>
          <w:jc w:val="center"/>
        </w:trPr>
        <w:tc>
          <w:tcPr>
            <w:tcW w:w="1985" w:type="dxa"/>
            <w:vMerge/>
            <w:vAlign w:val="center"/>
          </w:tcPr>
          <w:p w14:paraId="2E930B30" w14:textId="77777777" w:rsidR="007769A0" w:rsidRPr="001D386E" w:rsidRDefault="007769A0" w:rsidP="007F37F9">
            <w:pPr>
              <w:pStyle w:val="TAC"/>
              <w:rPr>
                <w:rFonts w:cs="Arial"/>
                <w:lang w:eastAsia="ja-JP"/>
              </w:rPr>
            </w:pPr>
          </w:p>
        </w:tc>
        <w:tc>
          <w:tcPr>
            <w:tcW w:w="2552" w:type="dxa"/>
            <w:vAlign w:val="center"/>
          </w:tcPr>
          <w:p w14:paraId="5A210B40" w14:textId="77777777" w:rsidR="007769A0" w:rsidRPr="001D386E" w:rsidRDefault="007769A0" w:rsidP="007F37F9">
            <w:pPr>
              <w:pStyle w:val="TAC"/>
              <w:rPr>
                <w:lang w:eastAsia="ja-JP"/>
              </w:rPr>
            </w:pPr>
            <w:r>
              <w:rPr>
                <w:rFonts w:cs="Arial"/>
                <w:szCs w:val="18"/>
              </w:rPr>
              <w:t>40</w:t>
            </w:r>
          </w:p>
        </w:tc>
        <w:tc>
          <w:tcPr>
            <w:tcW w:w="2552" w:type="dxa"/>
            <w:vAlign w:val="center"/>
          </w:tcPr>
          <w:p w14:paraId="40B975C9" w14:textId="77777777" w:rsidR="007769A0" w:rsidRPr="001D386E" w:rsidRDefault="007769A0" w:rsidP="007F37F9">
            <w:pPr>
              <w:pStyle w:val="TAC"/>
              <w:rPr>
                <w:lang w:eastAsia="ja-JP"/>
              </w:rPr>
            </w:pPr>
            <w:r w:rsidRPr="006F5291">
              <w:rPr>
                <w:bCs/>
                <w:lang w:eastAsia="ja-JP"/>
              </w:rPr>
              <w:t>0.5</w:t>
            </w:r>
          </w:p>
        </w:tc>
      </w:tr>
      <w:tr w:rsidR="007769A0" w:rsidRPr="001D386E" w14:paraId="7C577B42" w14:textId="77777777" w:rsidTr="007F37F9">
        <w:trPr>
          <w:jc w:val="center"/>
        </w:trPr>
        <w:tc>
          <w:tcPr>
            <w:tcW w:w="1985" w:type="dxa"/>
            <w:vMerge/>
            <w:vAlign w:val="center"/>
          </w:tcPr>
          <w:p w14:paraId="603EF99F" w14:textId="77777777" w:rsidR="007769A0" w:rsidRPr="001D386E" w:rsidRDefault="007769A0" w:rsidP="007F37F9">
            <w:pPr>
              <w:pStyle w:val="TAC"/>
              <w:rPr>
                <w:rFonts w:cs="Arial"/>
                <w:lang w:eastAsia="ja-JP"/>
              </w:rPr>
            </w:pPr>
          </w:p>
        </w:tc>
        <w:tc>
          <w:tcPr>
            <w:tcW w:w="2552" w:type="dxa"/>
            <w:vAlign w:val="center"/>
          </w:tcPr>
          <w:p w14:paraId="6AFB3375" w14:textId="77777777" w:rsidR="007769A0" w:rsidRPr="001D386E" w:rsidRDefault="007769A0" w:rsidP="007F37F9">
            <w:pPr>
              <w:pStyle w:val="TAC"/>
              <w:rPr>
                <w:lang w:eastAsia="ja-JP"/>
              </w:rPr>
            </w:pPr>
            <w:r>
              <w:rPr>
                <w:rFonts w:cs="Arial"/>
                <w:szCs w:val="18"/>
              </w:rPr>
              <w:t>41</w:t>
            </w:r>
          </w:p>
        </w:tc>
        <w:tc>
          <w:tcPr>
            <w:tcW w:w="2552" w:type="dxa"/>
            <w:vAlign w:val="center"/>
          </w:tcPr>
          <w:p w14:paraId="41F20285" w14:textId="77777777" w:rsidR="007769A0" w:rsidRPr="001D386E" w:rsidRDefault="007769A0" w:rsidP="007F37F9">
            <w:pPr>
              <w:pStyle w:val="TAC"/>
              <w:rPr>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7769A0" w:rsidRPr="001D386E" w14:paraId="6CE3172F" w14:textId="77777777" w:rsidTr="007F37F9">
        <w:trPr>
          <w:jc w:val="center"/>
        </w:trPr>
        <w:tc>
          <w:tcPr>
            <w:tcW w:w="1985" w:type="dxa"/>
            <w:vMerge w:val="restart"/>
            <w:vAlign w:val="center"/>
          </w:tcPr>
          <w:p w14:paraId="4320961A" w14:textId="77777777" w:rsidR="007769A0" w:rsidRPr="001D386E" w:rsidRDefault="007769A0" w:rsidP="007F37F9">
            <w:pPr>
              <w:pStyle w:val="TAC"/>
              <w:rPr>
                <w:rFonts w:cs="Arial"/>
                <w:lang w:eastAsia="ja-JP"/>
              </w:rPr>
            </w:pPr>
            <w:r w:rsidRPr="001D386E">
              <w:rPr>
                <w:rFonts w:cs="Arial"/>
                <w:lang w:eastAsia="ja-JP"/>
              </w:rPr>
              <w:t>CA_3-19-21-42</w:t>
            </w:r>
          </w:p>
        </w:tc>
        <w:tc>
          <w:tcPr>
            <w:tcW w:w="2552" w:type="dxa"/>
            <w:vAlign w:val="center"/>
          </w:tcPr>
          <w:p w14:paraId="542B387D" w14:textId="77777777" w:rsidR="007769A0" w:rsidRPr="001D386E" w:rsidRDefault="007769A0" w:rsidP="007F37F9">
            <w:pPr>
              <w:pStyle w:val="TAC"/>
              <w:rPr>
                <w:rFonts w:cs="Arial"/>
                <w:lang w:eastAsia="ja-JP"/>
              </w:rPr>
            </w:pPr>
            <w:r w:rsidRPr="001D386E">
              <w:rPr>
                <w:rFonts w:hint="eastAsia"/>
                <w:lang w:eastAsia="ja-JP"/>
              </w:rPr>
              <w:t>3</w:t>
            </w:r>
          </w:p>
        </w:tc>
        <w:tc>
          <w:tcPr>
            <w:tcW w:w="2552" w:type="dxa"/>
          </w:tcPr>
          <w:p w14:paraId="1922F379"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43944A7D" w14:textId="77777777" w:rsidTr="007F37F9">
        <w:trPr>
          <w:jc w:val="center"/>
        </w:trPr>
        <w:tc>
          <w:tcPr>
            <w:tcW w:w="1985" w:type="dxa"/>
            <w:vMerge/>
            <w:vAlign w:val="center"/>
          </w:tcPr>
          <w:p w14:paraId="5EFD690C" w14:textId="77777777" w:rsidR="007769A0" w:rsidRPr="001D386E" w:rsidRDefault="007769A0" w:rsidP="007F37F9">
            <w:pPr>
              <w:pStyle w:val="TAC"/>
              <w:rPr>
                <w:rFonts w:cs="Arial"/>
                <w:lang w:eastAsia="ja-JP"/>
              </w:rPr>
            </w:pPr>
          </w:p>
        </w:tc>
        <w:tc>
          <w:tcPr>
            <w:tcW w:w="2552" w:type="dxa"/>
            <w:vAlign w:val="center"/>
          </w:tcPr>
          <w:p w14:paraId="3AB3DEAE" w14:textId="77777777" w:rsidR="007769A0" w:rsidRPr="001D386E" w:rsidRDefault="007769A0" w:rsidP="007F37F9">
            <w:pPr>
              <w:pStyle w:val="TAC"/>
              <w:rPr>
                <w:rFonts w:cs="Arial"/>
                <w:lang w:eastAsia="ja-JP"/>
              </w:rPr>
            </w:pPr>
            <w:r w:rsidRPr="001D386E">
              <w:rPr>
                <w:rFonts w:hint="eastAsia"/>
                <w:lang w:eastAsia="ja-JP"/>
              </w:rPr>
              <w:t>19</w:t>
            </w:r>
          </w:p>
        </w:tc>
        <w:tc>
          <w:tcPr>
            <w:tcW w:w="2552" w:type="dxa"/>
          </w:tcPr>
          <w:p w14:paraId="21729394" w14:textId="77777777" w:rsidR="007769A0" w:rsidRPr="001D386E" w:rsidRDefault="007769A0" w:rsidP="007F37F9">
            <w:pPr>
              <w:pStyle w:val="TAC"/>
              <w:rPr>
                <w:rFonts w:cs="Arial"/>
                <w:lang w:eastAsia="ja-JP"/>
              </w:rPr>
            </w:pPr>
            <w:r w:rsidRPr="001D386E">
              <w:rPr>
                <w:rFonts w:hint="eastAsia"/>
                <w:lang w:eastAsia="ja-JP"/>
              </w:rPr>
              <w:t>0.3</w:t>
            </w:r>
          </w:p>
        </w:tc>
      </w:tr>
      <w:tr w:rsidR="007769A0" w:rsidRPr="001D386E" w14:paraId="330D7863" w14:textId="77777777" w:rsidTr="007F37F9">
        <w:trPr>
          <w:jc w:val="center"/>
        </w:trPr>
        <w:tc>
          <w:tcPr>
            <w:tcW w:w="1985" w:type="dxa"/>
            <w:vMerge/>
            <w:vAlign w:val="center"/>
          </w:tcPr>
          <w:p w14:paraId="2AFA8051" w14:textId="77777777" w:rsidR="007769A0" w:rsidRPr="001D386E" w:rsidRDefault="007769A0" w:rsidP="007F37F9">
            <w:pPr>
              <w:pStyle w:val="TAC"/>
              <w:rPr>
                <w:rFonts w:cs="Arial"/>
                <w:lang w:eastAsia="ja-JP"/>
              </w:rPr>
            </w:pPr>
          </w:p>
        </w:tc>
        <w:tc>
          <w:tcPr>
            <w:tcW w:w="2552" w:type="dxa"/>
            <w:vAlign w:val="center"/>
          </w:tcPr>
          <w:p w14:paraId="67197445" w14:textId="77777777" w:rsidR="007769A0" w:rsidRPr="001D386E" w:rsidRDefault="007769A0" w:rsidP="007F37F9">
            <w:pPr>
              <w:pStyle w:val="TAC"/>
              <w:rPr>
                <w:rFonts w:cs="Arial"/>
                <w:lang w:eastAsia="ja-JP"/>
              </w:rPr>
            </w:pPr>
            <w:r w:rsidRPr="001D386E">
              <w:rPr>
                <w:rFonts w:hint="eastAsia"/>
                <w:lang w:eastAsia="ja-JP"/>
              </w:rPr>
              <w:t>21</w:t>
            </w:r>
          </w:p>
        </w:tc>
        <w:tc>
          <w:tcPr>
            <w:tcW w:w="2552" w:type="dxa"/>
          </w:tcPr>
          <w:p w14:paraId="568E7AE5" w14:textId="77777777" w:rsidR="007769A0" w:rsidRPr="001D386E" w:rsidRDefault="007769A0" w:rsidP="007F37F9">
            <w:pPr>
              <w:pStyle w:val="TAC"/>
              <w:rPr>
                <w:rFonts w:cs="Arial"/>
                <w:lang w:eastAsia="ja-JP"/>
              </w:rPr>
            </w:pPr>
            <w:r w:rsidRPr="001D386E">
              <w:rPr>
                <w:rFonts w:hint="eastAsia"/>
                <w:lang w:eastAsia="ja-JP"/>
              </w:rPr>
              <w:t>0.9</w:t>
            </w:r>
          </w:p>
        </w:tc>
      </w:tr>
      <w:tr w:rsidR="007769A0" w:rsidRPr="001D386E" w14:paraId="05B1715B" w14:textId="77777777" w:rsidTr="007F37F9">
        <w:trPr>
          <w:jc w:val="center"/>
        </w:trPr>
        <w:tc>
          <w:tcPr>
            <w:tcW w:w="1985" w:type="dxa"/>
            <w:vMerge/>
            <w:vAlign w:val="center"/>
          </w:tcPr>
          <w:p w14:paraId="26D03599" w14:textId="77777777" w:rsidR="007769A0" w:rsidRPr="001D386E" w:rsidRDefault="007769A0" w:rsidP="007F37F9">
            <w:pPr>
              <w:pStyle w:val="TAC"/>
              <w:rPr>
                <w:rFonts w:cs="Arial"/>
                <w:lang w:eastAsia="ja-JP"/>
              </w:rPr>
            </w:pPr>
          </w:p>
        </w:tc>
        <w:tc>
          <w:tcPr>
            <w:tcW w:w="2552" w:type="dxa"/>
            <w:vAlign w:val="center"/>
          </w:tcPr>
          <w:p w14:paraId="1CA4FAF0" w14:textId="77777777" w:rsidR="007769A0" w:rsidRPr="001D386E" w:rsidRDefault="007769A0" w:rsidP="007F37F9">
            <w:pPr>
              <w:pStyle w:val="TAC"/>
              <w:rPr>
                <w:rFonts w:cs="Arial"/>
                <w:lang w:eastAsia="ja-JP"/>
              </w:rPr>
            </w:pPr>
            <w:r w:rsidRPr="001D386E">
              <w:rPr>
                <w:rFonts w:hint="eastAsia"/>
                <w:lang w:eastAsia="ja-JP"/>
              </w:rPr>
              <w:t>42</w:t>
            </w:r>
          </w:p>
        </w:tc>
        <w:tc>
          <w:tcPr>
            <w:tcW w:w="2552" w:type="dxa"/>
            <w:vAlign w:val="center"/>
          </w:tcPr>
          <w:p w14:paraId="003B8030" w14:textId="77777777" w:rsidR="007769A0" w:rsidRPr="001D386E" w:rsidRDefault="007769A0" w:rsidP="007F37F9">
            <w:pPr>
              <w:pStyle w:val="TAC"/>
              <w:rPr>
                <w:rFonts w:cs="Arial"/>
                <w:lang w:eastAsia="ja-JP"/>
              </w:rPr>
            </w:pPr>
            <w:r w:rsidRPr="001D386E">
              <w:rPr>
                <w:rFonts w:hint="eastAsia"/>
                <w:lang w:eastAsia="ja-JP"/>
              </w:rPr>
              <w:t>0.8</w:t>
            </w:r>
          </w:p>
        </w:tc>
      </w:tr>
      <w:tr w:rsidR="007769A0" w:rsidRPr="001D386E" w14:paraId="146FB629" w14:textId="77777777" w:rsidTr="007F37F9">
        <w:trPr>
          <w:jc w:val="center"/>
        </w:trPr>
        <w:tc>
          <w:tcPr>
            <w:tcW w:w="1985" w:type="dxa"/>
            <w:tcBorders>
              <w:top w:val="single" w:sz="4" w:space="0" w:color="auto"/>
              <w:left w:val="single" w:sz="4" w:space="0" w:color="auto"/>
              <w:bottom w:val="nil"/>
              <w:right w:val="single" w:sz="4" w:space="0" w:color="auto"/>
            </w:tcBorders>
            <w:vAlign w:val="center"/>
          </w:tcPr>
          <w:p w14:paraId="03566138"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DC42D3" w14:textId="77777777" w:rsidR="007769A0" w:rsidRPr="001D386E" w:rsidRDefault="007769A0" w:rsidP="007F37F9">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FC6306"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0F6BE7F0" w14:textId="77777777" w:rsidTr="007F37F9">
        <w:trPr>
          <w:jc w:val="center"/>
        </w:trPr>
        <w:tc>
          <w:tcPr>
            <w:tcW w:w="1985" w:type="dxa"/>
            <w:tcBorders>
              <w:top w:val="nil"/>
              <w:left w:val="single" w:sz="4" w:space="0" w:color="auto"/>
              <w:bottom w:val="nil"/>
              <w:right w:val="single" w:sz="4" w:space="0" w:color="auto"/>
            </w:tcBorders>
            <w:vAlign w:val="center"/>
          </w:tcPr>
          <w:p w14:paraId="1CABFDF1" w14:textId="77777777" w:rsidR="007769A0" w:rsidRPr="001D386E" w:rsidRDefault="007769A0" w:rsidP="007F37F9">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0D39BF20" w14:textId="77777777" w:rsidR="007769A0" w:rsidRPr="001D386E" w:rsidRDefault="007769A0" w:rsidP="007F37F9">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B65E76B"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4C0E3DA2" w14:textId="77777777" w:rsidTr="007F37F9">
        <w:trPr>
          <w:jc w:val="center"/>
        </w:trPr>
        <w:tc>
          <w:tcPr>
            <w:tcW w:w="1985" w:type="dxa"/>
            <w:tcBorders>
              <w:top w:val="nil"/>
              <w:left w:val="single" w:sz="4" w:space="0" w:color="auto"/>
              <w:bottom w:val="nil"/>
              <w:right w:val="single" w:sz="4" w:space="0" w:color="auto"/>
            </w:tcBorders>
            <w:vAlign w:val="center"/>
          </w:tcPr>
          <w:p w14:paraId="39ADA39A"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56A1460" w14:textId="77777777" w:rsidR="007769A0" w:rsidRPr="001D386E" w:rsidRDefault="007769A0" w:rsidP="007F37F9">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19C8103"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3EC08E0C"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595F5F1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D0F7FC" w14:textId="77777777" w:rsidR="007769A0" w:rsidRPr="001D386E" w:rsidRDefault="007769A0" w:rsidP="007F37F9">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DC66293" w14:textId="77777777" w:rsidR="007769A0" w:rsidRPr="001D386E" w:rsidRDefault="007769A0" w:rsidP="007F37F9">
            <w:pPr>
              <w:pStyle w:val="TAC"/>
              <w:rPr>
                <w:rFonts w:eastAsia="SimSun" w:cs="Arial"/>
                <w:lang w:eastAsia="zh-CN"/>
              </w:rPr>
            </w:pPr>
            <w:r>
              <w:rPr>
                <w:bCs/>
                <w:lang w:eastAsia="ja-JP"/>
              </w:rPr>
              <w:t>0.5</w:t>
            </w:r>
          </w:p>
        </w:tc>
      </w:tr>
      <w:tr w:rsidR="007769A0" w:rsidRPr="001D386E" w14:paraId="2A206828"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164AE2" w14:textId="77777777" w:rsidR="007769A0" w:rsidRPr="001D386E" w:rsidRDefault="007769A0" w:rsidP="007F37F9">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43A8D9" w14:textId="77777777" w:rsidR="007769A0" w:rsidRPr="001D386E" w:rsidRDefault="007769A0" w:rsidP="007F37F9">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B18AA4" w14:textId="77777777" w:rsidR="007769A0" w:rsidRPr="001D386E" w:rsidRDefault="007769A0" w:rsidP="007F37F9">
            <w:pPr>
              <w:pStyle w:val="TAC"/>
              <w:rPr>
                <w:rFonts w:cs="Arial"/>
              </w:rPr>
            </w:pPr>
            <w:r w:rsidRPr="001D386E">
              <w:rPr>
                <w:rFonts w:eastAsia="SimSun" w:cs="Arial"/>
                <w:lang w:eastAsia="zh-CN"/>
              </w:rPr>
              <w:t>0.6</w:t>
            </w:r>
          </w:p>
        </w:tc>
      </w:tr>
      <w:tr w:rsidR="007769A0" w:rsidRPr="001D386E" w14:paraId="38449CB3"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48914F"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FB682D" w14:textId="77777777" w:rsidR="007769A0" w:rsidRPr="001D386E" w:rsidRDefault="007769A0" w:rsidP="007F37F9">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1D87672" w14:textId="77777777" w:rsidR="007769A0" w:rsidRPr="001D386E" w:rsidRDefault="007769A0" w:rsidP="007F37F9">
            <w:pPr>
              <w:pStyle w:val="TAC"/>
              <w:rPr>
                <w:rFonts w:cs="Arial"/>
              </w:rPr>
            </w:pPr>
            <w:r w:rsidRPr="001D386E">
              <w:rPr>
                <w:rFonts w:eastAsia="SimSun" w:cs="Arial"/>
                <w:lang w:eastAsia="zh-CN"/>
              </w:rPr>
              <w:t>0.4</w:t>
            </w:r>
          </w:p>
        </w:tc>
      </w:tr>
      <w:tr w:rsidR="007769A0" w:rsidRPr="001D386E" w14:paraId="5893E0A7"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3C5C17"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A5A8C3" w14:textId="77777777" w:rsidR="007769A0" w:rsidRPr="001D386E" w:rsidRDefault="007769A0" w:rsidP="007F37F9">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F48027B"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6DF2054F"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C1E5ACF" w14:textId="77777777" w:rsidR="007769A0" w:rsidRPr="001D386E" w:rsidRDefault="007769A0" w:rsidP="007F37F9">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8E7F81" w14:textId="77777777" w:rsidR="007769A0" w:rsidRPr="001D386E" w:rsidRDefault="007769A0" w:rsidP="007F37F9">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BE5C91" w14:textId="77777777" w:rsidR="007769A0" w:rsidRPr="001D386E" w:rsidRDefault="007769A0" w:rsidP="007F37F9">
            <w:pPr>
              <w:pStyle w:val="TAC"/>
              <w:rPr>
                <w:rFonts w:cs="Arial"/>
              </w:rPr>
            </w:pPr>
            <w:r w:rsidRPr="001D386E">
              <w:rPr>
                <w:rFonts w:eastAsia="SimSun" w:cs="Arial"/>
                <w:lang w:eastAsia="zh-CN"/>
              </w:rPr>
              <w:t>0.5</w:t>
            </w:r>
          </w:p>
        </w:tc>
      </w:tr>
      <w:tr w:rsidR="007769A0" w:rsidRPr="001D386E" w14:paraId="786161BA"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8C29158"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4EE1AA" w14:textId="77777777" w:rsidR="007769A0" w:rsidRPr="001D386E" w:rsidRDefault="007769A0" w:rsidP="007F37F9">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C342AF8" w14:textId="77777777" w:rsidR="007769A0" w:rsidRPr="001D386E" w:rsidRDefault="007769A0" w:rsidP="007F37F9">
            <w:pPr>
              <w:pStyle w:val="TAC"/>
              <w:rPr>
                <w:rFonts w:cs="Arial"/>
              </w:rPr>
            </w:pPr>
            <w:r w:rsidRPr="001D386E">
              <w:rPr>
                <w:rFonts w:eastAsia="SimSun" w:cs="Arial"/>
                <w:lang w:eastAsia="zh-CN"/>
              </w:rPr>
              <w:t>0.3</w:t>
            </w:r>
          </w:p>
        </w:tc>
      </w:tr>
      <w:tr w:rsidR="007769A0" w:rsidRPr="001D386E" w14:paraId="3838B803"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EF23AA" w14:textId="77777777" w:rsidR="007769A0" w:rsidRPr="001D386E" w:rsidRDefault="007769A0" w:rsidP="007F37F9">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381DC7" w14:textId="77777777" w:rsidR="007769A0" w:rsidRPr="001D386E" w:rsidRDefault="007769A0" w:rsidP="007F37F9">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ADB4026" w14:textId="77777777" w:rsidR="007769A0" w:rsidRPr="001D386E" w:rsidRDefault="007769A0" w:rsidP="007F37F9">
            <w:pPr>
              <w:pStyle w:val="TAC"/>
              <w:rPr>
                <w:rFonts w:cs="Arial"/>
              </w:rPr>
            </w:pPr>
            <w:r w:rsidRPr="001D386E">
              <w:rPr>
                <w:rFonts w:eastAsia="SimSun" w:cs="Arial"/>
                <w:lang w:eastAsia="zh-CN"/>
              </w:rPr>
              <w:t>0.8</w:t>
            </w:r>
          </w:p>
        </w:tc>
      </w:tr>
      <w:tr w:rsidR="007769A0" w:rsidRPr="001D386E" w14:paraId="57286899" w14:textId="77777777" w:rsidTr="007F37F9">
        <w:trPr>
          <w:jc w:val="center"/>
        </w:trPr>
        <w:tc>
          <w:tcPr>
            <w:tcW w:w="1985" w:type="dxa"/>
            <w:vMerge w:val="restart"/>
            <w:vAlign w:val="center"/>
          </w:tcPr>
          <w:p w14:paraId="72F82C7E" w14:textId="77777777" w:rsidR="007769A0" w:rsidRPr="001D386E" w:rsidRDefault="007769A0" w:rsidP="007F37F9">
            <w:pPr>
              <w:pStyle w:val="TAC"/>
            </w:pPr>
            <w:r w:rsidRPr="001D386E">
              <w:t>CA_3-21-28-42</w:t>
            </w:r>
          </w:p>
        </w:tc>
        <w:tc>
          <w:tcPr>
            <w:tcW w:w="2552" w:type="dxa"/>
            <w:vAlign w:val="center"/>
          </w:tcPr>
          <w:p w14:paraId="35CFE312" w14:textId="77777777" w:rsidR="007769A0" w:rsidRPr="001D386E" w:rsidRDefault="007769A0" w:rsidP="007F37F9">
            <w:pPr>
              <w:pStyle w:val="TAC"/>
            </w:pPr>
            <w:r w:rsidRPr="001D386E">
              <w:rPr>
                <w:rFonts w:hint="eastAsia"/>
                <w:lang w:eastAsia="ja-JP"/>
              </w:rPr>
              <w:t>3</w:t>
            </w:r>
          </w:p>
        </w:tc>
        <w:tc>
          <w:tcPr>
            <w:tcW w:w="2552" w:type="dxa"/>
          </w:tcPr>
          <w:p w14:paraId="034708C7" w14:textId="77777777" w:rsidR="007769A0" w:rsidRPr="001D386E" w:rsidRDefault="007769A0" w:rsidP="007F37F9">
            <w:pPr>
              <w:pStyle w:val="TAC"/>
              <w:rPr>
                <w:rFonts w:eastAsia="Malgun Gothic"/>
              </w:rPr>
            </w:pPr>
            <w:r w:rsidRPr="001D386E">
              <w:rPr>
                <w:rFonts w:hint="eastAsia"/>
                <w:lang w:eastAsia="ja-JP"/>
              </w:rPr>
              <w:t>0.8</w:t>
            </w:r>
          </w:p>
        </w:tc>
      </w:tr>
      <w:tr w:rsidR="007769A0" w:rsidRPr="001D386E" w14:paraId="14B71F81" w14:textId="77777777" w:rsidTr="007F37F9">
        <w:trPr>
          <w:jc w:val="center"/>
        </w:trPr>
        <w:tc>
          <w:tcPr>
            <w:tcW w:w="1985" w:type="dxa"/>
            <w:vMerge/>
            <w:vAlign w:val="center"/>
          </w:tcPr>
          <w:p w14:paraId="4441992A" w14:textId="77777777" w:rsidR="007769A0" w:rsidRPr="001D386E" w:rsidRDefault="007769A0" w:rsidP="007F37F9">
            <w:pPr>
              <w:pStyle w:val="TAC"/>
            </w:pPr>
          </w:p>
        </w:tc>
        <w:tc>
          <w:tcPr>
            <w:tcW w:w="2552" w:type="dxa"/>
            <w:vAlign w:val="center"/>
          </w:tcPr>
          <w:p w14:paraId="239DBA19" w14:textId="77777777" w:rsidR="007769A0" w:rsidRPr="001D386E" w:rsidRDefault="007769A0" w:rsidP="007F37F9">
            <w:pPr>
              <w:pStyle w:val="TAC"/>
            </w:pPr>
            <w:r w:rsidRPr="001D386E">
              <w:rPr>
                <w:rFonts w:hint="eastAsia"/>
                <w:lang w:eastAsia="ja-JP"/>
              </w:rPr>
              <w:t>21</w:t>
            </w:r>
          </w:p>
        </w:tc>
        <w:tc>
          <w:tcPr>
            <w:tcW w:w="2552" w:type="dxa"/>
          </w:tcPr>
          <w:p w14:paraId="74F922C0" w14:textId="77777777" w:rsidR="007769A0" w:rsidRPr="001D386E" w:rsidRDefault="007769A0" w:rsidP="007F37F9">
            <w:pPr>
              <w:pStyle w:val="TAC"/>
              <w:rPr>
                <w:rFonts w:eastAsia="Malgun Gothic"/>
              </w:rPr>
            </w:pPr>
            <w:r w:rsidRPr="001D386E">
              <w:rPr>
                <w:rFonts w:hint="eastAsia"/>
                <w:lang w:eastAsia="ja-JP"/>
              </w:rPr>
              <w:t>0.9</w:t>
            </w:r>
          </w:p>
        </w:tc>
      </w:tr>
      <w:tr w:rsidR="007769A0" w:rsidRPr="001D386E" w14:paraId="6BB7D4E3" w14:textId="77777777" w:rsidTr="007F37F9">
        <w:trPr>
          <w:jc w:val="center"/>
        </w:trPr>
        <w:tc>
          <w:tcPr>
            <w:tcW w:w="1985" w:type="dxa"/>
            <w:vMerge/>
            <w:vAlign w:val="center"/>
          </w:tcPr>
          <w:p w14:paraId="5040662A" w14:textId="77777777" w:rsidR="007769A0" w:rsidRPr="001D386E" w:rsidRDefault="007769A0" w:rsidP="007F37F9">
            <w:pPr>
              <w:pStyle w:val="TAC"/>
            </w:pPr>
          </w:p>
        </w:tc>
        <w:tc>
          <w:tcPr>
            <w:tcW w:w="2552" w:type="dxa"/>
            <w:vAlign w:val="center"/>
          </w:tcPr>
          <w:p w14:paraId="519C2BFA" w14:textId="77777777" w:rsidR="007769A0" w:rsidRPr="001D386E" w:rsidRDefault="007769A0" w:rsidP="007F37F9">
            <w:pPr>
              <w:pStyle w:val="TAC"/>
            </w:pPr>
            <w:r w:rsidRPr="001D386E">
              <w:rPr>
                <w:rFonts w:hint="eastAsia"/>
                <w:lang w:eastAsia="ja-JP"/>
              </w:rPr>
              <w:t>28</w:t>
            </w:r>
          </w:p>
        </w:tc>
        <w:tc>
          <w:tcPr>
            <w:tcW w:w="2552" w:type="dxa"/>
          </w:tcPr>
          <w:p w14:paraId="6F50040A" w14:textId="77777777" w:rsidR="007769A0" w:rsidRPr="001D386E" w:rsidRDefault="007769A0" w:rsidP="007F37F9">
            <w:pPr>
              <w:pStyle w:val="TAC"/>
              <w:rPr>
                <w:rFonts w:eastAsia="Malgun Gothic"/>
              </w:rPr>
            </w:pPr>
            <w:r w:rsidRPr="001D386E">
              <w:rPr>
                <w:rFonts w:hint="eastAsia"/>
                <w:lang w:eastAsia="ja-JP"/>
              </w:rPr>
              <w:t>0.5</w:t>
            </w:r>
          </w:p>
        </w:tc>
      </w:tr>
      <w:tr w:rsidR="007769A0" w:rsidRPr="001D386E" w14:paraId="4DC11176" w14:textId="77777777" w:rsidTr="007F37F9">
        <w:trPr>
          <w:jc w:val="center"/>
        </w:trPr>
        <w:tc>
          <w:tcPr>
            <w:tcW w:w="1985" w:type="dxa"/>
            <w:vMerge/>
            <w:vAlign w:val="center"/>
          </w:tcPr>
          <w:p w14:paraId="066EFFFB" w14:textId="77777777" w:rsidR="007769A0" w:rsidRPr="001D386E" w:rsidRDefault="007769A0" w:rsidP="007F37F9">
            <w:pPr>
              <w:pStyle w:val="TAC"/>
            </w:pPr>
          </w:p>
        </w:tc>
        <w:tc>
          <w:tcPr>
            <w:tcW w:w="2552" w:type="dxa"/>
            <w:vAlign w:val="center"/>
          </w:tcPr>
          <w:p w14:paraId="6B5EE8DE" w14:textId="77777777" w:rsidR="007769A0" w:rsidRPr="001D386E" w:rsidRDefault="007769A0" w:rsidP="007F37F9">
            <w:pPr>
              <w:pStyle w:val="TAC"/>
            </w:pPr>
            <w:r w:rsidRPr="001D386E">
              <w:rPr>
                <w:rFonts w:hint="eastAsia"/>
                <w:lang w:eastAsia="ja-JP"/>
              </w:rPr>
              <w:t>42</w:t>
            </w:r>
          </w:p>
        </w:tc>
        <w:tc>
          <w:tcPr>
            <w:tcW w:w="2552" w:type="dxa"/>
          </w:tcPr>
          <w:p w14:paraId="33187EB1" w14:textId="77777777" w:rsidR="007769A0" w:rsidRPr="001D386E" w:rsidRDefault="007769A0" w:rsidP="007F37F9">
            <w:pPr>
              <w:pStyle w:val="TAC"/>
              <w:rPr>
                <w:rFonts w:eastAsia="Malgun Gothic"/>
              </w:rPr>
            </w:pPr>
            <w:r w:rsidRPr="001D386E">
              <w:rPr>
                <w:rFonts w:hint="eastAsia"/>
                <w:lang w:eastAsia="ja-JP"/>
              </w:rPr>
              <w:t>0.8</w:t>
            </w:r>
          </w:p>
        </w:tc>
      </w:tr>
      <w:tr w:rsidR="007769A0" w:rsidRPr="001D386E" w14:paraId="6274D33F" w14:textId="77777777" w:rsidTr="007F37F9">
        <w:trPr>
          <w:jc w:val="center"/>
        </w:trPr>
        <w:tc>
          <w:tcPr>
            <w:tcW w:w="1985" w:type="dxa"/>
            <w:vMerge w:val="restart"/>
            <w:vAlign w:val="center"/>
          </w:tcPr>
          <w:p w14:paraId="02C7A873" w14:textId="77777777" w:rsidR="007769A0" w:rsidRPr="001D386E" w:rsidRDefault="007769A0" w:rsidP="007F37F9">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4095E951" w14:textId="77777777" w:rsidR="007769A0" w:rsidRPr="001D386E" w:rsidRDefault="007769A0" w:rsidP="007F37F9">
            <w:pPr>
              <w:pStyle w:val="TAC"/>
              <w:rPr>
                <w:rFonts w:cs="Arial"/>
                <w:lang w:eastAsia="ja-JP"/>
              </w:rPr>
            </w:pPr>
            <w:r w:rsidRPr="001D386E">
              <w:t>3</w:t>
            </w:r>
          </w:p>
        </w:tc>
        <w:tc>
          <w:tcPr>
            <w:tcW w:w="2552" w:type="dxa"/>
          </w:tcPr>
          <w:p w14:paraId="5224A257" w14:textId="77777777" w:rsidR="007769A0" w:rsidRPr="001D386E" w:rsidRDefault="007769A0" w:rsidP="007F37F9">
            <w:pPr>
              <w:pStyle w:val="TAC"/>
              <w:rPr>
                <w:rFonts w:cs="Arial"/>
                <w:lang w:eastAsia="ja-JP"/>
              </w:rPr>
            </w:pPr>
            <w:r w:rsidRPr="001D386E">
              <w:rPr>
                <w:rFonts w:eastAsia="Malgun Gothic"/>
              </w:rPr>
              <w:t>1</w:t>
            </w:r>
          </w:p>
        </w:tc>
      </w:tr>
      <w:tr w:rsidR="007769A0" w:rsidRPr="001D386E" w14:paraId="19F0A726" w14:textId="77777777" w:rsidTr="007F37F9">
        <w:trPr>
          <w:jc w:val="center"/>
        </w:trPr>
        <w:tc>
          <w:tcPr>
            <w:tcW w:w="1985" w:type="dxa"/>
            <w:vMerge/>
            <w:vAlign w:val="center"/>
          </w:tcPr>
          <w:p w14:paraId="36D90A74" w14:textId="77777777" w:rsidR="007769A0" w:rsidRPr="001D386E" w:rsidRDefault="007769A0" w:rsidP="007F37F9">
            <w:pPr>
              <w:pStyle w:val="TAC"/>
              <w:rPr>
                <w:rFonts w:cs="Arial"/>
                <w:lang w:eastAsia="ja-JP"/>
              </w:rPr>
            </w:pPr>
          </w:p>
        </w:tc>
        <w:tc>
          <w:tcPr>
            <w:tcW w:w="2552" w:type="dxa"/>
            <w:vAlign w:val="center"/>
          </w:tcPr>
          <w:p w14:paraId="3F72D391" w14:textId="77777777" w:rsidR="007769A0" w:rsidRPr="001D386E" w:rsidRDefault="007769A0" w:rsidP="007F37F9">
            <w:pPr>
              <w:pStyle w:val="TAC"/>
              <w:rPr>
                <w:rFonts w:cs="Arial"/>
                <w:lang w:eastAsia="ja-JP"/>
              </w:rPr>
            </w:pPr>
            <w:r w:rsidRPr="001D386E">
              <w:t>28</w:t>
            </w:r>
          </w:p>
        </w:tc>
        <w:tc>
          <w:tcPr>
            <w:tcW w:w="2552" w:type="dxa"/>
          </w:tcPr>
          <w:p w14:paraId="332B29D5" w14:textId="77777777" w:rsidR="007769A0" w:rsidRPr="001D386E" w:rsidRDefault="007769A0" w:rsidP="007F37F9">
            <w:pPr>
              <w:pStyle w:val="TAC"/>
              <w:rPr>
                <w:rFonts w:cs="Arial"/>
                <w:lang w:eastAsia="ja-JP"/>
              </w:rPr>
            </w:pPr>
            <w:r w:rsidRPr="001D386E">
              <w:rPr>
                <w:rFonts w:eastAsia="Malgun Gothic"/>
              </w:rPr>
              <w:t>0.5</w:t>
            </w:r>
          </w:p>
        </w:tc>
      </w:tr>
      <w:tr w:rsidR="007769A0" w:rsidRPr="001D386E" w14:paraId="3589504A" w14:textId="77777777" w:rsidTr="007F37F9">
        <w:trPr>
          <w:jc w:val="center"/>
        </w:trPr>
        <w:tc>
          <w:tcPr>
            <w:tcW w:w="1985" w:type="dxa"/>
            <w:vMerge/>
            <w:vAlign w:val="center"/>
          </w:tcPr>
          <w:p w14:paraId="40491D51" w14:textId="77777777" w:rsidR="007769A0" w:rsidRPr="001D386E" w:rsidRDefault="007769A0" w:rsidP="007F37F9">
            <w:pPr>
              <w:pStyle w:val="TAC"/>
              <w:rPr>
                <w:rFonts w:cs="Arial"/>
                <w:lang w:eastAsia="ja-JP"/>
              </w:rPr>
            </w:pPr>
          </w:p>
        </w:tc>
        <w:tc>
          <w:tcPr>
            <w:tcW w:w="2552" w:type="dxa"/>
            <w:vAlign w:val="center"/>
          </w:tcPr>
          <w:p w14:paraId="4FF69553" w14:textId="77777777" w:rsidR="007769A0" w:rsidRPr="001D386E" w:rsidRDefault="007769A0" w:rsidP="007F37F9">
            <w:pPr>
              <w:pStyle w:val="TAC"/>
              <w:rPr>
                <w:rFonts w:cs="Arial"/>
                <w:lang w:eastAsia="ja-JP"/>
              </w:rPr>
            </w:pPr>
            <w:r w:rsidRPr="001D386E">
              <w:t>41</w:t>
            </w:r>
          </w:p>
        </w:tc>
        <w:tc>
          <w:tcPr>
            <w:tcW w:w="2552" w:type="dxa"/>
          </w:tcPr>
          <w:p w14:paraId="41CB7661" w14:textId="77777777" w:rsidR="007769A0" w:rsidRPr="001D386E" w:rsidRDefault="007769A0" w:rsidP="007F37F9">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7769A0" w:rsidRPr="001D386E" w14:paraId="5C9C43EE" w14:textId="77777777" w:rsidTr="007F37F9">
        <w:trPr>
          <w:jc w:val="center"/>
        </w:trPr>
        <w:tc>
          <w:tcPr>
            <w:tcW w:w="1985" w:type="dxa"/>
            <w:vMerge/>
            <w:vAlign w:val="center"/>
          </w:tcPr>
          <w:p w14:paraId="6FD9F3AF" w14:textId="77777777" w:rsidR="007769A0" w:rsidRPr="001D386E" w:rsidRDefault="007769A0" w:rsidP="007F37F9">
            <w:pPr>
              <w:pStyle w:val="TAC"/>
              <w:rPr>
                <w:rFonts w:cs="Arial"/>
                <w:lang w:eastAsia="ja-JP"/>
              </w:rPr>
            </w:pPr>
          </w:p>
        </w:tc>
        <w:tc>
          <w:tcPr>
            <w:tcW w:w="2552" w:type="dxa"/>
            <w:vAlign w:val="center"/>
          </w:tcPr>
          <w:p w14:paraId="17666162" w14:textId="77777777" w:rsidR="007769A0" w:rsidRPr="001D386E" w:rsidRDefault="007769A0" w:rsidP="007F37F9">
            <w:pPr>
              <w:pStyle w:val="TAC"/>
              <w:rPr>
                <w:rFonts w:cs="Arial"/>
                <w:lang w:eastAsia="ja-JP"/>
              </w:rPr>
            </w:pPr>
            <w:r w:rsidRPr="001D386E">
              <w:t>42</w:t>
            </w:r>
          </w:p>
        </w:tc>
        <w:tc>
          <w:tcPr>
            <w:tcW w:w="2552" w:type="dxa"/>
          </w:tcPr>
          <w:p w14:paraId="4DB2BA27" w14:textId="77777777" w:rsidR="007769A0" w:rsidRPr="001D386E" w:rsidRDefault="007769A0" w:rsidP="007F37F9">
            <w:pPr>
              <w:pStyle w:val="TAC"/>
              <w:rPr>
                <w:rFonts w:cs="Arial"/>
                <w:lang w:eastAsia="ja-JP"/>
              </w:rPr>
            </w:pPr>
            <w:r w:rsidRPr="001D386E">
              <w:rPr>
                <w:rFonts w:eastAsia="Malgun Gothic"/>
              </w:rPr>
              <w:t>0.8</w:t>
            </w:r>
          </w:p>
        </w:tc>
      </w:tr>
      <w:tr w:rsidR="007769A0" w:rsidRPr="001D386E" w14:paraId="45E3CAF6" w14:textId="77777777" w:rsidTr="007F37F9">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E6F286" w14:textId="77777777" w:rsidR="007769A0" w:rsidRPr="001D386E" w:rsidRDefault="007769A0" w:rsidP="007F37F9">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F3028E" w14:textId="77777777" w:rsidR="007769A0" w:rsidRPr="001D386E" w:rsidRDefault="007769A0" w:rsidP="007F37F9">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CB5CF6F" w14:textId="77777777" w:rsidR="007769A0" w:rsidRPr="001D386E" w:rsidRDefault="007769A0" w:rsidP="007F37F9">
            <w:pPr>
              <w:pStyle w:val="TAC"/>
              <w:rPr>
                <w:rFonts w:cs="Arial"/>
                <w:lang w:eastAsia="ja-JP"/>
              </w:rPr>
            </w:pPr>
            <w:r w:rsidRPr="001D386E">
              <w:rPr>
                <w:rFonts w:eastAsia="SimSun" w:cs="Arial"/>
                <w:lang w:eastAsia="zh-CN"/>
              </w:rPr>
              <w:t>0.6</w:t>
            </w:r>
          </w:p>
        </w:tc>
      </w:tr>
      <w:tr w:rsidR="007769A0" w:rsidRPr="001D386E" w14:paraId="500853E2"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EE1FF3"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4C8C4A" w14:textId="77777777" w:rsidR="007769A0" w:rsidRPr="001D386E" w:rsidRDefault="007769A0" w:rsidP="007F37F9">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3AEB2A6" w14:textId="77777777" w:rsidR="007769A0" w:rsidRPr="001D386E" w:rsidRDefault="007769A0" w:rsidP="007F37F9">
            <w:pPr>
              <w:pStyle w:val="TAC"/>
              <w:rPr>
                <w:rFonts w:cs="Arial"/>
                <w:lang w:eastAsia="ja-JP"/>
              </w:rPr>
            </w:pPr>
            <w:r w:rsidRPr="001D386E">
              <w:rPr>
                <w:rFonts w:eastAsia="SimSun" w:cs="Arial"/>
                <w:lang w:eastAsia="zh-CN"/>
              </w:rPr>
              <w:t>0.8</w:t>
            </w:r>
          </w:p>
        </w:tc>
      </w:tr>
      <w:tr w:rsidR="007769A0" w:rsidRPr="001D386E" w14:paraId="484264D5" w14:textId="77777777" w:rsidTr="007F37F9">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86ED2D"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45BCA6" w14:textId="77777777" w:rsidR="007769A0" w:rsidRPr="001D386E" w:rsidRDefault="007769A0" w:rsidP="007F37F9">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F631C52" w14:textId="77777777" w:rsidR="007769A0" w:rsidRPr="001D386E" w:rsidRDefault="007769A0" w:rsidP="007F37F9">
            <w:pPr>
              <w:pStyle w:val="TAC"/>
              <w:rPr>
                <w:rFonts w:cs="Arial"/>
                <w:lang w:eastAsia="ja-JP"/>
              </w:rPr>
            </w:pPr>
            <w:r w:rsidRPr="001D386E">
              <w:rPr>
                <w:rFonts w:eastAsia="SimSun" w:cs="Arial"/>
                <w:lang w:eastAsia="zh-CN"/>
              </w:rPr>
              <w:t>0.8</w:t>
            </w:r>
          </w:p>
        </w:tc>
      </w:tr>
      <w:tr w:rsidR="007769A0" w:rsidRPr="001D386E" w14:paraId="0387CE0D"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362320B6" w14:textId="77777777" w:rsidR="007769A0" w:rsidRPr="001D386E" w:rsidRDefault="007769A0" w:rsidP="007F37F9">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7CAABE14"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D4B0EE9" w14:textId="77777777" w:rsidR="007769A0" w:rsidRPr="001D386E" w:rsidRDefault="007769A0" w:rsidP="007F37F9">
            <w:pPr>
              <w:pStyle w:val="TAC"/>
              <w:rPr>
                <w:rFonts w:eastAsia="SimSun" w:cs="Arial"/>
                <w:lang w:eastAsia="zh-CN"/>
              </w:rPr>
            </w:pPr>
            <w:r w:rsidRPr="006F5291">
              <w:rPr>
                <w:bCs/>
                <w:lang w:eastAsia="ja-JP"/>
              </w:rPr>
              <w:t>0.3</w:t>
            </w:r>
          </w:p>
        </w:tc>
      </w:tr>
      <w:tr w:rsidR="007769A0" w:rsidRPr="001D386E" w14:paraId="0C59EAAF" w14:textId="77777777" w:rsidTr="007F37F9">
        <w:trPr>
          <w:jc w:val="center"/>
        </w:trPr>
        <w:tc>
          <w:tcPr>
            <w:tcW w:w="1985" w:type="dxa"/>
            <w:vMerge/>
            <w:tcBorders>
              <w:left w:val="single" w:sz="4" w:space="0" w:color="auto"/>
              <w:right w:val="single" w:sz="4" w:space="0" w:color="auto"/>
            </w:tcBorders>
            <w:vAlign w:val="center"/>
          </w:tcPr>
          <w:p w14:paraId="0BF86E31"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A7FA62"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B3D5E5D"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73B5A9D6" w14:textId="77777777" w:rsidTr="007F37F9">
        <w:trPr>
          <w:jc w:val="center"/>
        </w:trPr>
        <w:tc>
          <w:tcPr>
            <w:tcW w:w="1985" w:type="dxa"/>
            <w:vMerge/>
            <w:tcBorders>
              <w:left w:val="single" w:sz="4" w:space="0" w:color="auto"/>
              <w:right w:val="single" w:sz="4" w:space="0" w:color="auto"/>
            </w:tcBorders>
            <w:vAlign w:val="center"/>
          </w:tcPr>
          <w:p w14:paraId="708CE754"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9384B7"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E573C6A"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38BB8699"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1B417659"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65F4B2"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7692BA1" w14:textId="77777777" w:rsidR="007769A0" w:rsidRPr="001D386E" w:rsidRDefault="007769A0" w:rsidP="007F37F9">
            <w:pPr>
              <w:pStyle w:val="TAC"/>
              <w:rPr>
                <w:rFonts w:eastAsia="SimSun" w:cs="Arial"/>
                <w:lang w:eastAsia="zh-CN"/>
              </w:rPr>
            </w:pPr>
            <w:r w:rsidRPr="006F5291">
              <w:rPr>
                <w:bCs/>
                <w:lang w:eastAsia="zh-CN"/>
              </w:rPr>
              <w:t>0.6</w:t>
            </w:r>
          </w:p>
        </w:tc>
      </w:tr>
      <w:tr w:rsidR="007769A0" w:rsidRPr="001D386E" w14:paraId="279AF607"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D275D86" w14:textId="77777777" w:rsidR="007769A0" w:rsidRPr="001D386E" w:rsidRDefault="007769A0" w:rsidP="007F37F9">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3A3B8B29"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956878D"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14E388AB" w14:textId="77777777" w:rsidTr="007F37F9">
        <w:trPr>
          <w:jc w:val="center"/>
        </w:trPr>
        <w:tc>
          <w:tcPr>
            <w:tcW w:w="1985" w:type="dxa"/>
            <w:vMerge/>
            <w:tcBorders>
              <w:left w:val="single" w:sz="4" w:space="0" w:color="auto"/>
              <w:right w:val="single" w:sz="4" w:space="0" w:color="auto"/>
            </w:tcBorders>
            <w:vAlign w:val="center"/>
          </w:tcPr>
          <w:p w14:paraId="7EDD4128"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199AD7"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55CE99"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19F53EA9"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77FECDBA"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5274EF6"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00CE68B"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100B3F5A" w14:textId="77777777" w:rsidTr="007F37F9">
        <w:trPr>
          <w:jc w:val="center"/>
        </w:trPr>
        <w:tc>
          <w:tcPr>
            <w:tcW w:w="1985" w:type="dxa"/>
            <w:tcBorders>
              <w:top w:val="single" w:sz="4" w:space="0" w:color="auto"/>
              <w:left w:val="single" w:sz="4" w:space="0" w:color="auto"/>
              <w:bottom w:val="nil"/>
              <w:right w:val="single" w:sz="4" w:space="0" w:color="auto"/>
            </w:tcBorders>
            <w:vAlign w:val="center"/>
          </w:tcPr>
          <w:p w14:paraId="70719CE7" w14:textId="77777777" w:rsidR="007769A0" w:rsidRPr="00737C4C" w:rsidRDefault="007769A0" w:rsidP="007F37F9">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519D3D02"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83A4F91" w14:textId="77777777" w:rsidR="007769A0" w:rsidRPr="006F5291" w:rsidRDefault="007769A0" w:rsidP="007F37F9">
            <w:pPr>
              <w:pStyle w:val="TAC"/>
              <w:rPr>
                <w:bCs/>
                <w:lang w:eastAsia="ja-JP"/>
              </w:rPr>
            </w:pPr>
            <w:r>
              <w:rPr>
                <w:rFonts w:cs="Arial"/>
                <w:bCs/>
                <w:szCs w:val="18"/>
              </w:rPr>
              <w:t>0.6</w:t>
            </w:r>
          </w:p>
        </w:tc>
      </w:tr>
      <w:tr w:rsidR="007769A0" w:rsidRPr="001D386E" w14:paraId="03541A3F" w14:textId="77777777" w:rsidTr="007F37F9">
        <w:trPr>
          <w:jc w:val="center"/>
        </w:trPr>
        <w:tc>
          <w:tcPr>
            <w:tcW w:w="1985" w:type="dxa"/>
            <w:tcBorders>
              <w:top w:val="nil"/>
              <w:left w:val="single" w:sz="4" w:space="0" w:color="auto"/>
              <w:right w:val="single" w:sz="4" w:space="0" w:color="auto"/>
            </w:tcBorders>
            <w:vAlign w:val="center"/>
          </w:tcPr>
          <w:p w14:paraId="1A8A12B9" w14:textId="77777777" w:rsidR="007769A0" w:rsidRPr="00737C4C"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FD116F"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0929B14" w14:textId="77777777" w:rsidR="007769A0" w:rsidRPr="006F5291" w:rsidRDefault="007769A0" w:rsidP="007F37F9">
            <w:pPr>
              <w:pStyle w:val="TAC"/>
              <w:rPr>
                <w:bCs/>
                <w:lang w:eastAsia="ja-JP"/>
              </w:rPr>
            </w:pPr>
            <w:r>
              <w:rPr>
                <w:bCs/>
                <w:szCs w:val="18"/>
              </w:rPr>
              <w:t>[0.6]</w:t>
            </w:r>
          </w:p>
        </w:tc>
      </w:tr>
      <w:tr w:rsidR="007769A0" w:rsidRPr="001D386E" w14:paraId="0642BEC7"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4C7F9D68" w14:textId="77777777" w:rsidR="007769A0" w:rsidRPr="001D386E" w:rsidRDefault="007769A0" w:rsidP="007F37F9">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56C6734D"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6423D9F"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75B1F115" w14:textId="77777777" w:rsidTr="007F37F9">
        <w:trPr>
          <w:jc w:val="center"/>
        </w:trPr>
        <w:tc>
          <w:tcPr>
            <w:tcW w:w="1985" w:type="dxa"/>
            <w:vMerge/>
            <w:tcBorders>
              <w:left w:val="single" w:sz="4" w:space="0" w:color="auto"/>
              <w:right w:val="single" w:sz="4" w:space="0" w:color="auto"/>
            </w:tcBorders>
            <w:vAlign w:val="center"/>
          </w:tcPr>
          <w:p w14:paraId="499D8CBE"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C2D348F"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D461C21"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414A3791"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467A9D54"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F26C2A" w14:textId="77777777" w:rsidR="007769A0" w:rsidRPr="001D386E" w:rsidRDefault="007769A0" w:rsidP="007F37F9">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72C807E" w14:textId="77777777" w:rsidR="007769A0" w:rsidRPr="001D386E" w:rsidRDefault="007769A0" w:rsidP="007F37F9">
            <w:pPr>
              <w:pStyle w:val="TAC"/>
              <w:rPr>
                <w:rFonts w:eastAsia="SimSun" w:cs="Arial"/>
                <w:lang w:eastAsia="zh-CN"/>
              </w:rPr>
            </w:pPr>
            <w:r w:rsidRPr="006F5291">
              <w:rPr>
                <w:bCs/>
                <w:lang w:eastAsia="ja-JP"/>
              </w:rPr>
              <w:t>0.3/0.5</w:t>
            </w:r>
            <w:r w:rsidRPr="006F5291">
              <w:rPr>
                <w:bCs/>
                <w:vertAlign w:val="superscript"/>
                <w:lang w:eastAsia="ja-JP"/>
              </w:rPr>
              <w:t>14</w:t>
            </w:r>
          </w:p>
        </w:tc>
      </w:tr>
      <w:tr w:rsidR="007769A0" w:rsidRPr="001D386E" w14:paraId="601DB6F2" w14:textId="77777777" w:rsidTr="007F37F9">
        <w:trPr>
          <w:jc w:val="center"/>
        </w:trPr>
        <w:tc>
          <w:tcPr>
            <w:tcW w:w="1985" w:type="dxa"/>
            <w:tcBorders>
              <w:left w:val="single" w:sz="4" w:space="0" w:color="auto"/>
              <w:bottom w:val="nil"/>
              <w:right w:val="single" w:sz="4" w:space="0" w:color="auto"/>
            </w:tcBorders>
            <w:vAlign w:val="center"/>
          </w:tcPr>
          <w:p w14:paraId="57428EB1"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F68EE0D" w14:textId="77777777" w:rsidR="007769A0" w:rsidRPr="006F5291" w:rsidRDefault="007769A0" w:rsidP="007F37F9">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78122B7" w14:textId="77777777" w:rsidR="007769A0" w:rsidRPr="006F5291" w:rsidRDefault="007769A0" w:rsidP="007F37F9">
            <w:pPr>
              <w:pStyle w:val="TAC"/>
              <w:rPr>
                <w:bCs/>
                <w:lang w:eastAsia="ja-JP"/>
              </w:rPr>
            </w:pPr>
            <w:r>
              <w:rPr>
                <w:bCs/>
                <w:lang w:eastAsia="ja-JP"/>
              </w:rPr>
              <w:t>0.7</w:t>
            </w:r>
          </w:p>
        </w:tc>
      </w:tr>
      <w:tr w:rsidR="007769A0" w:rsidRPr="001D386E" w14:paraId="39062107" w14:textId="77777777" w:rsidTr="007F37F9">
        <w:trPr>
          <w:jc w:val="center"/>
        </w:trPr>
        <w:tc>
          <w:tcPr>
            <w:tcW w:w="1985" w:type="dxa"/>
            <w:tcBorders>
              <w:top w:val="nil"/>
              <w:left w:val="single" w:sz="4" w:space="0" w:color="auto"/>
              <w:bottom w:val="nil"/>
              <w:right w:val="single" w:sz="4" w:space="0" w:color="auto"/>
            </w:tcBorders>
            <w:vAlign w:val="center"/>
          </w:tcPr>
          <w:p w14:paraId="6F005467" w14:textId="77777777" w:rsidR="007769A0" w:rsidRPr="001D386E" w:rsidRDefault="007769A0" w:rsidP="007F37F9">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7AB2E23C"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B9E0A83" w14:textId="77777777" w:rsidR="007769A0" w:rsidRPr="006F5291" w:rsidRDefault="007769A0" w:rsidP="007F37F9">
            <w:pPr>
              <w:pStyle w:val="TAC"/>
              <w:rPr>
                <w:bCs/>
                <w:lang w:eastAsia="ja-JP"/>
              </w:rPr>
            </w:pPr>
            <w:r>
              <w:rPr>
                <w:bCs/>
                <w:lang w:eastAsia="ja-JP"/>
              </w:rPr>
              <w:t>0.6</w:t>
            </w:r>
          </w:p>
        </w:tc>
      </w:tr>
      <w:tr w:rsidR="007769A0" w:rsidRPr="001D386E" w14:paraId="1711F938"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3B2DD06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A1B8FE" w14:textId="77777777" w:rsidR="007769A0" w:rsidRPr="006F5291" w:rsidRDefault="007769A0" w:rsidP="007F37F9">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242C87B" w14:textId="77777777" w:rsidR="007769A0" w:rsidRPr="006F5291" w:rsidRDefault="007769A0" w:rsidP="007F37F9">
            <w:pPr>
              <w:pStyle w:val="TAC"/>
              <w:rPr>
                <w:bCs/>
                <w:lang w:eastAsia="ja-JP"/>
              </w:rPr>
            </w:pPr>
            <w:r>
              <w:rPr>
                <w:bCs/>
                <w:lang w:eastAsia="ja-JP"/>
              </w:rPr>
              <w:t>0.5</w:t>
            </w:r>
          </w:p>
        </w:tc>
      </w:tr>
      <w:tr w:rsidR="007769A0" w:rsidRPr="001D386E" w14:paraId="12612CE7" w14:textId="77777777" w:rsidTr="007F37F9">
        <w:trPr>
          <w:jc w:val="center"/>
        </w:trPr>
        <w:tc>
          <w:tcPr>
            <w:tcW w:w="1985" w:type="dxa"/>
            <w:tcBorders>
              <w:left w:val="single" w:sz="4" w:space="0" w:color="auto"/>
              <w:bottom w:val="nil"/>
              <w:right w:val="single" w:sz="4" w:space="0" w:color="auto"/>
            </w:tcBorders>
            <w:vAlign w:val="center"/>
          </w:tcPr>
          <w:p w14:paraId="2792875A"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B5F4F67" w14:textId="77777777" w:rsidR="007769A0" w:rsidRPr="006F5291" w:rsidRDefault="007769A0" w:rsidP="007F37F9">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75F5BD" w14:textId="77777777" w:rsidR="007769A0" w:rsidRPr="006F5291" w:rsidRDefault="007769A0" w:rsidP="007F37F9">
            <w:pPr>
              <w:pStyle w:val="TAC"/>
              <w:rPr>
                <w:bCs/>
                <w:lang w:eastAsia="ja-JP"/>
              </w:rPr>
            </w:pPr>
            <w:r>
              <w:rPr>
                <w:bCs/>
                <w:lang w:eastAsia="ja-JP"/>
              </w:rPr>
              <w:t>0.3</w:t>
            </w:r>
          </w:p>
        </w:tc>
      </w:tr>
      <w:tr w:rsidR="007769A0" w:rsidRPr="001D386E" w14:paraId="75F2393F" w14:textId="77777777" w:rsidTr="007F37F9">
        <w:trPr>
          <w:jc w:val="center"/>
        </w:trPr>
        <w:tc>
          <w:tcPr>
            <w:tcW w:w="1985" w:type="dxa"/>
            <w:tcBorders>
              <w:top w:val="nil"/>
              <w:left w:val="single" w:sz="4" w:space="0" w:color="auto"/>
              <w:bottom w:val="nil"/>
              <w:right w:val="single" w:sz="4" w:space="0" w:color="auto"/>
            </w:tcBorders>
            <w:vAlign w:val="center"/>
          </w:tcPr>
          <w:p w14:paraId="35045A35" w14:textId="77777777" w:rsidR="007769A0" w:rsidRPr="001D386E" w:rsidRDefault="007769A0" w:rsidP="007F37F9">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03057741"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BC9D7B" w14:textId="77777777" w:rsidR="007769A0" w:rsidRPr="006F5291" w:rsidRDefault="007769A0" w:rsidP="007F37F9">
            <w:pPr>
              <w:pStyle w:val="TAC"/>
              <w:rPr>
                <w:bCs/>
                <w:lang w:eastAsia="ja-JP"/>
              </w:rPr>
            </w:pPr>
            <w:r>
              <w:rPr>
                <w:bCs/>
                <w:lang w:eastAsia="ja-JP"/>
              </w:rPr>
              <w:t>0.6</w:t>
            </w:r>
          </w:p>
        </w:tc>
      </w:tr>
      <w:tr w:rsidR="007769A0" w:rsidRPr="001D386E" w14:paraId="732BD9F2" w14:textId="77777777" w:rsidTr="007F37F9">
        <w:trPr>
          <w:jc w:val="center"/>
        </w:trPr>
        <w:tc>
          <w:tcPr>
            <w:tcW w:w="1985" w:type="dxa"/>
            <w:tcBorders>
              <w:top w:val="nil"/>
              <w:left w:val="single" w:sz="4" w:space="0" w:color="auto"/>
              <w:bottom w:val="nil"/>
              <w:right w:val="single" w:sz="4" w:space="0" w:color="auto"/>
            </w:tcBorders>
            <w:vAlign w:val="center"/>
          </w:tcPr>
          <w:p w14:paraId="688B143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9494DF" w14:textId="77777777" w:rsidR="007769A0" w:rsidRPr="006F5291" w:rsidRDefault="007769A0" w:rsidP="007F37F9">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11FFCA2" w14:textId="77777777" w:rsidR="007769A0" w:rsidRPr="006F5291" w:rsidRDefault="007769A0" w:rsidP="007F37F9">
            <w:pPr>
              <w:pStyle w:val="TAC"/>
              <w:rPr>
                <w:bCs/>
                <w:lang w:eastAsia="ja-JP"/>
              </w:rPr>
            </w:pPr>
            <w:r>
              <w:rPr>
                <w:bCs/>
                <w:lang w:eastAsia="ja-JP"/>
              </w:rPr>
              <w:t>0.6</w:t>
            </w:r>
          </w:p>
        </w:tc>
      </w:tr>
      <w:tr w:rsidR="007769A0" w:rsidRPr="001D386E" w14:paraId="55293F1D"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745505E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D186C0" w14:textId="77777777" w:rsidR="007769A0" w:rsidRPr="006F5291" w:rsidRDefault="007769A0" w:rsidP="007F37F9">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D2B675E" w14:textId="77777777" w:rsidR="007769A0" w:rsidRPr="006F5291" w:rsidRDefault="007769A0" w:rsidP="007F37F9">
            <w:pPr>
              <w:pStyle w:val="TAC"/>
              <w:rPr>
                <w:bCs/>
                <w:lang w:eastAsia="ja-JP"/>
              </w:rPr>
            </w:pPr>
            <w:r>
              <w:rPr>
                <w:bCs/>
                <w:lang w:eastAsia="ja-JP"/>
              </w:rPr>
              <w:t>0.3</w:t>
            </w:r>
          </w:p>
        </w:tc>
      </w:tr>
      <w:tr w:rsidR="007769A0" w:rsidRPr="001D386E" w14:paraId="3F1A6CFC" w14:textId="77777777" w:rsidTr="007F37F9">
        <w:trPr>
          <w:jc w:val="center"/>
        </w:trPr>
        <w:tc>
          <w:tcPr>
            <w:tcW w:w="1985" w:type="dxa"/>
            <w:tcBorders>
              <w:top w:val="single" w:sz="4" w:space="0" w:color="auto"/>
              <w:left w:val="single" w:sz="4" w:space="0" w:color="auto"/>
              <w:bottom w:val="nil"/>
              <w:right w:val="single" w:sz="4" w:space="0" w:color="auto"/>
            </w:tcBorders>
            <w:vAlign w:val="center"/>
          </w:tcPr>
          <w:p w14:paraId="2A671DB1" w14:textId="77777777" w:rsidR="007769A0" w:rsidRPr="006F5291"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0EAE731" w14:textId="77777777" w:rsidR="007769A0" w:rsidRPr="006F5291" w:rsidRDefault="007769A0" w:rsidP="007F37F9">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EB41F1C" w14:textId="77777777" w:rsidR="007769A0" w:rsidRPr="006F5291" w:rsidRDefault="007769A0" w:rsidP="007F37F9">
            <w:pPr>
              <w:pStyle w:val="TAC"/>
              <w:rPr>
                <w:bCs/>
                <w:lang w:eastAsia="ja-JP"/>
              </w:rPr>
            </w:pPr>
            <w:r>
              <w:rPr>
                <w:bCs/>
                <w:lang w:eastAsia="ja-JP"/>
              </w:rPr>
              <w:t>0.7</w:t>
            </w:r>
          </w:p>
        </w:tc>
      </w:tr>
      <w:tr w:rsidR="007769A0" w:rsidRPr="001D386E" w14:paraId="3FCC689E" w14:textId="77777777" w:rsidTr="007F37F9">
        <w:trPr>
          <w:jc w:val="center"/>
        </w:trPr>
        <w:tc>
          <w:tcPr>
            <w:tcW w:w="1985" w:type="dxa"/>
            <w:tcBorders>
              <w:top w:val="nil"/>
              <w:left w:val="single" w:sz="4" w:space="0" w:color="auto"/>
              <w:bottom w:val="nil"/>
              <w:right w:val="single" w:sz="4" w:space="0" w:color="auto"/>
            </w:tcBorders>
            <w:vAlign w:val="center"/>
          </w:tcPr>
          <w:p w14:paraId="73D3C407" w14:textId="77777777" w:rsidR="007769A0" w:rsidRPr="006F5291" w:rsidRDefault="007769A0" w:rsidP="007F37F9">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1E14417F"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216FD8" w14:textId="77777777" w:rsidR="007769A0" w:rsidRPr="006F5291" w:rsidRDefault="007769A0" w:rsidP="007F37F9">
            <w:pPr>
              <w:pStyle w:val="TAC"/>
              <w:rPr>
                <w:bCs/>
                <w:lang w:eastAsia="ja-JP"/>
              </w:rPr>
            </w:pPr>
            <w:r>
              <w:rPr>
                <w:bCs/>
                <w:lang w:eastAsia="ja-JP"/>
              </w:rPr>
              <w:t>0.6</w:t>
            </w:r>
          </w:p>
        </w:tc>
      </w:tr>
      <w:tr w:rsidR="007769A0" w:rsidRPr="001D386E" w14:paraId="7ED94F6C" w14:textId="77777777" w:rsidTr="007F37F9">
        <w:trPr>
          <w:jc w:val="center"/>
        </w:trPr>
        <w:tc>
          <w:tcPr>
            <w:tcW w:w="1985" w:type="dxa"/>
            <w:tcBorders>
              <w:top w:val="nil"/>
              <w:left w:val="single" w:sz="4" w:space="0" w:color="auto"/>
              <w:right w:val="single" w:sz="4" w:space="0" w:color="auto"/>
            </w:tcBorders>
            <w:vAlign w:val="center"/>
          </w:tcPr>
          <w:p w14:paraId="1FD64340" w14:textId="77777777" w:rsidR="007769A0" w:rsidRPr="006F5291"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9DEBD85" w14:textId="77777777" w:rsidR="007769A0" w:rsidRPr="006F5291" w:rsidRDefault="007769A0" w:rsidP="007F37F9">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1199E42" w14:textId="77777777" w:rsidR="007769A0" w:rsidRPr="006F5291" w:rsidRDefault="007769A0" w:rsidP="007F37F9">
            <w:pPr>
              <w:pStyle w:val="TAC"/>
              <w:rPr>
                <w:bCs/>
                <w:lang w:eastAsia="ja-JP"/>
              </w:rPr>
            </w:pPr>
            <w:r>
              <w:rPr>
                <w:bCs/>
                <w:lang w:eastAsia="ja-JP"/>
              </w:rPr>
              <w:t>0.6</w:t>
            </w:r>
          </w:p>
        </w:tc>
      </w:tr>
      <w:tr w:rsidR="007769A0" w:rsidRPr="001D386E" w14:paraId="0AE2DE0D" w14:textId="77777777" w:rsidTr="007F37F9">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71C8CF67" w14:textId="77777777" w:rsidR="007769A0" w:rsidRPr="006F5291" w:rsidRDefault="007769A0" w:rsidP="007F37F9">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3FC99549"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370D688" w14:textId="77777777" w:rsidR="007769A0" w:rsidRPr="006F5291" w:rsidRDefault="007769A0" w:rsidP="007F37F9">
            <w:pPr>
              <w:pStyle w:val="TAC"/>
              <w:rPr>
                <w:bCs/>
                <w:lang w:eastAsia="ja-JP"/>
              </w:rPr>
            </w:pPr>
            <w:r>
              <w:rPr>
                <w:bCs/>
                <w:lang w:eastAsia="ja-JP"/>
              </w:rPr>
              <w:t>0.3</w:t>
            </w:r>
          </w:p>
        </w:tc>
      </w:tr>
      <w:tr w:rsidR="007769A0" w:rsidRPr="001D386E" w14:paraId="1F38C130"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3C6D4681" w14:textId="77777777" w:rsidR="007769A0" w:rsidRPr="001D386E" w:rsidRDefault="007769A0" w:rsidP="007F37F9">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47369C07"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50C983B"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0543D470" w14:textId="77777777" w:rsidTr="007F37F9">
        <w:trPr>
          <w:jc w:val="center"/>
        </w:trPr>
        <w:tc>
          <w:tcPr>
            <w:tcW w:w="1985" w:type="dxa"/>
            <w:vMerge/>
            <w:tcBorders>
              <w:left w:val="single" w:sz="4" w:space="0" w:color="auto"/>
              <w:right w:val="single" w:sz="4" w:space="0" w:color="auto"/>
            </w:tcBorders>
            <w:vAlign w:val="center"/>
          </w:tcPr>
          <w:p w14:paraId="5F58194A"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CF1754"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0BEDD7E"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3EDA4B9C"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16397FDE" w14:textId="77777777" w:rsidR="007769A0" w:rsidRPr="001D386E" w:rsidRDefault="007769A0" w:rsidP="007F37F9">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6EB1D73"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D58849"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0DF5F32A" w14:textId="77777777" w:rsidTr="007F37F9">
        <w:trPr>
          <w:jc w:val="center"/>
        </w:trPr>
        <w:tc>
          <w:tcPr>
            <w:tcW w:w="1985" w:type="dxa"/>
            <w:tcBorders>
              <w:left w:val="single" w:sz="4" w:space="0" w:color="auto"/>
              <w:bottom w:val="nil"/>
              <w:right w:val="single" w:sz="4" w:space="0" w:color="auto"/>
            </w:tcBorders>
            <w:vAlign w:val="center"/>
          </w:tcPr>
          <w:p w14:paraId="57937983"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A96843"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111ABBB" w14:textId="77777777" w:rsidR="007769A0" w:rsidRPr="006F5291" w:rsidRDefault="007769A0" w:rsidP="007F37F9">
            <w:pPr>
              <w:pStyle w:val="TAC"/>
              <w:rPr>
                <w:bCs/>
                <w:lang w:eastAsia="ja-JP"/>
              </w:rPr>
            </w:pPr>
            <w:r>
              <w:rPr>
                <w:bCs/>
                <w:lang w:eastAsia="ja-JP"/>
              </w:rPr>
              <w:t>0.4</w:t>
            </w:r>
          </w:p>
        </w:tc>
      </w:tr>
      <w:tr w:rsidR="007769A0" w:rsidRPr="001D386E" w14:paraId="48089227" w14:textId="77777777" w:rsidTr="007F37F9">
        <w:trPr>
          <w:jc w:val="center"/>
        </w:trPr>
        <w:tc>
          <w:tcPr>
            <w:tcW w:w="1985" w:type="dxa"/>
            <w:tcBorders>
              <w:top w:val="nil"/>
              <w:left w:val="single" w:sz="4" w:space="0" w:color="auto"/>
              <w:bottom w:val="nil"/>
              <w:right w:val="single" w:sz="4" w:space="0" w:color="auto"/>
            </w:tcBorders>
            <w:vAlign w:val="center"/>
          </w:tcPr>
          <w:p w14:paraId="2F7E37A6" w14:textId="77777777" w:rsidR="007769A0" w:rsidRPr="001D386E" w:rsidRDefault="007769A0" w:rsidP="007F37F9">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1829A749"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03560B" w14:textId="77777777" w:rsidR="007769A0" w:rsidRPr="006F5291" w:rsidRDefault="007769A0" w:rsidP="007F37F9">
            <w:pPr>
              <w:pStyle w:val="TAC"/>
              <w:rPr>
                <w:bCs/>
                <w:lang w:eastAsia="ja-JP"/>
              </w:rPr>
            </w:pPr>
            <w:r>
              <w:rPr>
                <w:bCs/>
                <w:lang w:eastAsia="ja-JP"/>
              </w:rPr>
              <w:t>0.4</w:t>
            </w:r>
          </w:p>
        </w:tc>
      </w:tr>
      <w:tr w:rsidR="007769A0" w:rsidRPr="001D386E" w14:paraId="114DEC4A" w14:textId="77777777" w:rsidTr="007F37F9">
        <w:trPr>
          <w:jc w:val="center"/>
        </w:trPr>
        <w:tc>
          <w:tcPr>
            <w:tcW w:w="1985" w:type="dxa"/>
            <w:tcBorders>
              <w:top w:val="nil"/>
              <w:left w:val="single" w:sz="4" w:space="0" w:color="auto"/>
              <w:bottom w:val="single" w:sz="4" w:space="0" w:color="auto"/>
              <w:right w:val="single" w:sz="4" w:space="0" w:color="auto"/>
            </w:tcBorders>
            <w:vAlign w:val="center"/>
          </w:tcPr>
          <w:p w14:paraId="0BDBB7D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72771A5" w14:textId="77777777" w:rsidR="007769A0" w:rsidRPr="006F5291" w:rsidRDefault="007769A0" w:rsidP="007F37F9">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F3F7A92" w14:textId="77777777" w:rsidR="007769A0" w:rsidRPr="006F5291" w:rsidRDefault="007769A0" w:rsidP="007F37F9">
            <w:pPr>
              <w:pStyle w:val="TAC"/>
              <w:rPr>
                <w:bCs/>
                <w:lang w:eastAsia="ja-JP"/>
              </w:rPr>
            </w:pPr>
            <w:r>
              <w:rPr>
                <w:bCs/>
                <w:lang w:eastAsia="ja-JP"/>
              </w:rPr>
              <w:t>0.3</w:t>
            </w:r>
          </w:p>
        </w:tc>
      </w:tr>
      <w:tr w:rsidR="007769A0" w:rsidRPr="001D386E" w14:paraId="7725877F" w14:textId="77777777" w:rsidTr="007F37F9">
        <w:trPr>
          <w:jc w:val="center"/>
        </w:trPr>
        <w:tc>
          <w:tcPr>
            <w:tcW w:w="7089" w:type="dxa"/>
            <w:gridSpan w:val="3"/>
          </w:tcPr>
          <w:p w14:paraId="756E7DAA" w14:textId="77777777" w:rsidR="007769A0" w:rsidRPr="001D386E" w:rsidRDefault="007769A0" w:rsidP="007F37F9">
            <w:pPr>
              <w:pStyle w:val="TAN"/>
              <w:rPr>
                <w:rFonts w:eastAsia="SimSun"/>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2AD7D819" w14:textId="77777777" w:rsidR="007769A0" w:rsidRPr="001D386E" w:rsidRDefault="007769A0" w:rsidP="007F37F9">
            <w:pPr>
              <w:pStyle w:val="TAN"/>
              <w:rPr>
                <w:rFonts w:eastAsia="SimSun"/>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3589FBF1" w14:textId="77777777" w:rsidR="007769A0" w:rsidRPr="001D386E" w:rsidRDefault="007769A0" w:rsidP="007F37F9">
            <w:pPr>
              <w:pStyle w:val="TAN"/>
              <w:rPr>
                <w:rFonts w:eastAsia="SimSun"/>
                <w:lang w:eastAsia="zh-CN"/>
              </w:rPr>
            </w:pPr>
            <w:r w:rsidRPr="001D386E">
              <w:t>NOTE 3:</w:t>
            </w:r>
            <w:r w:rsidRPr="001D386E">
              <w:tab/>
              <w:t xml:space="preserve">Tolerances for a UE supporting multiple </w:t>
            </w:r>
            <w:r w:rsidRPr="001D386E">
              <w:rPr>
                <w:rFonts w:eastAsia="SimSun" w:hint="eastAsia"/>
                <w:lang w:eastAsia="zh-CN"/>
              </w:rPr>
              <w:t>4</w:t>
            </w:r>
            <w:r w:rsidRPr="001D386E">
              <w:t>DL inter-band CA configurations are FFS</w:t>
            </w:r>
            <w:r w:rsidRPr="001D386E">
              <w:rPr>
                <w:rFonts w:eastAsia="SimSun" w:hint="eastAsia"/>
                <w:lang w:eastAsia="zh-CN"/>
              </w:rPr>
              <w:t>.</w:t>
            </w:r>
          </w:p>
          <w:p w14:paraId="0993239F" w14:textId="77777777" w:rsidR="007769A0" w:rsidRPr="001D386E" w:rsidRDefault="007769A0" w:rsidP="007F37F9">
            <w:pPr>
              <w:pStyle w:val="TAN"/>
            </w:pPr>
            <w:r w:rsidRPr="001D386E">
              <w:t>NOTE 4:</w:t>
            </w:r>
            <w:r w:rsidRPr="001D386E">
              <w:rPr>
                <w:rFonts w:eastAsia="SimSun"/>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CCA40C8" w14:textId="77777777" w:rsidR="007769A0" w:rsidRPr="001D386E" w:rsidRDefault="007769A0" w:rsidP="007F37F9">
            <w:pPr>
              <w:pStyle w:val="TAN"/>
              <w:rPr>
                <w:lang w:eastAsia="ja-JP"/>
              </w:rPr>
            </w:pPr>
            <w:r w:rsidRPr="001D386E">
              <w:t xml:space="preserve">NOTE </w:t>
            </w:r>
            <w:r w:rsidRPr="001D386E">
              <w:rPr>
                <w:rFonts w:hint="eastAsia"/>
                <w:lang w:eastAsia="ja-JP"/>
              </w:rPr>
              <w:t>5</w:t>
            </w:r>
            <w:r w:rsidRPr="001D386E">
              <w:t>:</w:t>
            </w:r>
            <w:r w:rsidRPr="001D386E">
              <w:rPr>
                <w:rFonts w:eastAsia="SimSun"/>
                <w:lang w:eastAsia="zh-CN"/>
              </w:rPr>
              <w:tab/>
            </w:r>
            <w:r w:rsidRPr="001D386E">
              <w:t>For UE supporting E-UTRA band 65 and CA configurations including Band 1, the Band 65 Δ</w:t>
            </w:r>
            <w:proofErr w:type="gramStart"/>
            <w:r w:rsidRPr="001D386E">
              <w:t>T</w:t>
            </w:r>
            <w:r w:rsidRPr="001D386E">
              <w:rPr>
                <w:vertAlign w:val="subscript"/>
              </w:rPr>
              <w:t>IB,c</w:t>
            </w:r>
            <w:proofErr w:type="gramEnd"/>
            <w:r w:rsidRPr="001D386E">
              <w:t xml:space="preserve"> is the max(Band 65 ΔT</w:t>
            </w:r>
            <w:r w:rsidRPr="001D386E">
              <w:rPr>
                <w:vertAlign w:val="subscript"/>
              </w:rPr>
              <w:t>IB,c</w:t>
            </w:r>
            <w:r w:rsidRPr="001D386E">
              <w:t xml:space="preserve"> , Band 1 ΔT</w:t>
            </w:r>
            <w:r w:rsidRPr="001D386E">
              <w:rPr>
                <w:vertAlign w:val="subscript"/>
              </w:rPr>
              <w:t>IB,c</w:t>
            </w:r>
            <w:r w:rsidRPr="001D386E">
              <w:t>)</w:t>
            </w:r>
            <w:r w:rsidRPr="001D386E">
              <w:rPr>
                <w:lang w:eastAsia="ja-JP"/>
              </w:rPr>
              <w:t>.</w:t>
            </w:r>
          </w:p>
          <w:p w14:paraId="26243770" w14:textId="77777777" w:rsidR="007769A0" w:rsidRPr="001D386E" w:rsidRDefault="007769A0" w:rsidP="007F37F9">
            <w:pPr>
              <w:pStyle w:val="TAN"/>
              <w:rPr>
                <w:rFonts w:eastAsia="Malgun Gothic"/>
                <w:szCs w:val="18"/>
              </w:rPr>
            </w:pPr>
            <w:r w:rsidRPr="001D386E">
              <w:rPr>
                <w:szCs w:val="18"/>
                <w:lang w:eastAsia="ja-JP"/>
              </w:rPr>
              <w:t xml:space="preserve">NOTE 6: </w:t>
            </w:r>
            <w:r w:rsidRPr="001D386E">
              <w:rPr>
                <w:szCs w:val="18"/>
                <w:lang w:eastAsia="ja-JP"/>
              </w:rPr>
              <w:tab/>
              <w:t>For UE supporting E-UTRA band 42, 43 or 48 and CA configurations including Band 42, 43 or 48, the applicable Δ</w:t>
            </w:r>
            <w:proofErr w:type="gramStart"/>
            <w:r w:rsidRPr="001D386E">
              <w:rPr>
                <w:szCs w:val="18"/>
                <w:lang w:eastAsia="ja-JP"/>
              </w:rPr>
              <w:t>T</w:t>
            </w:r>
            <w:r w:rsidRPr="001D386E">
              <w:rPr>
                <w:szCs w:val="18"/>
                <w:vertAlign w:val="subscript"/>
                <w:lang w:eastAsia="ja-JP"/>
              </w:rPr>
              <w:t>IB,c</w:t>
            </w:r>
            <w:proofErr w:type="gramEnd"/>
            <w:r w:rsidRPr="001D386E">
              <w:rPr>
                <w:szCs w:val="18"/>
                <w:lang w:eastAsia="ja-JP"/>
              </w:rPr>
              <w:t xml:space="preserve"> in Band 42, 43, or 48 is the max(Band 42 ΔT</w:t>
            </w:r>
            <w:r w:rsidRPr="001D386E">
              <w:rPr>
                <w:szCs w:val="18"/>
                <w:vertAlign w:val="subscript"/>
                <w:lang w:eastAsia="ja-JP"/>
              </w:rPr>
              <w:t>IB</w:t>
            </w:r>
            <w:r w:rsidRPr="001D386E">
              <w:rPr>
                <w:szCs w:val="18"/>
                <w:lang w:eastAsia="ja-JP"/>
              </w:rPr>
              <w:t>,</w:t>
            </w:r>
            <w:r w:rsidRPr="001D386E">
              <w:rPr>
                <w:szCs w:val="18"/>
                <w:vertAlign w:val="subscript"/>
                <w:lang w:eastAsia="ja-JP"/>
              </w:rPr>
              <w:t xml:space="preserve">c </w:t>
            </w:r>
            <w:r w:rsidRPr="001D386E">
              <w:rPr>
                <w:szCs w:val="18"/>
                <w:lang w:eastAsia="ja-JP"/>
              </w:rPr>
              <w:t>, Band 43 ΔT</w:t>
            </w:r>
            <w:r w:rsidRPr="001D386E">
              <w:rPr>
                <w:szCs w:val="18"/>
                <w:vertAlign w:val="subscript"/>
                <w:lang w:eastAsia="ja-JP"/>
              </w:rPr>
              <w:t>IB,c</w:t>
            </w:r>
            <w:r w:rsidRPr="001D386E">
              <w:rPr>
                <w:szCs w:val="18"/>
                <w:lang w:eastAsia="ja-JP"/>
              </w:rPr>
              <w:t>, Band 48 ΔT</w:t>
            </w:r>
            <w:r w:rsidRPr="001D386E">
              <w:rPr>
                <w:szCs w:val="18"/>
                <w:vertAlign w:val="subscript"/>
                <w:lang w:eastAsia="ja-JP"/>
              </w:rPr>
              <w:t>IB,c</w:t>
            </w:r>
            <w:r w:rsidRPr="001D386E">
              <w:rPr>
                <w:szCs w:val="18"/>
                <w:lang w:eastAsia="ja-JP"/>
              </w:rPr>
              <w:t>).</w:t>
            </w:r>
          </w:p>
          <w:p w14:paraId="566F840D" w14:textId="77777777" w:rsidR="007769A0" w:rsidRPr="001D386E" w:rsidRDefault="007769A0" w:rsidP="007F37F9">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0F29C1B0" w14:textId="77777777" w:rsidR="007769A0" w:rsidRPr="001D386E" w:rsidRDefault="007769A0" w:rsidP="007F37F9">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4FF8440B" w14:textId="77777777" w:rsidR="007769A0" w:rsidRPr="001D386E" w:rsidRDefault="007769A0" w:rsidP="007F37F9">
            <w:pPr>
              <w:pStyle w:val="TAN"/>
              <w:rPr>
                <w:rFonts w:eastAsia="SimSun"/>
              </w:rPr>
            </w:pPr>
            <w:r w:rsidRPr="001D386E">
              <w:rPr>
                <w:rFonts w:eastAsia="SimSun"/>
              </w:rPr>
              <w:t>NOTE 9:</w:t>
            </w:r>
            <w:r w:rsidRPr="001D386E">
              <w:tab/>
            </w:r>
            <w:r w:rsidRPr="001D386E">
              <w:rPr>
                <w:rFonts w:eastAsia="SimSun"/>
              </w:rPr>
              <w:t xml:space="preserve">The values in the table reflect what can be achieved with the present state of the art technology. They shall be reconsidered when the </w:t>
            </w:r>
            <w:proofErr w:type="gramStart"/>
            <w:r w:rsidRPr="001D386E">
              <w:rPr>
                <w:rFonts w:eastAsia="SimSun"/>
              </w:rPr>
              <w:t>state of the art</w:t>
            </w:r>
            <w:proofErr w:type="gramEnd"/>
            <w:r w:rsidRPr="001D386E">
              <w:rPr>
                <w:rFonts w:eastAsia="SimSun"/>
              </w:rPr>
              <w:t xml:space="preserve"> technology progresses.</w:t>
            </w:r>
          </w:p>
          <w:p w14:paraId="0257424D" w14:textId="77777777" w:rsidR="007769A0" w:rsidRPr="001D386E" w:rsidRDefault="007769A0" w:rsidP="007F37F9">
            <w:pPr>
              <w:pStyle w:val="TAN"/>
              <w:rPr>
                <w:rFonts w:eastAsia="SimSun"/>
              </w:rPr>
            </w:pPr>
            <w:r w:rsidRPr="001D386E">
              <w:rPr>
                <w:rFonts w:eastAsia="SimSun"/>
              </w:rPr>
              <w:t>NOTE 10:</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3</w:t>
            </w:r>
            <w:proofErr w:type="gramEnd"/>
            <w:r w:rsidRPr="001D386E">
              <w:rPr>
                <w:rFonts w:eastAsia="SimSun" w:cs="Arial"/>
                <w:szCs w:val="18"/>
                <w:lang w:eastAsia="zh-CN"/>
              </w:rPr>
              <w:t xml:space="preserve"> or Band 8</w:t>
            </w:r>
            <w:r w:rsidRPr="001D386E">
              <w:rPr>
                <w:rFonts w:eastAsia="SimSun"/>
              </w:rPr>
              <w:t>.</w:t>
            </w:r>
          </w:p>
          <w:p w14:paraId="68973174" w14:textId="77777777" w:rsidR="007769A0" w:rsidRPr="001D386E" w:rsidRDefault="007769A0" w:rsidP="007F37F9">
            <w:pPr>
              <w:pStyle w:val="TAN"/>
              <w:rPr>
                <w:rFonts w:eastAsia="SimSun"/>
              </w:rPr>
            </w:pPr>
            <w:r w:rsidRPr="001D386E">
              <w:rPr>
                <w:rFonts w:eastAsia="SimSun"/>
              </w:rPr>
              <w:t>NOTE 11:</w:t>
            </w:r>
            <w:r w:rsidRPr="001D386E">
              <w:tab/>
            </w:r>
            <w:r w:rsidRPr="001D386E">
              <w:rPr>
                <w:rFonts w:eastAsia="SimSun" w:cs="Arial"/>
                <w:szCs w:val="18"/>
                <w:lang w:eastAsia="zh-CN"/>
              </w:rPr>
              <w:t xml:space="preserve">Only applicable for UE supporting inter-band carrier aggregation with the uplink active in Band 1,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0B5112CD" w14:textId="77777777" w:rsidR="007769A0" w:rsidRPr="001D386E" w:rsidRDefault="007769A0" w:rsidP="007F37F9">
            <w:pPr>
              <w:pStyle w:val="TAN"/>
              <w:rPr>
                <w:rFonts w:eastAsia="SimSun"/>
              </w:rPr>
            </w:pPr>
            <w:r w:rsidRPr="001D386E">
              <w:rPr>
                <w:rFonts w:eastAsia="SimSun"/>
              </w:rPr>
              <w:t>NOTE 12:</w:t>
            </w:r>
            <w:r w:rsidRPr="001D386E">
              <w:tab/>
            </w:r>
            <w:r w:rsidRPr="001D386E">
              <w:rPr>
                <w:rFonts w:eastAsia="SimSun" w:cs="Arial"/>
                <w:szCs w:val="18"/>
                <w:lang w:eastAsia="zh-CN"/>
              </w:rPr>
              <w:t xml:space="preserve">Only applicable for UE supporting inter-band carrier aggregation with the uplink active in Band 3, Band </w:t>
            </w:r>
            <w:proofErr w:type="gramStart"/>
            <w:r w:rsidRPr="001D386E">
              <w:rPr>
                <w:rFonts w:eastAsia="SimSun" w:cs="Arial"/>
                <w:szCs w:val="18"/>
                <w:lang w:eastAsia="zh-CN"/>
              </w:rPr>
              <w:t>8</w:t>
            </w:r>
            <w:proofErr w:type="gramEnd"/>
            <w:r w:rsidRPr="001D386E">
              <w:rPr>
                <w:rFonts w:eastAsia="SimSun" w:cs="Arial"/>
                <w:szCs w:val="18"/>
                <w:lang w:eastAsia="zh-CN"/>
              </w:rPr>
              <w:t xml:space="preserve"> or Band 11</w:t>
            </w:r>
            <w:r w:rsidRPr="001D386E">
              <w:rPr>
                <w:rFonts w:eastAsia="SimSun"/>
              </w:rPr>
              <w:t>.</w:t>
            </w:r>
          </w:p>
          <w:p w14:paraId="404AFCEB" w14:textId="77777777" w:rsidR="007769A0" w:rsidRDefault="007769A0" w:rsidP="007F37F9">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17D590ED" w14:textId="77777777" w:rsidR="007769A0" w:rsidRPr="001D386E" w:rsidRDefault="007769A0" w:rsidP="007F37F9">
            <w:pPr>
              <w:pStyle w:val="TAN"/>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75CC0433" w14:textId="77777777" w:rsidR="007769A0" w:rsidRPr="001D386E" w:rsidRDefault="007769A0" w:rsidP="007769A0"/>
    <w:p w14:paraId="2ECA1C7A" w14:textId="77777777" w:rsidR="007769A0" w:rsidRPr="001D386E" w:rsidRDefault="007769A0" w:rsidP="007769A0">
      <w:pPr>
        <w:pStyle w:val="TH"/>
      </w:pPr>
      <w:bookmarkStart w:id="52" w:name="_CRTable6_2_55"/>
      <w:r w:rsidRPr="001D386E">
        <w:lastRenderedPageBreak/>
        <w:t xml:space="preserve">Table </w:t>
      </w:r>
      <w:bookmarkEnd w:id="52"/>
      <w:r w:rsidRPr="001D386E">
        <w:t>6.2.5-5: Δ</w:t>
      </w:r>
      <w:proofErr w:type="gramStart"/>
      <w:r w:rsidRPr="001D386E">
        <w:t>T</w:t>
      </w:r>
      <w:r w:rsidRPr="001D386E">
        <w:rPr>
          <w:vertAlign w:val="subscript"/>
        </w:rPr>
        <w:t>IB,c</w:t>
      </w:r>
      <w:proofErr w:type="gramEnd"/>
      <w:r w:rsidRPr="001D386E">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7769A0" w:rsidRPr="001D386E" w14:paraId="6EDC1D17" w14:textId="77777777" w:rsidTr="007F37F9">
        <w:trPr>
          <w:jc w:val="center"/>
        </w:trPr>
        <w:tc>
          <w:tcPr>
            <w:tcW w:w="1985" w:type="dxa"/>
          </w:tcPr>
          <w:p w14:paraId="1AB34937" w14:textId="77777777" w:rsidR="007769A0" w:rsidRPr="001D386E" w:rsidRDefault="007769A0" w:rsidP="007F37F9">
            <w:pPr>
              <w:pStyle w:val="TAH"/>
              <w:rPr>
                <w:rFonts w:cs="Arial"/>
              </w:rPr>
            </w:pPr>
            <w:r w:rsidRPr="001D386E">
              <w:lastRenderedPageBreak/>
              <w:t>E-UTRA operating band combination</w:t>
            </w:r>
          </w:p>
        </w:tc>
        <w:tc>
          <w:tcPr>
            <w:tcW w:w="2552" w:type="dxa"/>
          </w:tcPr>
          <w:p w14:paraId="6B0C9519" w14:textId="77777777" w:rsidR="007769A0" w:rsidRPr="001D386E" w:rsidRDefault="007769A0" w:rsidP="007F37F9">
            <w:pPr>
              <w:pStyle w:val="TAH"/>
              <w:rPr>
                <w:rFonts w:cs="Arial"/>
              </w:rPr>
            </w:pPr>
            <w:r w:rsidRPr="001D386E">
              <w:rPr>
                <w:rFonts w:cs="Arial"/>
              </w:rPr>
              <w:t>E-UTRA Band</w:t>
            </w:r>
          </w:p>
        </w:tc>
        <w:tc>
          <w:tcPr>
            <w:tcW w:w="2552" w:type="dxa"/>
          </w:tcPr>
          <w:p w14:paraId="5CC0E348" w14:textId="77777777" w:rsidR="007769A0" w:rsidRPr="001D386E" w:rsidRDefault="007769A0" w:rsidP="007F37F9">
            <w:pPr>
              <w:pStyle w:val="TAH"/>
              <w:rPr>
                <w:rFonts w:cs="Arial"/>
              </w:rPr>
            </w:pPr>
            <w:r w:rsidRPr="001D386E">
              <w:rPr>
                <w:rFonts w:cs="Arial"/>
              </w:rPr>
              <w:t>Δ</w:t>
            </w:r>
            <w:proofErr w:type="gramStart"/>
            <w:r w:rsidRPr="001D386E">
              <w:rPr>
                <w:rFonts w:cs="Arial"/>
              </w:rPr>
              <w:t>T</w:t>
            </w:r>
            <w:r w:rsidRPr="001D386E">
              <w:rPr>
                <w:rFonts w:cs="Arial"/>
                <w:vertAlign w:val="subscript"/>
              </w:rPr>
              <w:t>IB,c</w:t>
            </w:r>
            <w:proofErr w:type="gramEnd"/>
            <w:r w:rsidRPr="001D386E">
              <w:rPr>
                <w:rFonts w:cs="Arial"/>
              </w:rPr>
              <w:t xml:space="preserve"> [dB]</w:t>
            </w:r>
          </w:p>
        </w:tc>
      </w:tr>
      <w:tr w:rsidR="007769A0" w:rsidRPr="001D386E" w14:paraId="0E6753FF"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D54F6B1" w14:textId="77777777" w:rsidR="007769A0" w:rsidRPr="001D386E" w:rsidRDefault="007769A0" w:rsidP="007F37F9">
            <w:pPr>
              <w:pStyle w:val="TAC"/>
              <w:rPr>
                <w:rFonts w:cs="Arial"/>
                <w:lang w:eastAsia="ja-JP"/>
              </w:rPr>
            </w:pPr>
            <w:r w:rsidRPr="001D386E">
              <w:rPr>
                <w:rFonts w:cs="Arial"/>
                <w:lang w:eastAsia="ja-JP"/>
              </w:rPr>
              <w:t>CA_1-3-5-7-28</w:t>
            </w:r>
            <w:r>
              <w:rPr>
                <w:rFonts w:cs="Arial"/>
                <w:lang w:eastAsia="ja-JP"/>
              </w:rPr>
              <w:t xml:space="preserve">, </w:t>
            </w:r>
            <w:r w:rsidRPr="001D386E">
              <w:rPr>
                <w:rFonts w:cs="Arial"/>
                <w:lang w:eastAsia="ja-JP"/>
              </w:rPr>
              <w:t>CA_1-3-5-7-</w:t>
            </w:r>
            <w:r>
              <w:rPr>
                <w:rFonts w:cs="Arial"/>
                <w:lang w:eastAsia="ja-JP"/>
              </w:rPr>
              <w:t>7-</w:t>
            </w:r>
            <w:r w:rsidRPr="001D386E">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tcPr>
          <w:p w14:paraId="0F88972E" w14:textId="77777777" w:rsidR="007769A0" w:rsidRPr="001D386E" w:rsidRDefault="007769A0" w:rsidP="007F37F9">
            <w:pPr>
              <w:pStyle w:val="TAC"/>
              <w:tabs>
                <w:tab w:val="left" w:pos="1020"/>
                <w:tab w:val="center" w:pos="1168"/>
              </w:tabs>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tcPr>
          <w:p w14:paraId="061C8001" w14:textId="77777777" w:rsidR="007769A0" w:rsidRPr="001D386E" w:rsidRDefault="007769A0" w:rsidP="007F37F9">
            <w:pPr>
              <w:pStyle w:val="TAC"/>
            </w:pPr>
            <w:r w:rsidRPr="001D386E">
              <w:rPr>
                <w:szCs w:val="18"/>
              </w:rPr>
              <w:t>0.</w:t>
            </w:r>
            <w:r w:rsidRPr="001D386E">
              <w:rPr>
                <w:szCs w:val="18"/>
                <w:lang w:val="fi-FI"/>
              </w:rPr>
              <w:t>6</w:t>
            </w:r>
          </w:p>
        </w:tc>
      </w:tr>
      <w:tr w:rsidR="007769A0" w:rsidRPr="001D386E" w14:paraId="41388972" w14:textId="77777777" w:rsidTr="007F37F9">
        <w:trPr>
          <w:jc w:val="center"/>
        </w:trPr>
        <w:tc>
          <w:tcPr>
            <w:tcW w:w="1985" w:type="dxa"/>
            <w:vMerge/>
            <w:tcBorders>
              <w:left w:val="single" w:sz="4" w:space="0" w:color="auto"/>
              <w:right w:val="single" w:sz="4" w:space="0" w:color="auto"/>
            </w:tcBorders>
            <w:vAlign w:val="center"/>
          </w:tcPr>
          <w:p w14:paraId="2D0E28D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3428E37" w14:textId="77777777" w:rsidR="007769A0" w:rsidRPr="001D386E" w:rsidRDefault="007769A0" w:rsidP="007F37F9">
            <w:pPr>
              <w:pStyle w:val="TAC"/>
              <w:tabs>
                <w:tab w:val="left" w:pos="1020"/>
                <w:tab w:val="center" w:pos="1168"/>
              </w:tabs>
            </w:pPr>
            <w:r w:rsidRPr="001D386E">
              <w:rPr>
                <w:szCs w:val="18"/>
                <w:lang w:val="fi-FI"/>
              </w:rPr>
              <w:t>3</w:t>
            </w:r>
          </w:p>
        </w:tc>
        <w:tc>
          <w:tcPr>
            <w:tcW w:w="2552" w:type="dxa"/>
            <w:tcBorders>
              <w:top w:val="single" w:sz="4" w:space="0" w:color="auto"/>
              <w:left w:val="single" w:sz="4" w:space="0" w:color="auto"/>
              <w:bottom w:val="single" w:sz="4" w:space="0" w:color="auto"/>
              <w:right w:val="single" w:sz="4" w:space="0" w:color="auto"/>
            </w:tcBorders>
          </w:tcPr>
          <w:p w14:paraId="7B5684FB" w14:textId="77777777" w:rsidR="007769A0" w:rsidRPr="001D386E" w:rsidRDefault="007769A0" w:rsidP="007F37F9">
            <w:pPr>
              <w:pStyle w:val="TAC"/>
            </w:pPr>
            <w:r w:rsidRPr="001D386E">
              <w:rPr>
                <w:szCs w:val="18"/>
                <w:lang w:val="fi-FI"/>
              </w:rPr>
              <w:t>0.6</w:t>
            </w:r>
          </w:p>
        </w:tc>
      </w:tr>
      <w:tr w:rsidR="007769A0" w:rsidRPr="001D386E" w14:paraId="0C94F89D" w14:textId="77777777" w:rsidTr="007F37F9">
        <w:trPr>
          <w:jc w:val="center"/>
        </w:trPr>
        <w:tc>
          <w:tcPr>
            <w:tcW w:w="1985" w:type="dxa"/>
            <w:vMerge/>
            <w:tcBorders>
              <w:left w:val="single" w:sz="4" w:space="0" w:color="auto"/>
              <w:right w:val="single" w:sz="4" w:space="0" w:color="auto"/>
            </w:tcBorders>
            <w:vAlign w:val="center"/>
          </w:tcPr>
          <w:p w14:paraId="30FDA26C"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D4CD211" w14:textId="77777777" w:rsidR="007769A0" w:rsidRPr="001D386E" w:rsidRDefault="007769A0" w:rsidP="007F37F9">
            <w:pPr>
              <w:pStyle w:val="TAC"/>
              <w:tabs>
                <w:tab w:val="left" w:pos="1020"/>
                <w:tab w:val="center" w:pos="1168"/>
              </w:tabs>
            </w:pPr>
            <w:r w:rsidRPr="001D386E">
              <w:rPr>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57239EEE" w14:textId="77777777" w:rsidR="007769A0" w:rsidRPr="001D386E" w:rsidRDefault="007769A0" w:rsidP="007F37F9">
            <w:pPr>
              <w:pStyle w:val="TAC"/>
            </w:pPr>
            <w:r w:rsidRPr="001D386E">
              <w:rPr>
                <w:szCs w:val="18"/>
              </w:rPr>
              <w:t>0.</w:t>
            </w:r>
            <w:r w:rsidRPr="001D386E">
              <w:rPr>
                <w:szCs w:val="18"/>
                <w:lang w:val="fi-FI"/>
              </w:rPr>
              <w:t>5</w:t>
            </w:r>
          </w:p>
        </w:tc>
      </w:tr>
      <w:tr w:rsidR="007769A0" w:rsidRPr="001D386E" w14:paraId="6A4D4209" w14:textId="77777777" w:rsidTr="007F37F9">
        <w:trPr>
          <w:jc w:val="center"/>
        </w:trPr>
        <w:tc>
          <w:tcPr>
            <w:tcW w:w="1985" w:type="dxa"/>
            <w:vMerge/>
            <w:tcBorders>
              <w:left w:val="single" w:sz="4" w:space="0" w:color="auto"/>
              <w:right w:val="single" w:sz="4" w:space="0" w:color="auto"/>
            </w:tcBorders>
            <w:vAlign w:val="center"/>
          </w:tcPr>
          <w:p w14:paraId="4A1264F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EB75D73" w14:textId="77777777" w:rsidR="007769A0" w:rsidRPr="001D386E" w:rsidRDefault="007769A0" w:rsidP="007F37F9">
            <w:pPr>
              <w:pStyle w:val="TAC"/>
              <w:tabs>
                <w:tab w:val="left" w:pos="1020"/>
                <w:tab w:val="center" w:pos="1168"/>
              </w:tabs>
            </w:pPr>
            <w:r w:rsidRPr="001D386E">
              <w:rPr>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1B88CDD6" w14:textId="77777777" w:rsidR="007769A0" w:rsidRPr="001D386E" w:rsidRDefault="007769A0" w:rsidP="007F37F9">
            <w:pPr>
              <w:pStyle w:val="TAC"/>
            </w:pPr>
            <w:r w:rsidRPr="001D386E">
              <w:rPr>
                <w:szCs w:val="18"/>
              </w:rPr>
              <w:t>0.</w:t>
            </w:r>
            <w:r w:rsidRPr="001D386E">
              <w:rPr>
                <w:szCs w:val="18"/>
                <w:lang w:val="fi-FI"/>
              </w:rPr>
              <w:t>6</w:t>
            </w:r>
          </w:p>
        </w:tc>
      </w:tr>
      <w:tr w:rsidR="007769A0" w:rsidRPr="001D386E" w14:paraId="72778A3C"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30EB556C"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F38D744" w14:textId="77777777" w:rsidR="007769A0" w:rsidRPr="001D386E" w:rsidRDefault="007769A0" w:rsidP="007F37F9">
            <w:pPr>
              <w:pStyle w:val="TAC"/>
              <w:tabs>
                <w:tab w:val="left" w:pos="1020"/>
                <w:tab w:val="center" w:pos="1168"/>
              </w:tabs>
            </w:pPr>
            <w:r w:rsidRPr="001D386E">
              <w:rPr>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52A72D09" w14:textId="77777777" w:rsidR="007769A0" w:rsidRPr="001D386E" w:rsidRDefault="007769A0" w:rsidP="007F37F9">
            <w:pPr>
              <w:pStyle w:val="TAC"/>
            </w:pPr>
            <w:r w:rsidRPr="001D386E">
              <w:rPr>
                <w:szCs w:val="18"/>
              </w:rPr>
              <w:t>0.</w:t>
            </w:r>
            <w:r w:rsidRPr="001D386E">
              <w:rPr>
                <w:szCs w:val="18"/>
                <w:lang w:val="fi-FI"/>
              </w:rPr>
              <w:t>6</w:t>
            </w:r>
          </w:p>
        </w:tc>
      </w:tr>
      <w:tr w:rsidR="007769A0" w:rsidRPr="001D386E" w14:paraId="27613718"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6EFF0313" w14:textId="77777777" w:rsidR="007769A0" w:rsidRPr="001D386E" w:rsidRDefault="007769A0" w:rsidP="007F37F9">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20</w:t>
            </w:r>
          </w:p>
        </w:tc>
        <w:tc>
          <w:tcPr>
            <w:tcW w:w="2552" w:type="dxa"/>
            <w:tcBorders>
              <w:top w:val="single" w:sz="4" w:space="0" w:color="auto"/>
              <w:left w:val="single" w:sz="4" w:space="0" w:color="auto"/>
              <w:bottom w:val="single" w:sz="4" w:space="0" w:color="auto"/>
              <w:right w:val="single" w:sz="4" w:space="0" w:color="auto"/>
            </w:tcBorders>
          </w:tcPr>
          <w:p w14:paraId="4825E3AB" w14:textId="77777777" w:rsidR="007769A0" w:rsidRPr="001D386E" w:rsidRDefault="007769A0" w:rsidP="007F37F9">
            <w:pPr>
              <w:pStyle w:val="TAC"/>
              <w:tabs>
                <w:tab w:val="left" w:pos="1020"/>
                <w:tab w:val="center" w:pos="1168"/>
              </w:tabs>
            </w:pPr>
            <w:r w:rsidRPr="001D386E">
              <w:t>1</w:t>
            </w:r>
          </w:p>
        </w:tc>
        <w:tc>
          <w:tcPr>
            <w:tcW w:w="2552" w:type="dxa"/>
            <w:tcBorders>
              <w:top w:val="single" w:sz="4" w:space="0" w:color="auto"/>
              <w:left w:val="single" w:sz="4" w:space="0" w:color="auto"/>
              <w:bottom w:val="single" w:sz="4" w:space="0" w:color="auto"/>
              <w:right w:val="single" w:sz="4" w:space="0" w:color="auto"/>
            </w:tcBorders>
          </w:tcPr>
          <w:p w14:paraId="709BE305" w14:textId="77777777" w:rsidR="007769A0" w:rsidRPr="001D386E" w:rsidRDefault="007769A0" w:rsidP="007F37F9">
            <w:pPr>
              <w:pStyle w:val="TAC"/>
            </w:pPr>
            <w:r w:rsidRPr="001D386E">
              <w:t>0.6</w:t>
            </w:r>
          </w:p>
        </w:tc>
      </w:tr>
      <w:tr w:rsidR="007769A0" w:rsidRPr="001D386E" w14:paraId="45961426" w14:textId="77777777" w:rsidTr="007F37F9">
        <w:trPr>
          <w:jc w:val="center"/>
        </w:trPr>
        <w:tc>
          <w:tcPr>
            <w:tcW w:w="1985" w:type="dxa"/>
            <w:vMerge/>
            <w:tcBorders>
              <w:left w:val="single" w:sz="4" w:space="0" w:color="auto"/>
              <w:right w:val="single" w:sz="4" w:space="0" w:color="auto"/>
            </w:tcBorders>
            <w:vAlign w:val="center"/>
          </w:tcPr>
          <w:p w14:paraId="578B6C5C"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AC8DAB1" w14:textId="77777777" w:rsidR="007769A0" w:rsidRPr="001D386E" w:rsidRDefault="007769A0" w:rsidP="007F37F9">
            <w:pPr>
              <w:pStyle w:val="TAC"/>
              <w:tabs>
                <w:tab w:val="left" w:pos="1020"/>
                <w:tab w:val="center" w:pos="1168"/>
              </w:tabs>
            </w:pPr>
            <w:r w:rsidRPr="001D386E">
              <w:t>3</w:t>
            </w:r>
          </w:p>
        </w:tc>
        <w:tc>
          <w:tcPr>
            <w:tcW w:w="2552" w:type="dxa"/>
            <w:tcBorders>
              <w:top w:val="single" w:sz="4" w:space="0" w:color="auto"/>
              <w:left w:val="single" w:sz="4" w:space="0" w:color="auto"/>
              <w:bottom w:val="single" w:sz="4" w:space="0" w:color="auto"/>
              <w:right w:val="single" w:sz="4" w:space="0" w:color="auto"/>
            </w:tcBorders>
          </w:tcPr>
          <w:p w14:paraId="267A86E7" w14:textId="77777777" w:rsidR="007769A0" w:rsidRPr="001D386E" w:rsidRDefault="007769A0" w:rsidP="007F37F9">
            <w:pPr>
              <w:pStyle w:val="TAC"/>
            </w:pPr>
            <w:r w:rsidRPr="001D386E">
              <w:t>0.6</w:t>
            </w:r>
          </w:p>
        </w:tc>
      </w:tr>
      <w:tr w:rsidR="007769A0" w:rsidRPr="001D386E" w14:paraId="0CB47C5F" w14:textId="77777777" w:rsidTr="007F37F9">
        <w:trPr>
          <w:jc w:val="center"/>
        </w:trPr>
        <w:tc>
          <w:tcPr>
            <w:tcW w:w="1985" w:type="dxa"/>
            <w:vMerge/>
            <w:tcBorders>
              <w:left w:val="single" w:sz="4" w:space="0" w:color="auto"/>
              <w:right w:val="single" w:sz="4" w:space="0" w:color="auto"/>
            </w:tcBorders>
            <w:vAlign w:val="center"/>
          </w:tcPr>
          <w:p w14:paraId="298FD38B"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DB337E4" w14:textId="77777777" w:rsidR="007769A0" w:rsidRPr="001D386E" w:rsidRDefault="007769A0" w:rsidP="007F37F9">
            <w:pPr>
              <w:pStyle w:val="TAC"/>
              <w:tabs>
                <w:tab w:val="left" w:pos="1020"/>
                <w:tab w:val="center" w:pos="1168"/>
              </w:tabs>
            </w:pPr>
            <w:r w:rsidRPr="001D386E">
              <w:t>7</w:t>
            </w:r>
          </w:p>
        </w:tc>
        <w:tc>
          <w:tcPr>
            <w:tcW w:w="2552" w:type="dxa"/>
            <w:tcBorders>
              <w:top w:val="single" w:sz="4" w:space="0" w:color="auto"/>
              <w:left w:val="single" w:sz="4" w:space="0" w:color="auto"/>
              <w:bottom w:val="single" w:sz="4" w:space="0" w:color="auto"/>
              <w:right w:val="single" w:sz="4" w:space="0" w:color="auto"/>
            </w:tcBorders>
          </w:tcPr>
          <w:p w14:paraId="2F73E8BE" w14:textId="77777777" w:rsidR="007769A0" w:rsidRPr="001D386E" w:rsidRDefault="007769A0" w:rsidP="007F37F9">
            <w:pPr>
              <w:pStyle w:val="TAC"/>
            </w:pPr>
            <w:r w:rsidRPr="001D386E">
              <w:t>0.6</w:t>
            </w:r>
          </w:p>
        </w:tc>
      </w:tr>
      <w:tr w:rsidR="007769A0" w:rsidRPr="001D386E" w14:paraId="227F57F3" w14:textId="77777777" w:rsidTr="007F37F9">
        <w:trPr>
          <w:jc w:val="center"/>
        </w:trPr>
        <w:tc>
          <w:tcPr>
            <w:tcW w:w="1985" w:type="dxa"/>
            <w:vMerge/>
            <w:tcBorders>
              <w:left w:val="single" w:sz="4" w:space="0" w:color="auto"/>
              <w:right w:val="single" w:sz="4" w:space="0" w:color="auto"/>
            </w:tcBorders>
            <w:vAlign w:val="center"/>
          </w:tcPr>
          <w:p w14:paraId="0313F699"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FE7F3E5" w14:textId="77777777" w:rsidR="007769A0" w:rsidRPr="001D386E" w:rsidRDefault="007769A0" w:rsidP="007F37F9">
            <w:pPr>
              <w:pStyle w:val="TAC"/>
              <w:tabs>
                <w:tab w:val="left" w:pos="1020"/>
                <w:tab w:val="center" w:pos="1168"/>
              </w:tabs>
            </w:pPr>
            <w:r w:rsidRPr="001D386E">
              <w:rPr>
                <w:lang w:val="sv-SE"/>
              </w:rPr>
              <w:t>8</w:t>
            </w:r>
          </w:p>
        </w:tc>
        <w:tc>
          <w:tcPr>
            <w:tcW w:w="2552" w:type="dxa"/>
            <w:tcBorders>
              <w:top w:val="single" w:sz="4" w:space="0" w:color="auto"/>
              <w:left w:val="single" w:sz="4" w:space="0" w:color="auto"/>
              <w:bottom w:val="single" w:sz="4" w:space="0" w:color="auto"/>
              <w:right w:val="single" w:sz="4" w:space="0" w:color="auto"/>
            </w:tcBorders>
          </w:tcPr>
          <w:p w14:paraId="70846764" w14:textId="77777777" w:rsidR="007769A0" w:rsidRPr="001D386E" w:rsidRDefault="007769A0" w:rsidP="007F37F9">
            <w:pPr>
              <w:pStyle w:val="TAC"/>
            </w:pPr>
            <w:r w:rsidRPr="001D386E">
              <w:t>0.6</w:t>
            </w:r>
          </w:p>
        </w:tc>
      </w:tr>
      <w:tr w:rsidR="007769A0" w:rsidRPr="001D386E" w14:paraId="229CE02F"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0A5DB90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8911545" w14:textId="77777777" w:rsidR="007769A0" w:rsidRPr="001D386E" w:rsidRDefault="007769A0" w:rsidP="007F37F9">
            <w:pPr>
              <w:pStyle w:val="TAC"/>
              <w:tabs>
                <w:tab w:val="left" w:pos="1020"/>
                <w:tab w:val="center" w:pos="1168"/>
              </w:tabs>
            </w:pPr>
            <w:r w:rsidRPr="001D386E">
              <w:t>20</w:t>
            </w:r>
          </w:p>
        </w:tc>
        <w:tc>
          <w:tcPr>
            <w:tcW w:w="2552" w:type="dxa"/>
            <w:tcBorders>
              <w:top w:val="single" w:sz="4" w:space="0" w:color="auto"/>
              <w:left w:val="single" w:sz="4" w:space="0" w:color="auto"/>
              <w:bottom w:val="single" w:sz="4" w:space="0" w:color="auto"/>
              <w:right w:val="single" w:sz="4" w:space="0" w:color="auto"/>
            </w:tcBorders>
          </w:tcPr>
          <w:p w14:paraId="00E9C0FA" w14:textId="77777777" w:rsidR="007769A0" w:rsidRPr="001D386E" w:rsidRDefault="007769A0" w:rsidP="007F37F9">
            <w:pPr>
              <w:pStyle w:val="TAC"/>
            </w:pPr>
            <w:r w:rsidRPr="001D386E">
              <w:t>0.6</w:t>
            </w:r>
          </w:p>
        </w:tc>
      </w:tr>
      <w:tr w:rsidR="007769A0" w:rsidRPr="001D386E" w14:paraId="349C8629" w14:textId="77777777" w:rsidTr="007F37F9">
        <w:trPr>
          <w:jc w:val="center"/>
        </w:trPr>
        <w:tc>
          <w:tcPr>
            <w:tcW w:w="1985" w:type="dxa"/>
            <w:vMerge w:val="restart"/>
            <w:tcBorders>
              <w:left w:val="single" w:sz="4" w:space="0" w:color="auto"/>
              <w:right w:val="single" w:sz="4" w:space="0" w:color="auto"/>
            </w:tcBorders>
            <w:vAlign w:val="center"/>
          </w:tcPr>
          <w:p w14:paraId="775128BD" w14:textId="77777777" w:rsidR="007769A0" w:rsidRPr="001D386E" w:rsidRDefault="007769A0" w:rsidP="007F37F9">
            <w:pPr>
              <w:pStyle w:val="TAC"/>
              <w:rPr>
                <w:rFonts w:cs="Arial"/>
                <w:lang w:eastAsia="ja-JP"/>
              </w:rPr>
            </w:pPr>
            <w:r w:rsidRPr="001D386E">
              <w:rPr>
                <w:rFonts w:cs="Arial"/>
                <w:lang w:eastAsia="ja-JP"/>
              </w:rPr>
              <w:t>CA_1-3-7-</w:t>
            </w:r>
            <w:r w:rsidRPr="001D386E">
              <w:rPr>
                <w:rFonts w:cs="Arial"/>
                <w:lang w:val="sv-SE" w:eastAsia="ja-JP"/>
              </w:rPr>
              <w:t>8-</w:t>
            </w:r>
            <w:r w:rsidRPr="001D386E">
              <w:rPr>
                <w:rFonts w:cs="Arial"/>
                <w:lang w:eastAsia="ja-JP"/>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vAlign w:val="center"/>
          </w:tcPr>
          <w:p w14:paraId="7F94D2CE" w14:textId="77777777" w:rsidR="007769A0" w:rsidRPr="001D386E" w:rsidRDefault="007769A0" w:rsidP="007F37F9">
            <w:pPr>
              <w:pStyle w:val="TAC"/>
              <w:tabs>
                <w:tab w:val="left" w:pos="1020"/>
                <w:tab w:val="center" w:pos="1168"/>
              </w:tabs>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681FE7" w14:textId="77777777" w:rsidR="007769A0" w:rsidRPr="001D386E" w:rsidRDefault="007769A0" w:rsidP="007F37F9">
            <w:pPr>
              <w:pStyle w:val="TAC"/>
            </w:pPr>
            <w:r w:rsidRPr="006F5291">
              <w:rPr>
                <w:bCs/>
                <w:lang w:eastAsia="ja-JP"/>
              </w:rPr>
              <w:t>0.6</w:t>
            </w:r>
          </w:p>
        </w:tc>
      </w:tr>
      <w:tr w:rsidR="007769A0" w:rsidRPr="001D386E" w14:paraId="5FA11FEA" w14:textId="77777777" w:rsidTr="007F37F9">
        <w:trPr>
          <w:jc w:val="center"/>
        </w:trPr>
        <w:tc>
          <w:tcPr>
            <w:tcW w:w="1985" w:type="dxa"/>
            <w:vMerge/>
            <w:tcBorders>
              <w:left w:val="single" w:sz="4" w:space="0" w:color="auto"/>
              <w:right w:val="single" w:sz="4" w:space="0" w:color="auto"/>
            </w:tcBorders>
            <w:vAlign w:val="center"/>
          </w:tcPr>
          <w:p w14:paraId="73D390E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6C09F4" w14:textId="77777777" w:rsidR="007769A0" w:rsidRPr="001D386E" w:rsidRDefault="007769A0" w:rsidP="007F37F9">
            <w:pPr>
              <w:pStyle w:val="TAC"/>
              <w:tabs>
                <w:tab w:val="left" w:pos="1020"/>
                <w:tab w:val="center" w:pos="1168"/>
              </w:tabs>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9C6831F" w14:textId="77777777" w:rsidR="007769A0" w:rsidRPr="001D386E" w:rsidRDefault="007769A0" w:rsidP="007F37F9">
            <w:pPr>
              <w:pStyle w:val="TAC"/>
            </w:pPr>
            <w:r w:rsidRPr="006F5291">
              <w:rPr>
                <w:bCs/>
                <w:lang w:eastAsia="ja-JP"/>
              </w:rPr>
              <w:t>0.6</w:t>
            </w:r>
          </w:p>
        </w:tc>
      </w:tr>
      <w:tr w:rsidR="007769A0" w:rsidRPr="001D386E" w14:paraId="274A0544" w14:textId="77777777" w:rsidTr="007F37F9">
        <w:trPr>
          <w:jc w:val="center"/>
        </w:trPr>
        <w:tc>
          <w:tcPr>
            <w:tcW w:w="1985" w:type="dxa"/>
            <w:vMerge/>
            <w:tcBorders>
              <w:left w:val="single" w:sz="4" w:space="0" w:color="auto"/>
              <w:right w:val="single" w:sz="4" w:space="0" w:color="auto"/>
            </w:tcBorders>
            <w:vAlign w:val="center"/>
          </w:tcPr>
          <w:p w14:paraId="4352442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60E48F7" w14:textId="77777777" w:rsidR="007769A0" w:rsidRPr="001D386E" w:rsidRDefault="007769A0" w:rsidP="007F37F9">
            <w:pPr>
              <w:pStyle w:val="TAC"/>
              <w:tabs>
                <w:tab w:val="left" w:pos="1020"/>
                <w:tab w:val="center" w:pos="1168"/>
              </w:tabs>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D1204AC" w14:textId="77777777" w:rsidR="007769A0" w:rsidRPr="001D386E" w:rsidRDefault="007769A0" w:rsidP="007F37F9">
            <w:pPr>
              <w:pStyle w:val="TAC"/>
            </w:pPr>
            <w:r w:rsidRPr="006F5291">
              <w:rPr>
                <w:bCs/>
                <w:lang w:eastAsia="ja-JP"/>
              </w:rPr>
              <w:t>0.6</w:t>
            </w:r>
          </w:p>
        </w:tc>
      </w:tr>
      <w:tr w:rsidR="007769A0" w:rsidRPr="001D386E" w14:paraId="4993324B" w14:textId="77777777" w:rsidTr="007F37F9">
        <w:trPr>
          <w:jc w:val="center"/>
        </w:trPr>
        <w:tc>
          <w:tcPr>
            <w:tcW w:w="1985" w:type="dxa"/>
            <w:vMerge/>
            <w:tcBorders>
              <w:left w:val="single" w:sz="4" w:space="0" w:color="auto"/>
              <w:right w:val="single" w:sz="4" w:space="0" w:color="auto"/>
            </w:tcBorders>
            <w:vAlign w:val="center"/>
          </w:tcPr>
          <w:p w14:paraId="5DB8BFD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A3A506" w14:textId="77777777" w:rsidR="007769A0" w:rsidRPr="001D386E" w:rsidRDefault="007769A0" w:rsidP="007F37F9">
            <w:pPr>
              <w:pStyle w:val="TAC"/>
              <w:tabs>
                <w:tab w:val="left" w:pos="1020"/>
                <w:tab w:val="center" w:pos="1168"/>
              </w:tabs>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7FE8078" w14:textId="77777777" w:rsidR="007769A0" w:rsidRPr="001D386E" w:rsidRDefault="007769A0" w:rsidP="007F37F9">
            <w:pPr>
              <w:pStyle w:val="TAC"/>
            </w:pPr>
            <w:r w:rsidRPr="006F5291">
              <w:rPr>
                <w:bCs/>
                <w:lang w:eastAsia="ja-JP"/>
              </w:rPr>
              <w:t>0.6</w:t>
            </w:r>
          </w:p>
        </w:tc>
      </w:tr>
      <w:tr w:rsidR="007769A0" w:rsidRPr="001D386E" w14:paraId="21B22743"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2EFD31A7"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66954E" w14:textId="77777777" w:rsidR="007769A0" w:rsidRPr="001D386E" w:rsidRDefault="007769A0" w:rsidP="007F37F9">
            <w:pPr>
              <w:pStyle w:val="TAC"/>
              <w:tabs>
                <w:tab w:val="left" w:pos="1020"/>
                <w:tab w:val="center" w:pos="1168"/>
              </w:tabs>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7AAFAB" w14:textId="77777777" w:rsidR="007769A0" w:rsidRPr="001D386E" w:rsidRDefault="007769A0" w:rsidP="007F37F9">
            <w:pPr>
              <w:pStyle w:val="TAC"/>
            </w:pPr>
            <w:r w:rsidRPr="006F5291">
              <w:rPr>
                <w:bCs/>
                <w:lang w:eastAsia="zh-CN"/>
              </w:rPr>
              <w:t>0.6</w:t>
            </w:r>
          </w:p>
        </w:tc>
      </w:tr>
      <w:tr w:rsidR="007769A0" w:rsidRPr="001D386E" w14:paraId="0CC7C876" w14:textId="77777777" w:rsidTr="007F37F9">
        <w:trPr>
          <w:jc w:val="center"/>
        </w:trPr>
        <w:tc>
          <w:tcPr>
            <w:tcW w:w="1985" w:type="dxa"/>
            <w:vMerge w:val="restart"/>
            <w:tcBorders>
              <w:left w:val="single" w:sz="4" w:space="0" w:color="auto"/>
              <w:right w:val="single" w:sz="4" w:space="0" w:color="auto"/>
            </w:tcBorders>
            <w:vAlign w:val="center"/>
          </w:tcPr>
          <w:p w14:paraId="4A98FDCC" w14:textId="77777777" w:rsidR="007769A0" w:rsidRPr="001D386E" w:rsidRDefault="007769A0" w:rsidP="007F37F9">
            <w:pPr>
              <w:pStyle w:val="TAC"/>
              <w:rPr>
                <w:rFonts w:cs="Arial"/>
                <w:lang w:eastAsia="ja-JP"/>
              </w:rPr>
            </w:pPr>
            <w:r>
              <w:rPr>
                <w:rFonts w:cs="Arial"/>
                <w:szCs w:val="18"/>
              </w:rPr>
              <w:t>CA_1-3-7-8-38</w:t>
            </w:r>
          </w:p>
        </w:tc>
        <w:tc>
          <w:tcPr>
            <w:tcW w:w="2552" w:type="dxa"/>
            <w:tcBorders>
              <w:top w:val="single" w:sz="4" w:space="0" w:color="auto"/>
              <w:left w:val="single" w:sz="4" w:space="0" w:color="auto"/>
              <w:bottom w:val="single" w:sz="4" w:space="0" w:color="auto"/>
              <w:right w:val="single" w:sz="4" w:space="0" w:color="auto"/>
            </w:tcBorders>
          </w:tcPr>
          <w:p w14:paraId="6A4D4762" w14:textId="77777777" w:rsidR="007769A0" w:rsidRPr="001D386E" w:rsidRDefault="007769A0" w:rsidP="007F37F9">
            <w:pPr>
              <w:pStyle w:val="TAC"/>
              <w:tabs>
                <w:tab w:val="left" w:pos="1020"/>
                <w:tab w:val="center" w:pos="1168"/>
              </w:tabs>
            </w:pPr>
            <w:r>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31B8775C" w14:textId="77777777" w:rsidR="007769A0" w:rsidRPr="001D386E" w:rsidRDefault="007769A0" w:rsidP="007F37F9">
            <w:pPr>
              <w:pStyle w:val="TAC"/>
            </w:pPr>
            <w:r>
              <w:rPr>
                <w:rFonts w:cs="Arial"/>
                <w:szCs w:val="18"/>
              </w:rPr>
              <w:t>0.6</w:t>
            </w:r>
          </w:p>
        </w:tc>
      </w:tr>
      <w:tr w:rsidR="007769A0" w:rsidRPr="001D386E" w14:paraId="22F8E805" w14:textId="77777777" w:rsidTr="007F37F9">
        <w:trPr>
          <w:jc w:val="center"/>
        </w:trPr>
        <w:tc>
          <w:tcPr>
            <w:tcW w:w="1985" w:type="dxa"/>
            <w:vMerge/>
            <w:tcBorders>
              <w:left w:val="single" w:sz="4" w:space="0" w:color="auto"/>
              <w:right w:val="single" w:sz="4" w:space="0" w:color="auto"/>
            </w:tcBorders>
            <w:vAlign w:val="center"/>
          </w:tcPr>
          <w:p w14:paraId="676207A5"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6CC284C" w14:textId="77777777" w:rsidR="007769A0" w:rsidRPr="001D386E" w:rsidRDefault="007769A0" w:rsidP="007F37F9">
            <w:pPr>
              <w:pStyle w:val="TAC"/>
              <w:tabs>
                <w:tab w:val="left" w:pos="1020"/>
                <w:tab w:val="center" w:pos="1168"/>
              </w:tabs>
            </w:pPr>
            <w:r>
              <w:rPr>
                <w:rFonts w:cs="Arial"/>
                <w:szCs w:val="18"/>
              </w:rPr>
              <w:t>3</w:t>
            </w:r>
          </w:p>
        </w:tc>
        <w:tc>
          <w:tcPr>
            <w:tcW w:w="2552" w:type="dxa"/>
            <w:tcBorders>
              <w:top w:val="single" w:sz="4" w:space="0" w:color="auto"/>
              <w:left w:val="single" w:sz="4" w:space="0" w:color="auto"/>
              <w:bottom w:val="single" w:sz="4" w:space="0" w:color="auto"/>
              <w:right w:val="single" w:sz="4" w:space="0" w:color="auto"/>
            </w:tcBorders>
          </w:tcPr>
          <w:p w14:paraId="5132BFE7" w14:textId="77777777" w:rsidR="007769A0" w:rsidRPr="001D386E" w:rsidRDefault="007769A0" w:rsidP="007F37F9">
            <w:pPr>
              <w:pStyle w:val="TAC"/>
            </w:pPr>
            <w:r>
              <w:rPr>
                <w:rFonts w:cs="Arial"/>
                <w:szCs w:val="18"/>
              </w:rPr>
              <w:t>0.6</w:t>
            </w:r>
          </w:p>
        </w:tc>
      </w:tr>
      <w:tr w:rsidR="007769A0" w:rsidRPr="001D386E" w14:paraId="4BF7DD64" w14:textId="77777777" w:rsidTr="007F37F9">
        <w:trPr>
          <w:jc w:val="center"/>
        </w:trPr>
        <w:tc>
          <w:tcPr>
            <w:tcW w:w="1985" w:type="dxa"/>
            <w:vMerge/>
            <w:tcBorders>
              <w:left w:val="single" w:sz="4" w:space="0" w:color="auto"/>
              <w:right w:val="single" w:sz="4" w:space="0" w:color="auto"/>
            </w:tcBorders>
            <w:vAlign w:val="center"/>
          </w:tcPr>
          <w:p w14:paraId="41E9DF42"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4426BFD7" w14:textId="77777777" w:rsidR="007769A0" w:rsidRPr="001D386E" w:rsidRDefault="007769A0" w:rsidP="007F37F9">
            <w:pPr>
              <w:pStyle w:val="TAC"/>
              <w:tabs>
                <w:tab w:val="left" w:pos="1020"/>
                <w:tab w:val="center" w:pos="1168"/>
              </w:tabs>
            </w:pPr>
            <w:r>
              <w:rPr>
                <w:rFonts w:cs="Arial"/>
                <w:szCs w:val="18"/>
              </w:rPr>
              <w:t>7</w:t>
            </w:r>
          </w:p>
        </w:tc>
        <w:tc>
          <w:tcPr>
            <w:tcW w:w="2552" w:type="dxa"/>
            <w:tcBorders>
              <w:top w:val="single" w:sz="4" w:space="0" w:color="auto"/>
              <w:left w:val="single" w:sz="4" w:space="0" w:color="auto"/>
              <w:bottom w:val="single" w:sz="4" w:space="0" w:color="auto"/>
              <w:right w:val="single" w:sz="4" w:space="0" w:color="auto"/>
            </w:tcBorders>
          </w:tcPr>
          <w:p w14:paraId="1D9A8548" w14:textId="77777777" w:rsidR="007769A0" w:rsidRPr="001D386E" w:rsidRDefault="007769A0" w:rsidP="007F37F9">
            <w:pPr>
              <w:pStyle w:val="TAC"/>
            </w:pPr>
            <w:r>
              <w:rPr>
                <w:rFonts w:cs="Arial"/>
                <w:szCs w:val="18"/>
              </w:rPr>
              <w:t>0</w:t>
            </w:r>
          </w:p>
        </w:tc>
      </w:tr>
      <w:tr w:rsidR="007769A0" w:rsidRPr="001D386E" w14:paraId="48D2AA64" w14:textId="77777777" w:rsidTr="007F37F9">
        <w:trPr>
          <w:jc w:val="center"/>
        </w:trPr>
        <w:tc>
          <w:tcPr>
            <w:tcW w:w="1985" w:type="dxa"/>
            <w:vMerge/>
            <w:tcBorders>
              <w:left w:val="single" w:sz="4" w:space="0" w:color="auto"/>
              <w:right w:val="single" w:sz="4" w:space="0" w:color="auto"/>
            </w:tcBorders>
            <w:vAlign w:val="center"/>
          </w:tcPr>
          <w:p w14:paraId="7EF5350B"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2000E088" w14:textId="77777777" w:rsidR="007769A0" w:rsidRPr="001D386E" w:rsidRDefault="007769A0" w:rsidP="007F37F9">
            <w:pPr>
              <w:pStyle w:val="TAC"/>
              <w:tabs>
                <w:tab w:val="left" w:pos="1020"/>
                <w:tab w:val="center" w:pos="1168"/>
              </w:tabs>
            </w:pPr>
            <w:r>
              <w:rPr>
                <w:rFonts w:cs="Arial"/>
                <w:szCs w:val="18"/>
              </w:rPr>
              <w:t>8</w:t>
            </w:r>
          </w:p>
        </w:tc>
        <w:tc>
          <w:tcPr>
            <w:tcW w:w="2552" w:type="dxa"/>
            <w:tcBorders>
              <w:top w:val="single" w:sz="4" w:space="0" w:color="auto"/>
              <w:left w:val="single" w:sz="4" w:space="0" w:color="auto"/>
              <w:bottom w:val="single" w:sz="4" w:space="0" w:color="auto"/>
              <w:right w:val="single" w:sz="4" w:space="0" w:color="auto"/>
            </w:tcBorders>
          </w:tcPr>
          <w:p w14:paraId="5CB28CDC" w14:textId="77777777" w:rsidR="007769A0" w:rsidRPr="001D386E" w:rsidRDefault="007769A0" w:rsidP="007F37F9">
            <w:pPr>
              <w:pStyle w:val="TAC"/>
            </w:pPr>
            <w:r>
              <w:rPr>
                <w:rFonts w:cs="Arial"/>
                <w:szCs w:val="18"/>
              </w:rPr>
              <w:t>0.6</w:t>
            </w:r>
          </w:p>
        </w:tc>
      </w:tr>
      <w:tr w:rsidR="007769A0" w:rsidRPr="001D386E" w14:paraId="0FD7C44C"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54DF8955"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1EA454E7" w14:textId="77777777" w:rsidR="007769A0" w:rsidRPr="001D386E" w:rsidRDefault="007769A0" w:rsidP="007F37F9">
            <w:pPr>
              <w:pStyle w:val="TAC"/>
              <w:tabs>
                <w:tab w:val="left" w:pos="1020"/>
                <w:tab w:val="center" w:pos="1168"/>
              </w:tabs>
            </w:pPr>
            <w:r>
              <w:rPr>
                <w:rFonts w:cs="Arial"/>
                <w:szCs w:val="18"/>
              </w:rPr>
              <w:t>38</w:t>
            </w:r>
          </w:p>
        </w:tc>
        <w:tc>
          <w:tcPr>
            <w:tcW w:w="2552" w:type="dxa"/>
            <w:tcBorders>
              <w:top w:val="single" w:sz="4" w:space="0" w:color="auto"/>
              <w:left w:val="single" w:sz="4" w:space="0" w:color="auto"/>
              <w:bottom w:val="single" w:sz="4" w:space="0" w:color="auto"/>
              <w:right w:val="single" w:sz="4" w:space="0" w:color="auto"/>
            </w:tcBorders>
          </w:tcPr>
          <w:p w14:paraId="2159DF49" w14:textId="77777777" w:rsidR="007769A0" w:rsidRPr="001D386E" w:rsidRDefault="007769A0" w:rsidP="007F37F9">
            <w:pPr>
              <w:pStyle w:val="TAC"/>
            </w:pPr>
            <w:r>
              <w:rPr>
                <w:rFonts w:cs="Arial"/>
                <w:szCs w:val="18"/>
              </w:rPr>
              <w:t>0</w:t>
            </w:r>
          </w:p>
        </w:tc>
      </w:tr>
      <w:tr w:rsidR="007769A0" w:rsidRPr="001D386E" w14:paraId="3A9D2F3C" w14:textId="77777777" w:rsidTr="007F37F9">
        <w:trPr>
          <w:jc w:val="center"/>
        </w:trPr>
        <w:tc>
          <w:tcPr>
            <w:tcW w:w="1985" w:type="dxa"/>
            <w:vMerge w:val="restart"/>
            <w:tcBorders>
              <w:left w:val="single" w:sz="4" w:space="0" w:color="auto"/>
              <w:right w:val="single" w:sz="4" w:space="0" w:color="auto"/>
            </w:tcBorders>
            <w:vAlign w:val="center"/>
          </w:tcPr>
          <w:p w14:paraId="639243BE" w14:textId="77777777" w:rsidR="007769A0" w:rsidRPr="001D386E" w:rsidRDefault="007769A0" w:rsidP="007F37F9">
            <w:pPr>
              <w:pStyle w:val="TAC"/>
              <w:rPr>
                <w:rFonts w:cs="Arial"/>
                <w:lang w:eastAsia="ja-JP"/>
              </w:rPr>
            </w:pPr>
            <w:r w:rsidRPr="00933725">
              <w:rPr>
                <w:rFonts w:cs="Arial"/>
                <w:lang w:eastAsia="ja-JP"/>
              </w:rPr>
              <w:t>CA_1-3-7-8-40</w:t>
            </w:r>
          </w:p>
        </w:tc>
        <w:tc>
          <w:tcPr>
            <w:tcW w:w="2552" w:type="dxa"/>
            <w:tcBorders>
              <w:top w:val="single" w:sz="4" w:space="0" w:color="auto"/>
              <w:left w:val="single" w:sz="4" w:space="0" w:color="auto"/>
              <w:bottom w:val="single" w:sz="4" w:space="0" w:color="auto"/>
              <w:right w:val="single" w:sz="4" w:space="0" w:color="auto"/>
            </w:tcBorders>
          </w:tcPr>
          <w:p w14:paraId="7D3DA956" w14:textId="77777777" w:rsidR="007769A0" w:rsidRPr="001D386E" w:rsidRDefault="007769A0" w:rsidP="007F37F9">
            <w:pPr>
              <w:pStyle w:val="TAC"/>
              <w:tabs>
                <w:tab w:val="left" w:pos="1020"/>
                <w:tab w:val="center" w:pos="1168"/>
              </w:tabs>
            </w:pPr>
            <w:r w:rsidRPr="00B42453">
              <w:t>1</w:t>
            </w:r>
          </w:p>
        </w:tc>
        <w:tc>
          <w:tcPr>
            <w:tcW w:w="2552" w:type="dxa"/>
            <w:tcBorders>
              <w:top w:val="single" w:sz="4" w:space="0" w:color="auto"/>
              <w:left w:val="single" w:sz="4" w:space="0" w:color="auto"/>
              <w:bottom w:val="single" w:sz="4" w:space="0" w:color="auto"/>
              <w:right w:val="single" w:sz="4" w:space="0" w:color="auto"/>
            </w:tcBorders>
          </w:tcPr>
          <w:p w14:paraId="419635DD" w14:textId="77777777" w:rsidR="007769A0" w:rsidRPr="001D386E" w:rsidRDefault="007769A0" w:rsidP="007F37F9">
            <w:pPr>
              <w:pStyle w:val="TAC"/>
            </w:pPr>
            <w:r>
              <w:rPr>
                <w:rFonts w:eastAsiaTheme="minorEastAsia" w:cs="Arial" w:hint="eastAsia"/>
                <w:szCs w:val="18"/>
                <w:lang w:eastAsia="zh-CN"/>
              </w:rPr>
              <w:t>0</w:t>
            </w:r>
            <w:r>
              <w:rPr>
                <w:rFonts w:eastAsiaTheme="minorEastAsia" w:cs="Arial"/>
                <w:szCs w:val="18"/>
                <w:lang w:eastAsia="zh-CN"/>
              </w:rPr>
              <w:t>.6</w:t>
            </w:r>
          </w:p>
        </w:tc>
      </w:tr>
      <w:tr w:rsidR="007769A0" w:rsidRPr="001D386E" w14:paraId="05BCC51F" w14:textId="77777777" w:rsidTr="007F37F9">
        <w:trPr>
          <w:jc w:val="center"/>
        </w:trPr>
        <w:tc>
          <w:tcPr>
            <w:tcW w:w="1985" w:type="dxa"/>
            <w:vMerge/>
            <w:tcBorders>
              <w:left w:val="single" w:sz="4" w:space="0" w:color="auto"/>
              <w:right w:val="single" w:sz="4" w:space="0" w:color="auto"/>
            </w:tcBorders>
            <w:vAlign w:val="center"/>
          </w:tcPr>
          <w:p w14:paraId="3B29E35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1046D6E" w14:textId="77777777" w:rsidR="007769A0" w:rsidRPr="001D386E" w:rsidRDefault="007769A0" w:rsidP="007F37F9">
            <w:pPr>
              <w:pStyle w:val="TAC"/>
              <w:tabs>
                <w:tab w:val="left" w:pos="1020"/>
                <w:tab w:val="center" w:pos="1168"/>
              </w:tabs>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1E6FE76" w14:textId="77777777" w:rsidR="007769A0" w:rsidRPr="001D386E" w:rsidRDefault="007769A0" w:rsidP="007F37F9">
            <w:pPr>
              <w:pStyle w:val="TAC"/>
            </w:pPr>
            <w:r w:rsidRPr="00E3448D">
              <w:rPr>
                <w:rFonts w:eastAsiaTheme="minorEastAsia" w:cs="Arial"/>
                <w:szCs w:val="18"/>
                <w:lang w:eastAsia="zh-CN"/>
              </w:rPr>
              <w:t>0.</w:t>
            </w:r>
            <w:r>
              <w:rPr>
                <w:rFonts w:eastAsiaTheme="minorEastAsia" w:cs="Arial"/>
                <w:szCs w:val="18"/>
                <w:lang w:eastAsia="zh-CN"/>
              </w:rPr>
              <w:t>6</w:t>
            </w:r>
          </w:p>
        </w:tc>
      </w:tr>
      <w:tr w:rsidR="007769A0" w:rsidRPr="001D386E" w14:paraId="1F58343D" w14:textId="77777777" w:rsidTr="007F37F9">
        <w:trPr>
          <w:jc w:val="center"/>
        </w:trPr>
        <w:tc>
          <w:tcPr>
            <w:tcW w:w="1985" w:type="dxa"/>
            <w:vMerge/>
            <w:tcBorders>
              <w:left w:val="single" w:sz="4" w:space="0" w:color="auto"/>
              <w:right w:val="single" w:sz="4" w:space="0" w:color="auto"/>
            </w:tcBorders>
            <w:vAlign w:val="center"/>
          </w:tcPr>
          <w:p w14:paraId="35E2D7FB"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A8487FB" w14:textId="77777777" w:rsidR="007769A0" w:rsidRPr="001D386E" w:rsidRDefault="007769A0" w:rsidP="007F37F9">
            <w:pPr>
              <w:pStyle w:val="TAC"/>
              <w:tabs>
                <w:tab w:val="left" w:pos="1020"/>
                <w:tab w:val="center" w:pos="1168"/>
              </w:tabs>
            </w:pPr>
            <w:r w:rsidRPr="00B42453">
              <w:t>7</w:t>
            </w:r>
          </w:p>
        </w:tc>
        <w:tc>
          <w:tcPr>
            <w:tcW w:w="2552" w:type="dxa"/>
            <w:tcBorders>
              <w:top w:val="single" w:sz="4" w:space="0" w:color="auto"/>
              <w:left w:val="single" w:sz="4" w:space="0" w:color="auto"/>
              <w:bottom w:val="single" w:sz="4" w:space="0" w:color="auto"/>
              <w:right w:val="single" w:sz="4" w:space="0" w:color="auto"/>
            </w:tcBorders>
          </w:tcPr>
          <w:p w14:paraId="2961932F" w14:textId="77777777" w:rsidR="007769A0" w:rsidRPr="001D386E" w:rsidRDefault="007769A0" w:rsidP="007F37F9">
            <w:pPr>
              <w:pStyle w:val="TAC"/>
            </w:pPr>
            <w:r w:rsidRPr="00E3448D">
              <w:rPr>
                <w:rFonts w:cs="Arial"/>
                <w:szCs w:val="18"/>
              </w:rPr>
              <w:t>0.</w:t>
            </w:r>
            <w:r>
              <w:rPr>
                <w:rFonts w:cs="Arial"/>
                <w:szCs w:val="18"/>
              </w:rPr>
              <w:t>8</w:t>
            </w:r>
          </w:p>
        </w:tc>
      </w:tr>
      <w:tr w:rsidR="007769A0" w:rsidRPr="001D386E" w14:paraId="71AB9622" w14:textId="77777777" w:rsidTr="007F37F9">
        <w:trPr>
          <w:jc w:val="center"/>
        </w:trPr>
        <w:tc>
          <w:tcPr>
            <w:tcW w:w="1985" w:type="dxa"/>
            <w:vMerge/>
            <w:tcBorders>
              <w:left w:val="single" w:sz="4" w:space="0" w:color="auto"/>
              <w:right w:val="single" w:sz="4" w:space="0" w:color="auto"/>
            </w:tcBorders>
            <w:vAlign w:val="center"/>
          </w:tcPr>
          <w:p w14:paraId="15D8CA8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8DF3427" w14:textId="77777777" w:rsidR="007769A0" w:rsidRPr="001D386E" w:rsidRDefault="007769A0" w:rsidP="007F37F9">
            <w:pPr>
              <w:pStyle w:val="TAC"/>
              <w:tabs>
                <w:tab w:val="left" w:pos="1020"/>
                <w:tab w:val="center" w:pos="1168"/>
              </w:tabs>
            </w:pPr>
            <w:r w:rsidRPr="00B42453">
              <w:t>8</w:t>
            </w:r>
          </w:p>
        </w:tc>
        <w:tc>
          <w:tcPr>
            <w:tcW w:w="2552" w:type="dxa"/>
            <w:tcBorders>
              <w:top w:val="single" w:sz="4" w:space="0" w:color="auto"/>
              <w:left w:val="single" w:sz="4" w:space="0" w:color="auto"/>
              <w:bottom w:val="single" w:sz="4" w:space="0" w:color="auto"/>
              <w:right w:val="single" w:sz="4" w:space="0" w:color="auto"/>
            </w:tcBorders>
          </w:tcPr>
          <w:p w14:paraId="65E08718" w14:textId="77777777" w:rsidR="007769A0" w:rsidRPr="001D386E" w:rsidRDefault="007769A0" w:rsidP="007F37F9">
            <w:pPr>
              <w:pStyle w:val="TAC"/>
            </w:pPr>
            <w:r>
              <w:rPr>
                <w:rFonts w:eastAsiaTheme="minorEastAsia" w:cs="Arial" w:hint="eastAsia"/>
                <w:szCs w:val="18"/>
                <w:lang w:eastAsia="zh-CN"/>
              </w:rPr>
              <w:t>0</w:t>
            </w:r>
            <w:r>
              <w:rPr>
                <w:rFonts w:eastAsiaTheme="minorEastAsia" w:cs="Arial"/>
                <w:szCs w:val="18"/>
                <w:lang w:eastAsia="zh-CN"/>
              </w:rPr>
              <w:t>.3</w:t>
            </w:r>
          </w:p>
        </w:tc>
      </w:tr>
      <w:tr w:rsidR="007769A0" w:rsidRPr="001D386E" w14:paraId="28DB1E68"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5EAB7E33"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4156170" w14:textId="77777777" w:rsidR="007769A0" w:rsidRPr="001D386E" w:rsidRDefault="007769A0" w:rsidP="007F37F9">
            <w:pPr>
              <w:pStyle w:val="TAC"/>
              <w:tabs>
                <w:tab w:val="left" w:pos="1020"/>
                <w:tab w:val="center" w:pos="1168"/>
              </w:tabs>
            </w:pPr>
            <w:r w:rsidRPr="00B42453">
              <w:t>40</w:t>
            </w:r>
          </w:p>
        </w:tc>
        <w:tc>
          <w:tcPr>
            <w:tcW w:w="2552" w:type="dxa"/>
            <w:tcBorders>
              <w:top w:val="single" w:sz="4" w:space="0" w:color="auto"/>
              <w:left w:val="single" w:sz="4" w:space="0" w:color="auto"/>
              <w:bottom w:val="single" w:sz="4" w:space="0" w:color="auto"/>
              <w:right w:val="single" w:sz="4" w:space="0" w:color="auto"/>
            </w:tcBorders>
          </w:tcPr>
          <w:p w14:paraId="7347E9A4" w14:textId="77777777" w:rsidR="007769A0" w:rsidRPr="001D386E" w:rsidRDefault="007769A0" w:rsidP="007F37F9">
            <w:pPr>
              <w:pStyle w:val="TAC"/>
            </w:pPr>
            <w:r w:rsidRPr="00E3448D">
              <w:rPr>
                <w:rFonts w:cs="Arial"/>
                <w:szCs w:val="18"/>
              </w:rPr>
              <w:t>0.</w:t>
            </w:r>
            <w:r>
              <w:rPr>
                <w:rFonts w:cs="Arial"/>
                <w:szCs w:val="18"/>
              </w:rPr>
              <w:t>9</w:t>
            </w:r>
          </w:p>
        </w:tc>
      </w:tr>
      <w:tr w:rsidR="007769A0" w:rsidRPr="001D386E" w14:paraId="52501009" w14:textId="77777777" w:rsidTr="007F37F9">
        <w:trPr>
          <w:jc w:val="center"/>
        </w:trPr>
        <w:tc>
          <w:tcPr>
            <w:tcW w:w="1985" w:type="dxa"/>
            <w:vMerge w:val="restart"/>
            <w:vAlign w:val="center"/>
          </w:tcPr>
          <w:p w14:paraId="792A4FEC" w14:textId="77777777" w:rsidR="007769A0" w:rsidRPr="001D386E" w:rsidRDefault="007769A0" w:rsidP="007F37F9">
            <w:pPr>
              <w:pStyle w:val="TAC"/>
              <w:rPr>
                <w:rFonts w:cs="Arial"/>
                <w:lang w:eastAsia="ja-JP"/>
              </w:rPr>
            </w:pPr>
            <w:r w:rsidRPr="001D386E">
              <w:rPr>
                <w:rFonts w:cs="Arial"/>
                <w:lang w:eastAsia="ja-JP"/>
              </w:rPr>
              <w:t>CA_1-3-7-20-28</w:t>
            </w:r>
          </w:p>
        </w:tc>
        <w:tc>
          <w:tcPr>
            <w:tcW w:w="2552" w:type="dxa"/>
          </w:tcPr>
          <w:p w14:paraId="67491043" w14:textId="77777777" w:rsidR="007769A0" w:rsidRPr="001D386E" w:rsidRDefault="007769A0" w:rsidP="007F37F9">
            <w:pPr>
              <w:pStyle w:val="TAC"/>
              <w:tabs>
                <w:tab w:val="left" w:pos="1020"/>
                <w:tab w:val="center" w:pos="1168"/>
              </w:tabs>
              <w:rPr>
                <w:lang w:eastAsia="zh-CN"/>
              </w:rPr>
            </w:pPr>
            <w:r w:rsidRPr="001D386E">
              <w:t>1</w:t>
            </w:r>
          </w:p>
        </w:tc>
        <w:tc>
          <w:tcPr>
            <w:tcW w:w="2552" w:type="dxa"/>
          </w:tcPr>
          <w:p w14:paraId="7901BA2C" w14:textId="77777777" w:rsidR="007769A0" w:rsidRPr="001D386E" w:rsidRDefault="007769A0" w:rsidP="007F37F9">
            <w:pPr>
              <w:pStyle w:val="TAC"/>
              <w:rPr>
                <w:rFonts w:cs="Arial"/>
                <w:lang w:eastAsia="ja-JP"/>
              </w:rPr>
            </w:pPr>
            <w:r w:rsidRPr="001D386E">
              <w:t>0.6</w:t>
            </w:r>
          </w:p>
        </w:tc>
      </w:tr>
      <w:tr w:rsidR="007769A0" w:rsidRPr="001D386E" w14:paraId="70131482" w14:textId="77777777" w:rsidTr="007F37F9">
        <w:trPr>
          <w:jc w:val="center"/>
        </w:trPr>
        <w:tc>
          <w:tcPr>
            <w:tcW w:w="1985" w:type="dxa"/>
            <w:vMerge/>
            <w:vAlign w:val="center"/>
          </w:tcPr>
          <w:p w14:paraId="64841264" w14:textId="77777777" w:rsidR="007769A0" w:rsidRPr="001D386E" w:rsidRDefault="007769A0" w:rsidP="007F37F9">
            <w:pPr>
              <w:pStyle w:val="TAC"/>
              <w:rPr>
                <w:rFonts w:cs="Arial"/>
                <w:lang w:eastAsia="ja-JP"/>
              </w:rPr>
            </w:pPr>
          </w:p>
        </w:tc>
        <w:tc>
          <w:tcPr>
            <w:tcW w:w="2552" w:type="dxa"/>
          </w:tcPr>
          <w:p w14:paraId="39C28076" w14:textId="77777777" w:rsidR="007769A0" w:rsidRPr="001D386E" w:rsidRDefault="007769A0" w:rsidP="007F37F9">
            <w:pPr>
              <w:pStyle w:val="TAC"/>
              <w:tabs>
                <w:tab w:val="left" w:pos="1020"/>
                <w:tab w:val="center" w:pos="1168"/>
              </w:tabs>
              <w:rPr>
                <w:lang w:eastAsia="zh-CN"/>
              </w:rPr>
            </w:pPr>
            <w:r w:rsidRPr="001D386E">
              <w:t>3</w:t>
            </w:r>
          </w:p>
        </w:tc>
        <w:tc>
          <w:tcPr>
            <w:tcW w:w="2552" w:type="dxa"/>
          </w:tcPr>
          <w:p w14:paraId="75C70B8D" w14:textId="77777777" w:rsidR="007769A0" w:rsidRPr="001D386E" w:rsidRDefault="007769A0" w:rsidP="007F37F9">
            <w:pPr>
              <w:pStyle w:val="TAC"/>
              <w:rPr>
                <w:rFonts w:cs="Arial"/>
                <w:lang w:eastAsia="ja-JP"/>
              </w:rPr>
            </w:pPr>
            <w:r w:rsidRPr="001D386E">
              <w:t>0.6</w:t>
            </w:r>
          </w:p>
        </w:tc>
      </w:tr>
      <w:tr w:rsidR="007769A0" w:rsidRPr="001D386E" w14:paraId="1E7E48E9" w14:textId="77777777" w:rsidTr="007F37F9">
        <w:trPr>
          <w:jc w:val="center"/>
        </w:trPr>
        <w:tc>
          <w:tcPr>
            <w:tcW w:w="1985" w:type="dxa"/>
            <w:vMerge/>
            <w:vAlign w:val="center"/>
          </w:tcPr>
          <w:p w14:paraId="2706BBD6" w14:textId="77777777" w:rsidR="007769A0" w:rsidRPr="001D386E" w:rsidRDefault="007769A0" w:rsidP="007F37F9">
            <w:pPr>
              <w:pStyle w:val="TAC"/>
              <w:rPr>
                <w:rFonts w:cs="Arial"/>
                <w:lang w:eastAsia="ja-JP"/>
              </w:rPr>
            </w:pPr>
          </w:p>
        </w:tc>
        <w:tc>
          <w:tcPr>
            <w:tcW w:w="2552" w:type="dxa"/>
          </w:tcPr>
          <w:p w14:paraId="4860B6EA" w14:textId="77777777" w:rsidR="007769A0" w:rsidRPr="001D386E" w:rsidRDefault="007769A0" w:rsidP="007F37F9">
            <w:pPr>
              <w:pStyle w:val="TAC"/>
              <w:tabs>
                <w:tab w:val="left" w:pos="1020"/>
                <w:tab w:val="center" w:pos="1168"/>
              </w:tabs>
              <w:rPr>
                <w:lang w:eastAsia="zh-CN"/>
              </w:rPr>
            </w:pPr>
            <w:r w:rsidRPr="001D386E">
              <w:t>7</w:t>
            </w:r>
          </w:p>
        </w:tc>
        <w:tc>
          <w:tcPr>
            <w:tcW w:w="2552" w:type="dxa"/>
          </w:tcPr>
          <w:p w14:paraId="4156155C" w14:textId="77777777" w:rsidR="007769A0" w:rsidRPr="001D386E" w:rsidRDefault="007769A0" w:rsidP="007F37F9">
            <w:pPr>
              <w:pStyle w:val="TAC"/>
              <w:rPr>
                <w:rFonts w:cs="Arial"/>
                <w:lang w:eastAsia="ja-JP"/>
              </w:rPr>
            </w:pPr>
            <w:r w:rsidRPr="001D386E">
              <w:t>0.6</w:t>
            </w:r>
          </w:p>
        </w:tc>
      </w:tr>
      <w:tr w:rsidR="007769A0" w:rsidRPr="001D386E" w14:paraId="5FB80738" w14:textId="77777777" w:rsidTr="007F37F9">
        <w:trPr>
          <w:jc w:val="center"/>
        </w:trPr>
        <w:tc>
          <w:tcPr>
            <w:tcW w:w="1985" w:type="dxa"/>
            <w:vMerge/>
            <w:vAlign w:val="center"/>
          </w:tcPr>
          <w:p w14:paraId="6DBFC7FE" w14:textId="77777777" w:rsidR="007769A0" w:rsidRPr="001D386E" w:rsidRDefault="007769A0" w:rsidP="007F37F9">
            <w:pPr>
              <w:pStyle w:val="TAC"/>
              <w:rPr>
                <w:rFonts w:cs="Arial"/>
                <w:lang w:eastAsia="ja-JP"/>
              </w:rPr>
            </w:pPr>
          </w:p>
        </w:tc>
        <w:tc>
          <w:tcPr>
            <w:tcW w:w="2552" w:type="dxa"/>
          </w:tcPr>
          <w:p w14:paraId="716841B3" w14:textId="77777777" w:rsidR="007769A0" w:rsidRPr="001D386E" w:rsidRDefault="007769A0" w:rsidP="007F37F9">
            <w:pPr>
              <w:pStyle w:val="TAC"/>
              <w:tabs>
                <w:tab w:val="left" w:pos="1020"/>
                <w:tab w:val="center" w:pos="1168"/>
              </w:tabs>
              <w:rPr>
                <w:lang w:eastAsia="zh-CN"/>
              </w:rPr>
            </w:pPr>
            <w:r w:rsidRPr="001D386E">
              <w:t>20</w:t>
            </w:r>
          </w:p>
        </w:tc>
        <w:tc>
          <w:tcPr>
            <w:tcW w:w="2552" w:type="dxa"/>
          </w:tcPr>
          <w:p w14:paraId="47AD558E" w14:textId="77777777" w:rsidR="007769A0" w:rsidRPr="001D386E" w:rsidRDefault="007769A0" w:rsidP="007F37F9">
            <w:pPr>
              <w:pStyle w:val="TAC"/>
              <w:rPr>
                <w:rFonts w:cs="Arial"/>
                <w:lang w:eastAsia="ja-JP"/>
              </w:rPr>
            </w:pPr>
            <w:r w:rsidRPr="001D386E">
              <w:t>0.6</w:t>
            </w:r>
          </w:p>
        </w:tc>
      </w:tr>
      <w:tr w:rsidR="007769A0" w:rsidRPr="001D386E" w14:paraId="32DDFC4E" w14:textId="77777777" w:rsidTr="007F37F9">
        <w:trPr>
          <w:jc w:val="center"/>
        </w:trPr>
        <w:tc>
          <w:tcPr>
            <w:tcW w:w="1985" w:type="dxa"/>
            <w:vMerge/>
            <w:vAlign w:val="center"/>
          </w:tcPr>
          <w:p w14:paraId="31F9D8FE" w14:textId="77777777" w:rsidR="007769A0" w:rsidRPr="001D386E" w:rsidRDefault="007769A0" w:rsidP="007F37F9">
            <w:pPr>
              <w:pStyle w:val="TAC"/>
              <w:rPr>
                <w:rFonts w:cs="Arial"/>
                <w:lang w:eastAsia="ja-JP"/>
              </w:rPr>
            </w:pPr>
          </w:p>
        </w:tc>
        <w:tc>
          <w:tcPr>
            <w:tcW w:w="2552" w:type="dxa"/>
          </w:tcPr>
          <w:p w14:paraId="59066675" w14:textId="77777777" w:rsidR="007769A0" w:rsidRPr="001D386E" w:rsidRDefault="007769A0" w:rsidP="007F37F9">
            <w:pPr>
              <w:pStyle w:val="TAC"/>
              <w:tabs>
                <w:tab w:val="left" w:pos="1020"/>
                <w:tab w:val="center" w:pos="1168"/>
              </w:tabs>
              <w:rPr>
                <w:lang w:eastAsia="zh-CN"/>
              </w:rPr>
            </w:pPr>
            <w:r w:rsidRPr="001D386E">
              <w:t>28</w:t>
            </w:r>
          </w:p>
        </w:tc>
        <w:tc>
          <w:tcPr>
            <w:tcW w:w="2552" w:type="dxa"/>
          </w:tcPr>
          <w:p w14:paraId="65957CB4" w14:textId="77777777" w:rsidR="007769A0" w:rsidRPr="001D386E" w:rsidRDefault="007769A0" w:rsidP="007F37F9">
            <w:pPr>
              <w:pStyle w:val="TAC"/>
              <w:rPr>
                <w:rFonts w:cs="Arial"/>
                <w:lang w:eastAsia="ja-JP"/>
              </w:rPr>
            </w:pPr>
            <w:r w:rsidRPr="001D386E">
              <w:t>0.6</w:t>
            </w:r>
          </w:p>
        </w:tc>
      </w:tr>
      <w:tr w:rsidR="007769A0" w:rsidRPr="001D386E" w14:paraId="04EEB60A"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0924F9EE" w14:textId="77777777" w:rsidR="007769A0" w:rsidRPr="001D386E" w:rsidRDefault="007769A0" w:rsidP="007F37F9">
            <w:pPr>
              <w:pStyle w:val="TAC"/>
              <w:rPr>
                <w:lang w:eastAsia="ja-JP"/>
              </w:rPr>
            </w:pPr>
            <w:r w:rsidRPr="001D386E">
              <w:t>CA_1-3-7-20-32</w:t>
            </w:r>
          </w:p>
        </w:tc>
        <w:tc>
          <w:tcPr>
            <w:tcW w:w="2552" w:type="dxa"/>
            <w:tcBorders>
              <w:top w:val="single" w:sz="4" w:space="0" w:color="auto"/>
              <w:left w:val="single" w:sz="4" w:space="0" w:color="auto"/>
              <w:bottom w:val="single" w:sz="4" w:space="0" w:color="auto"/>
              <w:right w:val="single" w:sz="4" w:space="0" w:color="auto"/>
            </w:tcBorders>
            <w:vAlign w:val="center"/>
          </w:tcPr>
          <w:p w14:paraId="6A94DEC6" w14:textId="77777777" w:rsidR="007769A0" w:rsidRPr="001D386E" w:rsidRDefault="007769A0" w:rsidP="007F37F9">
            <w:pPr>
              <w:pStyle w:val="TAC"/>
            </w:pPr>
            <w:r w:rsidRPr="001D386E">
              <w:rPr>
                <w:szCs w:val="18"/>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333E6C" w14:textId="77777777" w:rsidR="007769A0" w:rsidRPr="001D386E" w:rsidRDefault="007769A0" w:rsidP="007F37F9">
            <w:pPr>
              <w:pStyle w:val="TAC"/>
            </w:pPr>
            <w:r w:rsidRPr="001D386E">
              <w:rPr>
                <w:lang w:eastAsia="ja-JP"/>
              </w:rPr>
              <w:t>0.7</w:t>
            </w:r>
          </w:p>
        </w:tc>
      </w:tr>
      <w:tr w:rsidR="007769A0" w:rsidRPr="001D386E" w14:paraId="50898A5D" w14:textId="77777777" w:rsidTr="007F37F9">
        <w:trPr>
          <w:jc w:val="center"/>
        </w:trPr>
        <w:tc>
          <w:tcPr>
            <w:tcW w:w="1985" w:type="dxa"/>
            <w:vMerge/>
            <w:tcBorders>
              <w:left w:val="single" w:sz="4" w:space="0" w:color="auto"/>
              <w:right w:val="single" w:sz="4" w:space="0" w:color="auto"/>
            </w:tcBorders>
            <w:vAlign w:val="center"/>
          </w:tcPr>
          <w:p w14:paraId="54CA5A66"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FAE0CE" w14:textId="77777777" w:rsidR="007769A0" w:rsidRPr="001D386E" w:rsidRDefault="007769A0" w:rsidP="007F37F9">
            <w:pPr>
              <w:pStyle w:val="TAC"/>
            </w:pPr>
            <w:r w:rsidRPr="001D386E">
              <w:rPr>
                <w:szCs w:val="18"/>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8F324D" w14:textId="77777777" w:rsidR="007769A0" w:rsidRPr="001D386E" w:rsidRDefault="007769A0" w:rsidP="007F37F9">
            <w:pPr>
              <w:pStyle w:val="TAC"/>
            </w:pPr>
            <w:r w:rsidRPr="001D386E">
              <w:rPr>
                <w:lang w:eastAsia="ja-JP"/>
              </w:rPr>
              <w:t>0.7</w:t>
            </w:r>
          </w:p>
        </w:tc>
      </w:tr>
      <w:tr w:rsidR="007769A0" w:rsidRPr="001D386E" w14:paraId="29C9128A" w14:textId="77777777" w:rsidTr="007F37F9">
        <w:trPr>
          <w:jc w:val="center"/>
        </w:trPr>
        <w:tc>
          <w:tcPr>
            <w:tcW w:w="1985" w:type="dxa"/>
            <w:vMerge/>
            <w:tcBorders>
              <w:left w:val="single" w:sz="4" w:space="0" w:color="auto"/>
              <w:right w:val="single" w:sz="4" w:space="0" w:color="auto"/>
            </w:tcBorders>
            <w:vAlign w:val="center"/>
          </w:tcPr>
          <w:p w14:paraId="478DFC2F"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106E38" w14:textId="77777777" w:rsidR="007769A0" w:rsidRPr="001D386E" w:rsidRDefault="007769A0" w:rsidP="007F37F9">
            <w:pPr>
              <w:pStyle w:val="TAC"/>
            </w:pPr>
            <w:r w:rsidRPr="001D386E">
              <w:rPr>
                <w:szCs w:val="18"/>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611755" w14:textId="77777777" w:rsidR="007769A0" w:rsidRPr="001D386E" w:rsidRDefault="007769A0" w:rsidP="007F37F9">
            <w:pPr>
              <w:pStyle w:val="TAC"/>
            </w:pPr>
            <w:r w:rsidRPr="001D386E">
              <w:rPr>
                <w:lang w:eastAsia="ja-JP"/>
              </w:rPr>
              <w:t>0.7</w:t>
            </w:r>
          </w:p>
        </w:tc>
      </w:tr>
      <w:tr w:rsidR="007769A0" w:rsidRPr="001D386E" w14:paraId="40D32989" w14:textId="77777777" w:rsidTr="007F37F9">
        <w:trPr>
          <w:jc w:val="center"/>
        </w:trPr>
        <w:tc>
          <w:tcPr>
            <w:tcW w:w="1985" w:type="dxa"/>
            <w:vMerge/>
            <w:tcBorders>
              <w:left w:val="single" w:sz="4" w:space="0" w:color="auto"/>
              <w:bottom w:val="single" w:sz="4" w:space="0" w:color="auto"/>
              <w:right w:val="single" w:sz="4" w:space="0" w:color="auto"/>
            </w:tcBorders>
            <w:vAlign w:val="center"/>
          </w:tcPr>
          <w:p w14:paraId="21D8F8DF" w14:textId="77777777" w:rsidR="007769A0" w:rsidRPr="001D386E" w:rsidRDefault="007769A0" w:rsidP="007F37F9">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D05A75" w14:textId="77777777" w:rsidR="007769A0" w:rsidRPr="001D386E" w:rsidRDefault="007769A0" w:rsidP="007F37F9">
            <w:pPr>
              <w:pStyle w:val="TAC"/>
            </w:pPr>
            <w:r w:rsidRPr="001D386E">
              <w:rPr>
                <w:szCs w:val="18"/>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32AED02" w14:textId="77777777" w:rsidR="007769A0" w:rsidRPr="001D386E" w:rsidRDefault="007769A0" w:rsidP="007F37F9">
            <w:pPr>
              <w:pStyle w:val="TAC"/>
            </w:pPr>
            <w:r w:rsidRPr="001D386E">
              <w:rPr>
                <w:lang w:eastAsia="ja-JP"/>
              </w:rPr>
              <w:t>0.3</w:t>
            </w:r>
          </w:p>
        </w:tc>
      </w:tr>
      <w:tr w:rsidR="007769A0" w:rsidRPr="001D386E" w14:paraId="414A1477" w14:textId="77777777" w:rsidTr="007F37F9">
        <w:trPr>
          <w:jc w:val="center"/>
        </w:trPr>
        <w:tc>
          <w:tcPr>
            <w:tcW w:w="1985" w:type="dxa"/>
            <w:tcBorders>
              <w:bottom w:val="nil"/>
            </w:tcBorders>
            <w:vAlign w:val="center"/>
          </w:tcPr>
          <w:p w14:paraId="7FED555E"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F0E6DE" w14:textId="77777777" w:rsidR="007769A0" w:rsidRPr="001D386E" w:rsidRDefault="007769A0" w:rsidP="007F37F9">
            <w:pPr>
              <w:pStyle w:val="TAC"/>
              <w:tabs>
                <w:tab w:val="left" w:pos="1020"/>
                <w:tab w:val="center" w:pos="1168"/>
              </w:tabs>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D5A5E6" w14:textId="77777777" w:rsidR="007769A0" w:rsidRPr="001D386E" w:rsidRDefault="007769A0" w:rsidP="007F37F9">
            <w:pPr>
              <w:pStyle w:val="TAC"/>
              <w:rPr>
                <w:rFonts w:cs="Arial"/>
                <w:lang w:eastAsia="ja-JP"/>
              </w:rPr>
            </w:pPr>
            <w:r>
              <w:rPr>
                <w:rFonts w:cs="Arial"/>
                <w:bCs/>
                <w:szCs w:val="18"/>
              </w:rPr>
              <w:t>0.6</w:t>
            </w:r>
          </w:p>
        </w:tc>
      </w:tr>
      <w:tr w:rsidR="007769A0" w:rsidRPr="001D386E" w14:paraId="66A770F5" w14:textId="77777777" w:rsidTr="007F37F9">
        <w:trPr>
          <w:jc w:val="center"/>
        </w:trPr>
        <w:tc>
          <w:tcPr>
            <w:tcW w:w="1985" w:type="dxa"/>
            <w:tcBorders>
              <w:top w:val="nil"/>
              <w:bottom w:val="nil"/>
            </w:tcBorders>
            <w:vAlign w:val="center"/>
          </w:tcPr>
          <w:p w14:paraId="51FFDDA4" w14:textId="77777777" w:rsidR="007769A0" w:rsidRPr="001D386E" w:rsidRDefault="007769A0" w:rsidP="007F37F9">
            <w:pPr>
              <w:pStyle w:val="TAC"/>
              <w:rPr>
                <w:rFonts w:cs="Arial"/>
                <w:lang w:eastAsia="ja-JP"/>
              </w:rPr>
            </w:pPr>
            <w:r>
              <w:rPr>
                <w:bCs/>
                <w:lang w:eastAsia="ja-JP"/>
              </w:rPr>
              <w:t>CA_1-3-7-20-38</w:t>
            </w:r>
          </w:p>
        </w:tc>
        <w:tc>
          <w:tcPr>
            <w:tcW w:w="2552" w:type="dxa"/>
            <w:tcBorders>
              <w:top w:val="single" w:sz="4" w:space="0" w:color="auto"/>
              <w:left w:val="single" w:sz="4" w:space="0" w:color="auto"/>
              <w:bottom w:val="single" w:sz="4" w:space="0" w:color="auto"/>
              <w:right w:val="single" w:sz="4" w:space="0" w:color="auto"/>
            </w:tcBorders>
            <w:vAlign w:val="center"/>
          </w:tcPr>
          <w:p w14:paraId="5FE6B032" w14:textId="77777777" w:rsidR="007769A0" w:rsidRPr="001D386E" w:rsidRDefault="007769A0" w:rsidP="007F37F9">
            <w:pPr>
              <w:pStyle w:val="TAC"/>
              <w:tabs>
                <w:tab w:val="left" w:pos="1020"/>
                <w:tab w:val="center" w:pos="1168"/>
              </w:tabs>
              <w:rPr>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026347" w14:textId="77777777" w:rsidR="007769A0" w:rsidRPr="001D386E" w:rsidRDefault="007769A0" w:rsidP="007F37F9">
            <w:pPr>
              <w:pStyle w:val="TAC"/>
              <w:rPr>
                <w:rFonts w:cs="Arial"/>
                <w:lang w:eastAsia="ja-JP"/>
              </w:rPr>
            </w:pPr>
            <w:r>
              <w:rPr>
                <w:bCs/>
                <w:szCs w:val="18"/>
              </w:rPr>
              <w:t>0.6</w:t>
            </w:r>
          </w:p>
        </w:tc>
      </w:tr>
      <w:tr w:rsidR="007769A0" w:rsidRPr="001D386E" w14:paraId="1F6E7BE1" w14:textId="77777777" w:rsidTr="007F37F9">
        <w:trPr>
          <w:jc w:val="center"/>
        </w:trPr>
        <w:tc>
          <w:tcPr>
            <w:tcW w:w="1985" w:type="dxa"/>
            <w:tcBorders>
              <w:top w:val="nil"/>
            </w:tcBorders>
            <w:vAlign w:val="center"/>
          </w:tcPr>
          <w:p w14:paraId="40A562DC"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3CE756E" w14:textId="77777777" w:rsidR="007769A0" w:rsidRPr="001D386E" w:rsidRDefault="007769A0" w:rsidP="007F37F9">
            <w:pPr>
              <w:pStyle w:val="TAC"/>
              <w:tabs>
                <w:tab w:val="left" w:pos="1020"/>
                <w:tab w:val="center" w:pos="1168"/>
              </w:tabs>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27BB8D4" w14:textId="77777777" w:rsidR="007769A0" w:rsidRPr="001D386E" w:rsidRDefault="007769A0" w:rsidP="007F37F9">
            <w:pPr>
              <w:pStyle w:val="TAC"/>
              <w:rPr>
                <w:rFonts w:cs="Arial"/>
                <w:lang w:eastAsia="ja-JP"/>
              </w:rPr>
            </w:pPr>
            <w:r>
              <w:rPr>
                <w:bCs/>
                <w:szCs w:val="18"/>
              </w:rPr>
              <w:t>0.3</w:t>
            </w:r>
          </w:p>
        </w:tc>
      </w:tr>
      <w:tr w:rsidR="007769A0" w:rsidRPr="001D386E" w14:paraId="484DD237" w14:textId="77777777" w:rsidTr="007F37F9">
        <w:trPr>
          <w:jc w:val="center"/>
        </w:trPr>
        <w:tc>
          <w:tcPr>
            <w:tcW w:w="1985" w:type="dxa"/>
            <w:vMerge w:val="restart"/>
            <w:vAlign w:val="center"/>
          </w:tcPr>
          <w:p w14:paraId="6C931890" w14:textId="77777777" w:rsidR="007769A0" w:rsidRPr="001D386E" w:rsidRDefault="007769A0" w:rsidP="007F37F9">
            <w:pPr>
              <w:pStyle w:val="TAC"/>
              <w:rPr>
                <w:rFonts w:cs="Arial"/>
              </w:rPr>
            </w:pPr>
            <w:r w:rsidRPr="001D386E">
              <w:rPr>
                <w:rFonts w:cs="Arial"/>
                <w:lang w:eastAsia="ja-JP"/>
              </w:rPr>
              <w:t>CA_1-3-7-20-42</w:t>
            </w:r>
          </w:p>
        </w:tc>
        <w:tc>
          <w:tcPr>
            <w:tcW w:w="2552" w:type="dxa"/>
          </w:tcPr>
          <w:p w14:paraId="6222447F" w14:textId="77777777" w:rsidR="007769A0" w:rsidRPr="001D386E" w:rsidRDefault="007769A0" w:rsidP="007F37F9">
            <w:pPr>
              <w:pStyle w:val="TAC"/>
              <w:tabs>
                <w:tab w:val="left" w:pos="1020"/>
                <w:tab w:val="center" w:pos="1168"/>
              </w:tabs>
              <w:rPr>
                <w:rFonts w:cs="Arial"/>
              </w:rPr>
            </w:pPr>
            <w:r w:rsidRPr="001D386E">
              <w:rPr>
                <w:lang w:eastAsia="zh-CN"/>
              </w:rPr>
              <w:t>1</w:t>
            </w:r>
          </w:p>
        </w:tc>
        <w:tc>
          <w:tcPr>
            <w:tcW w:w="2552" w:type="dxa"/>
          </w:tcPr>
          <w:p w14:paraId="57AAA376" w14:textId="77777777" w:rsidR="007769A0" w:rsidRPr="001D386E" w:rsidRDefault="007769A0" w:rsidP="007F37F9">
            <w:pPr>
              <w:pStyle w:val="TAC"/>
              <w:rPr>
                <w:rFonts w:eastAsia="SimSun" w:cs="Arial"/>
                <w:lang w:eastAsia="zh-CN"/>
              </w:rPr>
            </w:pPr>
            <w:r w:rsidRPr="001D386E">
              <w:rPr>
                <w:rFonts w:cs="Arial"/>
                <w:lang w:eastAsia="ja-JP"/>
              </w:rPr>
              <w:t>0.7</w:t>
            </w:r>
          </w:p>
        </w:tc>
      </w:tr>
      <w:tr w:rsidR="007769A0" w:rsidRPr="001D386E" w14:paraId="1E3F70B0" w14:textId="77777777" w:rsidTr="007F37F9">
        <w:trPr>
          <w:jc w:val="center"/>
        </w:trPr>
        <w:tc>
          <w:tcPr>
            <w:tcW w:w="1985" w:type="dxa"/>
            <w:vMerge/>
            <w:vAlign w:val="center"/>
          </w:tcPr>
          <w:p w14:paraId="6C86547B" w14:textId="77777777" w:rsidR="007769A0" w:rsidRPr="001D386E" w:rsidRDefault="007769A0" w:rsidP="007F37F9">
            <w:pPr>
              <w:pStyle w:val="TAC"/>
              <w:rPr>
                <w:rFonts w:cs="Arial"/>
              </w:rPr>
            </w:pPr>
          </w:p>
        </w:tc>
        <w:tc>
          <w:tcPr>
            <w:tcW w:w="2552" w:type="dxa"/>
          </w:tcPr>
          <w:p w14:paraId="7863DDFA" w14:textId="77777777" w:rsidR="007769A0" w:rsidRPr="001D386E" w:rsidRDefault="007769A0" w:rsidP="007F37F9">
            <w:pPr>
              <w:pStyle w:val="TAC"/>
              <w:rPr>
                <w:rFonts w:cs="Arial"/>
              </w:rPr>
            </w:pPr>
            <w:r w:rsidRPr="001D386E">
              <w:rPr>
                <w:lang w:eastAsia="zh-CN"/>
              </w:rPr>
              <w:t>3</w:t>
            </w:r>
          </w:p>
        </w:tc>
        <w:tc>
          <w:tcPr>
            <w:tcW w:w="2552" w:type="dxa"/>
          </w:tcPr>
          <w:p w14:paraId="2A47C438" w14:textId="77777777" w:rsidR="007769A0" w:rsidRPr="001D386E" w:rsidRDefault="007769A0" w:rsidP="007F37F9">
            <w:pPr>
              <w:pStyle w:val="TAC"/>
              <w:rPr>
                <w:rFonts w:eastAsia="SimSun" w:cs="Arial"/>
                <w:lang w:eastAsia="zh-CN"/>
              </w:rPr>
            </w:pPr>
            <w:r w:rsidRPr="001D386E">
              <w:rPr>
                <w:rFonts w:cs="Arial"/>
                <w:lang w:eastAsia="ja-JP"/>
              </w:rPr>
              <w:t>0.7</w:t>
            </w:r>
          </w:p>
        </w:tc>
      </w:tr>
      <w:tr w:rsidR="007769A0" w:rsidRPr="001D386E" w14:paraId="19E0B3C5" w14:textId="77777777" w:rsidTr="007F37F9">
        <w:trPr>
          <w:jc w:val="center"/>
        </w:trPr>
        <w:tc>
          <w:tcPr>
            <w:tcW w:w="1985" w:type="dxa"/>
            <w:vMerge/>
            <w:vAlign w:val="center"/>
          </w:tcPr>
          <w:p w14:paraId="02D2C956" w14:textId="77777777" w:rsidR="007769A0" w:rsidRPr="001D386E" w:rsidRDefault="007769A0" w:rsidP="007F37F9">
            <w:pPr>
              <w:pStyle w:val="TAC"/>
              <w:rPr>
                <w:rFonts w:cs="Arial"/>
              </w:rPr>
            </w:pPr>
          </w:p>
        </w:tc>
        <w:tc>
          <w:tcPr>
            <w:tcW w:w="2552" w:type="dxa"/>
          </w:tcPr>
          <w:p w14:paraId="6B82A0F6" w14:textId="77777777" w:rsidR="007769A0" w:rsidRPr="001D386E" w:rsidRDefault="007769A0" w:rsidP="007F37F9">
            <w:pPr>
              <w:pStyle w:val="TAC"/>
              <w:rPr>
                <w:rFonts w:eastAsia="SimSun" w:cs="Arial"/>
                <w:lang w:eastAsia="zh-CN"/>
              </w:rPr>
            </w:pPr>
            <w:r w:rsidRPr="001D386E">
              <w:rPr>
                <w:lang w:eastAsia="zh-CN"/>
              </w:rPr>
              <w:t>7</w:t>
            </w:r>
          </w:p>
        </w:tc>
        <w:tc>
          <w:tcPr>
            <w:tcW w:w="2552" w:type="dxa"/>
          </w:tcPr>
          <w:p w14:paraId="0D65EA78" w14:textId="77777777" w:rsidR="007769A0" w:rsidRPr="001D386E" w:rsidRDefault="007769A0" w:rsidP="007F37F9">
            <w:pPr>
              <w:pStyle w:val="TAC"/>
              <w:rPr>
                <w:rFonts w:eastAsia="SimSun" w:cs="Arial"/>
                <w:lang w:eastAsia="zh-CN"/>
              </w:rPr>
            </w:pPr>
            <w:r w:rsidRPr="001D386E">
              <w:rPr>
                <w:rFonts w:cs="Arial"/>
                <w:lang w:eastAsia="ja-JP"/>
              </w:rPr>
              <w:t>0.7</w:t>
            </w:r>
          </w:p>
        </w:tc>
      </w:tr>
      <w:tr w:rsidR="007769A0" w:rsidRPr="001D386E" w14:paraId="71E165AD" w14:textId="77777777" w:rsidTr="007F37F9">
        <w:trPr>
          <w:jc w:val="center"/>
        </w:trPr>
        <w:tc>
          <w:tcPr>
            <w:tcW w:w="1985" w:type="dxa"/>
            <w:vMerge/>
            <w:vAlign w:val="center"/>
          </w:tcPr>
          <w:p w14:paraId="5C5D4C8E" w14:textId="77777777" w:rsidR="007769A0" w:rsidRPr="001D386E" w:rsidRDefault="007769A0" w:rsidP="007F37F9">
            <w:pPr>
              <w:pStyle w:val="TAC"/>
              <w:rPr>
                <w:rFonts w:cs="Arial"/>
              </w:rPr>
            </w:pPr>
          </w:p>
        </w:tc>
        <w:tc>
          <w:tcPr>
            <w:tcW w:w="2552" w:type="dxa"/>
          </w:tcPr>
          <w:p w14:paraId="024EC213" w14:textId="77777777" w:rsidR="007769A0" w:rsidRPr="001D386E" w:rsidRDefault="007769A0" w:rsidP="007F37F9">
            <w:pPr>
              <w:pStyle w:val="TAC"/>
              <w:rPr>
                <w:rFonts w:eastAsia="SimSun" w:cs="Arial"/>
                <w:lang w:eastAsia="zh-CN"/>
              </w:rPr>
            </w:pPr>
            <w:r w:rsidRPr="001D386E">
              <w:rPr>
                <w:lang w:eastAsia="zh-CN"/>
              </w:rPr>
              <w:t>20</w:t>
            </w:r>
          </w:p>
        </w:tc>
        <w:tc>
          <w:tcPr>
            <w:tcW w:w="2552" w:type="dxa"/>
          </w:tcPr>
          <w:p w14:paraId="22780841" w14:textId="77777777" w:rsidR="007769A0" w:rsidRPr="001D386E" w:rsidRDefault="007769A0" w:rsidP="007F37F9">
            <w:pPr>
              <w:pStyle w:val="TAC"/>
              <w:rPr>
                <w:rFonts w:eastAsia="SimSun" w:cs="Arial"/>
                <w:lang w:eastAsia="zh-CN"/>
              </w:rPr>
            </w:pPr>
            <w:r w:rsidRPr="001D386E">
              <w:rPr>
                <w:rFonts w:cs="Arial"/>
                <w:lang w:eastAsia="ja-JP"/>
              </w:rPr>
              <w:t>0.3</w:t>
            </w:r>
          </w:p>
        </w:tc>
      </w:tr>
      <w:tr w:rsidR="007769A0" w:rsidRPr="001D386E" w14:paraId="56E1198D" w14:textId="77777777" w:rsidTr="007F37F9">
        <w:trPr>
          <w:jc w:val="center"/>
        </w:trPr>
        <w:tc>
          <w:tcPr>
            <w:tcW w:w="1985" w:type="dxa"/>
            <w:vMerge/>
            <w:vAlign w:val="center"/>
          </w:tcPr>
          <w:p w14:paraId="6F069A4D" w14:textId="77777777" w:rsidR="007769A0" w:rsidRPr="001D386E" w:rsidRDefault="007769A0" w:rsidP="007F37F9">
            <w:pPr>
              <w:pStyle w:val="TAC"/>
              <w:rPr>
                <w:rFonts w:cs="Arial"/>
              </w:rPr>
            </w:pPr>
          </w:p>
        </w:tc>
        <w:tc>
          <w:tcPr>
            <w:tcW w:w="2552" w:type="dxa"/>
          </w:tcPr>
          <w:p w14:paraId="6B5A70EF" w14:textId="77777777" w:rsidR="007769A0" w:rsidRPr="001D386E" w:rsidRDefault="007769A0" w:rsidP="007F37F9">
            <w:pPr>
              <w:pStyle w:val="TAC"/>
              <w:rPr>
                <w:rFonts w:eastAsia="SimSun" w:cs="Arial"/>
                <w:lang w:eastAsia="zh-CN"/>
              </w:rPr>
            </w:pPr>
            <w:r w:rsidRPr="001D386E">
              <w:rPr>
                <w:lang w:eastAsia="zh-CN"/>
              </w:rPr>
              <w:t>42</w:t>
            </w:r>
          </w:p>
        </w:tc>
        <w:tc>
          <w:tcPr>
            <w:tcW w:w="2552" w:type="dxa"/>
          </w:tcPr>
          <w:p w14:paraId="07AB6F7F" w14:textId="77777777" w:rsidR="007769A0" w:rsidRPr="001D386E" w:rsidRDefault="007769A0" w:rsidP="007F37F9">
            <w:pPr>
              <w:pStyle w:val="TAC"/>
              <w:rPr>
                <w:rFonts w:cs="Arial"/>
                <w:lang w:eastAsia="ja-JP"/>
              </w:rPr>
            </w:pPr>
            <w:r w:rsidRPr="001D386E">
              <w:rPr>
                <w:rFonts w:cs="Arial"/>
                <w:lang w:eastAsia="ja-JP"/>
              </w:rPr>
              <w:t>0.8</w:t>
            </w:r>
          </w:p>
        </w:tc>
      </w:tr>
      <w:tr w:rsidR="007769A0" w:rsidRPr="001D386E" w14:paraId="3CCD3BBF" w14:textId="77777777" w:rsidTr="007F37F9">
        <w:trPr>
          <w:jc w:val="center"/>
        </w:trPr>
        <w:tc>
          <w:tcPr>
            <w:tcW w:w="1985" w:type="dxa"/>
            <w:tcBorders>
              <w:bottom w:val="nil"/>
            </w:tcBorders>
            <w:vAlign w:val="center"/>
          </w:tcPr>
          <w:p w14:paraId="149E1BD4" w14:textId="77777777" w:rsidR="007769A0" w:rsidRPr="001D386E" w:rsidRDefault="007769A0" w:rsidP="007F37F9">
            <w:pPr>
              <w:pStyle w:val="TAC"/>
            </w:pPr>
            <w:r w:rsidRPr="005378CB">
              <w:rPr>
                <w:rFonts w:hint="eastAsia"/>
                <w:bCs/>
                <w:lang w:eastAsia="ja-JP"/>
              </w:rPr>
              <w:t>CA_</w:t>
            </w:r>
            <w:r>
              <w:rPr>
                <w:bCs/>
                <w:lang w:eastAsia="ja-JP"/>
              </w:rPr>
              <w:t>1-3-7-28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109E532F" w14:textId="77777777" w:rsidR="007769A0" w:rsidRDefault="007769A0" w:rsidP="007F37F9">
            <w:pPr>
              <w:pStyle w:val="TAC"/>
              <w:rPr>
                <w:bCs/>
                <w:lang w:eastAsia="zh-CN"/>
              </w:rPr>
            </w:pPr>
            <w:r>
              <w:rPr>
                <w:bCs/>
                <w:lang w:eastAsia="zh-CN"/>
              </w:rPr>
              <w:t>1</w:t>
            </w:r>
          </w:p>
        </w:tc>
        <w:tc>
          <w:tcPr>
            <w:tcW w:w="2552" w:type="dxa"/>
            <w:vAlign w:val="center"/>
          </w:tcPr>
          <w:p w14:paraId="24E9EA46" w14:textId="77777777" w:rsidR="007769A0" w:rsidRDefault="007769A0" w:rsidP="007F37F9">
            <w:pPr>
              <w:pStyle w:val="TAC"/>
              <w:rPr>
                <w:rFonts w:cs="Arial"/>
                <w:bCs/>
                <w:szCs w:val="18"/>
              </w:rPr>
            </w:pPr>
            <w:r>
              <w:rPr>
                <w:bCs/>
                <w:lang w:eastAsia="ja-JP"/>
              </w:rPr>
              <w:t>0.6</w:t>
            </w:r>
          </w:p>
        </w:tc>
      </w:tr>
      <w:tr w:rsidR="007769A0" w:rsidRPr="001D386E" w14:paraId="72797BA5" w14:textId="77777777" w:rsidTr="007F37F9">
        <w:trPr>
          <w:jc w:val="center"/>
        </w:trPr>
        <w:tc>
          <w:tcPr>
            <w:tcW w:w="1985" w:type="dxa"/>
            <w:tcBorders>
              <w:top w:val="nil"/>
              <w:bottom w:val="nil"/>
            </w:tcBorders>
            <w:vAlign w:val="center"/>
          </w:tcPr>
          <w:p w14:paraId="2879F0B2" w14:textId="77777777" w:rsidR="007769A0" w:rsidRPr="001D386E" w:rsidRDefault="007769A0" w:rsidP="007F37F9">
            <w:pPr>
              <w:pStyle w:val="TAC"/>
            </w:pPr>
          </w:p>
        </w:tc>
        <w:tc>
          <w:tcPr>
            <w:tcW w:w="2552" w:type="dxa"/>
            <w:vAlign w:val="center"/>
          </w:tcPr>
          <w:p w14:paraId="69139C20" w14:textId="77777777" w:rsidR="007769A0" w:rsidRDefault="007769A0" w:rsidP="007F37F9">
            <w:pPr>
              <w:pStyle w:val="TAC"/>
              <w:rPr>
                <w:bCs/>
                <w:lang w:eastAsia="zh-CN"/>
              </w:rPr>
            </w:pPr>
            <w:r>
              <w:rPr>
                <w:bCs/>
                <w:lang w:eastAsia="zh-CN"/>
              </w:rPr>
              <w:t>3</w:t>
            </w:r>
          </w:p>
        </w:tc>
        <w:tc>
          <w:tcPr>
            <w:tcW w:w="2552" w:type="dxa"/>
            <w:vAlign w:val="center"/>
          </w:tcPr>
          <w:p w14:paraId="3059720F" w14:textId="77777777" w:rsidR="007769A0" w:rsidRDefault="007769A0" w:rsidP="007F37F9">
            <w:pPr>
              <w:pStyle w:val="TAC"/>
              <w:rPr>
                <w:rFonts w:cs="Arial"/>
                <w:bCs/>
                <w:szCs w:val="18"/>
              </w:rPr>
            </w:pPr>
            <w:r w:rsidRPr="005378CB">
              <w:rPr>
                <w:bCs/>
                <w:lang w:eastAsia="ja-JP"/>
              </w:rPr>
              <w:t>0.</w:t>
            </w:r>
            <w:r>
              <w:rPr>
                <w:bCs/>
                <w:lang w:eastAsia="ja-JP"/>
              </w:rPr>
              <w:t>6</w:t>
            </w:r>
          </w:p>
        </w:tc>
      </w:tr>
      <w:tr w:rsidR="007769A0" w:rsidRPr="001D386E" w14:paraId="53857479" w14:textId="77777777" w:rsidTr="007F37F9">
        <w:trPr>
          <w:jc w:val="center"/>
        </w:trPr>
        <w:tc>
          <w:tcPr>
            <w:tcW w:w="1985" w:type="dxa"/>
            <w:tcBorders>
              <w:top w:val="nil"/>
              <w:bottom w:val="nil"/>
            </w:tcBorders>
            <w:vAlign w:val="center"/>
          </w:tcPr>
          <w:p w14:paraId="39894CBF" w14:textId="77777777" w:rsidR="007769A0" w:rsidRPr="001D386E" w:rsidRDefault="007769A0" w:rsidP="007F37F9">
            <w:pPr>
              <w:pStyle w:val="TAC"/>
            </w:pPr>
          </w:p>
        </w:tc>
        <w:tc>
          <w:tcPr>
            <w:tcW w:w="2552" w:type="dxa"/>
            <w:vAlign w:val="center"/>
          </w:tcPr>
          <w:p w14:paraId="63521320" w14:textId="77777777" w:rsidR="007769A0" w:rsidRDefault="007769A0" w:rsidP="007F37F9">
            <w:pPr>
              <w:pStyle w:val="TAC"/>
              <w:rPr>
                <w:bCs/>
                <w:lang w:eastAsia="zh-CN"/>
              </w:rPr>
            </w:pPr>
            <w:r>
              <w:rPr>
                <w:bCs/>
                <w:lang w:eastAsia="zh-CN"/>
              </w:rPr>
              <w:t>7</w:t>
            </w:r>
          </w:p>
        </w:tc>
        <w:tc>
          <w:tcPr>
            <w:tcW w:w="2552" w:type="dxa"/>
            <w:vAlign w:val="center"/>
          </w:tcPr>
          <w:p w14:paraId="5EB4A75D" w14:textId="77777777" w:rsidR="007769A0" w:rsidRDefault="007769A0" w:rsidP="007F37F9">
            <w:pPr>
              <w:pStyle w:val="TAC"/>
              <w:rPr>
                <w:rFonts w:cs="Arial"/>
                <w:bCs/>
                <w:szCs w:val="18"/>
              </w:rPr>
            </w:pPr>
            <w:r>
              <w:rPr>
                <w:bCs/>
              </w:rPr>
              <w:t>0.6</w:t>
            </w:r>
          </w:p>
        </w:tc>
      </w:tr>
      <w:tr w:rsidR="007769A0" w:rsidRPr="001D386E" w14:paraId="58F33695" w14:textId="77777777" w:rsidTr="007F37F9">
        <w:trPr>
          <w:jc w:val="center"/>
        </w:trPr>
        <w:tc>
          <w:tcPr>
            <w:tcW w:w="1985" w:type="dxa"/>
            <w:tcBorders>
              <w:top w:val="nil"/>
            </w:tcBorders>
            <w:vAlign w:val="center"/>
          </w:tcPr>
          <w:p w14:paraId="41D2300E" w14:textId="77777777" w:rsidR="007769A0" w:rsidRPr="001D386E" w:rsidRDefault="007769A0" w:rsidP="007F37F9">
            <w:pPr>
              <w:pStyle w:val="TAC"/>
            </w:pPr>
          </w:p>
        </w:tc>
        <w:tc>
          <w:tcPr>
            <w:tcW w:w="2552" w:type="dxa"/>
            <w:vAlign w:val="center"/>
          </w:tcPr>
          <w:p w14:paraId="378A6AB8" w14:textId="77777777" w:rsidR="007769A0" w:rsidRDefault="007769A0" w:rsidP="007F37F9">
            <w:pPr>
              <w:pStyle w:val="TAC"/>
              <w:rPr>
                <w:bCs/>
                <w:lang w:eastAsia="zh-CN"/>
              </w:rPr>
            </w:pPr>
            <w:r>
              <w:rPr>
                <w:bCs/>
                <w:lang w:eastAsia="zh-CN"/>
              </w:rPr>
              <w:t>28</w:t>
            </w:r>
          </w:p>
        </w:tc>
        <w:tc>
          <w:tcPr>
            <w:tcW w:w="2552" w:type="dxa"/>
            <w:vAlign w:val="center"/>
          </w:tcPr>
          <w:p w14:paraId="542CE252" w14:textId="77777777" w:rsidR="007769A0" w:rsidRDefault="007769A0" w:rsidP="007F37F9">
            <w:pPr>
              <w:pStyle w:val="TAC"/>
              <w:rPr>
                <w:rFonts w:cs="Arial"/>
                <w:bCs/>
                <w:szCs w:val="18"/>
              </w:rPr>
            </w:pPr>
            <w:r>
              <w:rPr>
                <w:bCs/>
              </w:rPr>
              <w:t>0.6</w:t>
            </w:r>
          </w:p>
        </w:tc>
      </w:tr>
      <w:tr w:rsidR="007769A0" w:rsidRPr="001D386E" w14:paraId="4A465174" w14:textId="77777777" w:rsidTr="007F37F9">
        <w:trPr>
          <w:jc w:val="center"/>
        </w:trPr>
        <w:tc>
          <w:tcPr>
            <w:tcW w:w="1985" w:type="dxa"/>
            <w:tcBorders>
              <w:bottom w:val="nil"/>
            </w:tcBorders>
            <w:vAlign w:val="center"/>
          </w:tcPr>
          <w:p w14:paraId="0581E752"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393EB8F" w14:textId="77777777" w:rsidR="007769A0" w:rsidRPr="001D386E" w:rsidRDefault="007769A0" w:rsidP="007F37F9">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C0C4AF" w14:textId="77777777" w:rsidR="007769A0" w:rsidRPr="001D386E" w:rsidRDefault="007769A0" w:rsidP="007F37F9">
            <w:pPr>
              <w:pStyle w:val="TAC"/>
              <w:rPr>
                <w:kern w:val="2"/>
              </w:rPr>
            </w:pPr>
            <w:r>
              <w:rPr>
                <w:rFonts w:cs="Arial"/>
                <w:bCs/>
                <w:szCs w:val="18"/>
              </w:rPr>
              <w:t>0.6</w:t>
            </w:r>
          </w:p>
        </w:tc>
      </w:tr>
      <w:tr w:rsidR="007769A0" w:rsidRPr="001D386E" w14:paraId="14E0FDAF" w14:textId="77777777" w:rsidTr="007F37F9">
        <w:trPr>
          <w:jc w:val="center"/>
        </w:trPr>
        <w:tc>
          <w:tcPr>
            <w:tcW w:w="1985" w:type="dxa"/>
            <w:tcBorders>
              <w:top w:val="nil"/>
              <w:bottom w:val="nil"/>
            </w:tcBorders>
            <w:vAlign w:val="center"/>
          </w:tcPr>
          <w:p w14:paraId="06AFADDB" w14:textId="77777777" w:rsidR="007769A0" w:rsidRPr="001D386E" w:rsidRDefault="007769A0" w:rsidP="007F37F9">
            <w:pPr>
              <w:pStyle w:val="TAC"/>
            </w:pPr>
            <w:r>
              <w:rPr>
                <w:bCs/>
                <w:lang w:eastAsia="ja-JP"/>
              </w:rPr>
              <w:t>CA_1-3-7-28-38</w:t>
            </w:r>
          </w:p>
        </w:tc>
        <w:tc>
          <w:tcPr>
            <w:tcW w:w="2552" w:type="dxa"/>
            <w:tcBorders>
              <w:top w:val="single" w:sz="4" w:space="0" w:color="auto"/>
              <w:left w:val="single" w:sz="4" w:space="0" w:color="auto"/>
              <w:bottom w:val="single" w:sz="4" w:space="0" w:color="auto"/>
              <w:right w:val="single" w:sz="4" w:space="0" w:color="auto"/>
            </w:tcBorders>
            <w:vAlign w:val="center"/>
          </w:tcPr>
          <w:p w14:paraId="1CAD4E74" w14:textId="77777777" w:rsidR="007769A0" w:rsidRPr="001D386E" w:rsidRDefault="007769A0" w:rsidP="007F37F9">
            <w:pPr>
              <w:pStyle w:val="TAC"/>
              <w:rPr>
                <w:rFonts w:eastAsia="Malgun Gothic"/>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A76BD7" w14:textId="77777777" w:rsidR="007769A0" w:rsidRPr="001D386E" w:rsidRDefault="007769A0" w:rsidP="007F37F9">
            <w:pPr>
              <w:pStyle w:val="TAC"/>
              <w:rPr>
                <w:kern w:val="2"/>
              </w:rPr>
            </w:pPr>
            <w:r>
              <w:rPr>
                <w:bCs/>
                <w:szCs w:val="18"/>
              </w:rPr>
              <w:t>0.6</w:t>
            </w:r>
          </w:p>
        </w:tc>
      </w:tr>
      <w:tr w:rsidR="007769A0" w:rsidRPr="001D386E" w14:paraId="5AF966FF" w14:textId="77777777" w:rsidTr="007F37F9">
        <w:trPr>
          <w:jc w:val="center"/>
        </w:trPr>
        <w:tc>
          <w:tcPr>
            <w:tcW w:w="1985" w:type="dxa"/>
            <w:tcBorders>
              <w:top w:val="nil"/>
            </w:tcBorders>
            <w:vAlign w:val="center"/>
          </w:tcPr>
          <w:p w14:paraId="1670EF9A" w14:textId="77777777" w:rsidR="007769A0" w:rsidRPr="001D386E" w:rsidRDefault="007769A0" w:rsidP="007F37F9">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5A4B64C" w14:textId="77777777" w:rsidR="007769A0" w:rsidRPr="001D386E" w:rsidRDefault="007769A0" w:rsidP="007F37F9">
            <w:pPr>
              <w:pStyle w:val="TAC"/>
              <w:rPr>
                <w:rFonts w:eastAsia="Malgun Gothic"/>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AF242CD" w14:textId="77777777" w:rsidR="007769A0" w:rsidRPr="001D386E" w:rsidRDefault="007769A0" w:rsidP="007F37F9">
            <w:pPr>
              <w:pStyle w:val="TAC"/>
              <w:rPr>
                <w:kern w:val="2"/>
              </w:rPr>
            </w:pPr>
            <w:r>
              <w:rPr>
                <w:bCs/>
                <w:szCs w:val="18"/>
              </w:rPr>
              <w:t>0.6</w:t>
            </w:r>
          </w:p>
        </w:tc>
      </w:tr>
      <w:tr w:rsidR="007769A0" w:rsidRPr="001D386E" w14:paraId="1AA11641" w14:textId="77777777" w:rsidTr="007F37F9">
        <w:trPr>
          <w:jc w:val="center"/>
        </w:trPr>
        <w:tc>
          <w:tcPr>
            <w:tcW w:w="1985" w:type="dxa"/>
            <w:tcBorders>
              <w:bottom w:val="nil"/>
            </w:tcBorders>
            <w:vAlign w:val="center"/>
          </w:tcPr>
          <w:p w14:paraId="2CF12B24" w14:textId="77777777" w:rsidR="007769A0" w:rsidRPr="001D386E" w:rsidRDefault="007769A0" w:rsidP="007F37F9">
            <w:pPr>
              <w:pStyle w:val="TAC"/>
            </w:pPr>
          </w:p>
        </w:tc>
        <w:tc>
          <w:tcPr>
            <w:tcW w:w="2552" w:type="dxa"/>
            <w:vAlign w:val="center"/>
          </w:tcPr>
          <w:p w14:paraId="3B10CA23" w14:textId="77777777" w:rsidR="007769A0" w:rsidRDefault="007769A0" w:rsidP="007F37F9">
            <w:pPr>
              <w:pStyle w:val="TAC"/>
              <w:rPr>
                <w:bCs/>
                <w:lang w:eastAsia="zh-CN"/>
              </w:rPr>
            </w:pPr>
            <w:r>
              <w:rPr>
                <w:rFonts w:hint="eastAsia"/>
                <w:bCs/>
                <w:lang w:eastAsia="zh-CN"/>
              </w:rPr>
              <w:t>1</w:t>
            </w:r>
          </w:p>
        </w:tc>
        <w:tc>
          <w:tcPr>
            <w:tcW w:w="2552" w:type="dxa"/>
            <w:vAlign w:val="center"/>
          </w:tcPr>
          <w:p w14:paraId="0E277430" w14:textId="77777777" w:rsidR="007769A0" w:rsidRDefault="007769A0" w:rsidP="007F37F9">
            <w:pPr>
              <w:pStyle w:val="TAC"/>
              <w:rPr>
                <w:bCs/>
                <w:szCs w:val="18"/>
              </w:rPr>
            </w:pPr>
            <w:r>
              <w:rPr>
                <w:rFonts w:hint="eastAsia"/>
                <w:bCs/>
                <w:szCs w:val="18"/>
                <w:lang w:eastAsia="zh-CN"/>
              </w:rPr>
              <w:t>0</w:t>
            </w:r>
            <w:r>
              <w:rPr>
                <w:bCs/>
                <w:szCs w:val="18"/>
                <w:lang w:eastAsia="zh-CN"/>
              </w:rPr>
              <w:t>.6</w:t>
            </w:r>
          </w:p>
        </w:tc>
      </w:tr>
      <w:tr w:rsidR="007769A0" w:rsidRPr="001D386E" w14:paraId="46787B6B" w14:textId="77777777" w:rsidTr="007F37F9">
        <w:trPr>
          <w:jc w:val="center"/>
        </w:trPr>
        <w:tc>
          <w:tcPr>
            <w:tcW w:w="1985" w:type="dxa"/>
            <w:tcBorders>
              <w:top w:val="nil"/>
              <w:bottom w:val="nil"/>
            </w:tcBorders>
            <w:vAlign w:val="center"/>
          </w:tcPr>
          <w:p w14:paraId="30DF73A9" w14:textId="77777777" w:rsidR="007769A0" w:rsidRPr="001D386E" w:rsidRDefault="007769A0" w:rsidP="007F37F9">
            <w:pPr>
              <w:pStyle w:val="TAC"/>
            </w:pPr>
          </w:p>
        </w:tc>
        <w:tc>
          <w:tcPr>
            <w:tcW w:w="2552" w:type="dxa"/>
            <w:vAlign w:val="center"/>
          </w:tcPr>
          <w:p w14:paraId="0764EF24" w14:textId="77777777" w:rsidR="007769A0" w:rsidRDefault="007769A0" w:rsidP="007F37F9">
            <w:pPr>
              <w:pStyle w:val="TAC"/>
              <w:rPr>
                <w:bCs/>
                <w:lang w:eastAsia="zh-CN"/>
              </w:rPr>
            </w:pPr>
            <w:r>
              <w:rPr>
                <w:rFonts w:hint="eastAsia"/>
                <w:bCs/>
                <w:lang w:eastAsia="zh-CN"/>
              </w:rPr>
              <w:t>3</w:t>
            </w:r>
          </w:p>
        </w:tc>
        <w:tc>
          <w:tcPr>
            <w:tcW w:w="2552" w:type="dxa"/>
            <w:vAlign w:val="center"/>
          </w:tcPr>
          <w:p w14:paraId="4636FC43" w14:textId="77777777" w:rsidR="007769A0" w:rsidRDefault="007769A0" w:rsidP="007F37F9">
            <w:pPr>
              <w:pStyle w:val="TAC"/>
              <w:rPr>
                <w:bCs/>
                <w:szCs w:val="18"/>
              </w:rPr>
            </w:pPr>
            <w:r>
              <w:rPr>
                <w:rFonts w:hint="eastAsia"/>
                <w:bCs/>
                <w:szCs w:val="18"/>
                <w:lang w:eastAsia="zh-CN"/>
              </w:rPr>
              <w:t>0</w:t>
            </w:r>
            <w:r>
              <w:rPr>
                <w:bCs/>
                <w:szCs w:val="18"/>
                <w:lang w:eastAsia="zh-CN"/>
              </w:rPr>
              <w:t>.6</w:t>
            </w:r>
          </w:p>
        </w:tc>
      </w:tr>
      <w:tr w:rsidR="007769A0" w:rsidRPr="001D386E" w14:paraId="6CC89799" w14:textId="77777777" w:rsidTr="007F37F9">
        <w:trPr>
          <w:jc w:val="center"/>
        </w:trPr>
        <w:tc>
          <w:tcPr>
            <w:tcW w:w="1985" w:type="dxa"/>
            <w:tcBorders>
              <w:top w:val="nil"/>
              <w:bottom w:val="nil"/>
            </w:tcBorders>
            <w:vAlign w:val="center"/>
          </w:tcPr>
          <w:p w14:paraId="172392FD" w14:textId="77777777" w:rsidR="007769A0" w:rsidRPr="001D386E" w:rsidRDefault="007769A0" w:rsidP="007F37F9">
            <w:pPr>
              <w:pStyle w:val="TAC"/>
            </w:pPr>
            <w:r>
              <w:rPr>
                <w:lang w:eastAsia="zh-CN"/>
              </w:rPr>
              <w:t>CA_1-3-7-28-40</w:t>
            </w:r>
          </w:p>
        </w:tc>
        <w:tc>
          <w:tcPr>
            <w:tcW w:w="2552" w:type="dxa"/>
            <w:vAlign w:val="center"/>
          </w:tcPr>
          <w:p w14:paraId="4ACAA297" w14:textId="77777777" w:rsidR="007769A0" w:rsidRDefault="007769A0" w:rsidP="007F37F9">
            <w:pPr>
              <w:pStyle w:val="TAC"/>
              <w:rPr>
                <w:bCs/>
                <w:lang w:eastAsia="zh-CN"/>
              </w:rPr>
            </w:pPr>
            <w:r>
              <w:rPr>
                <w:rFonts w:hint="eastAsia"/>
                <w:bCs/>
                <w:lang w:eastAsia="zh-CN"/>
              </w:rPr>
              <w:t>7</w:t>
            </w:r>
          </w:p>
        </w:tc>
        <w:tc>
          <w:tcPr>
            <w:tcW w:w="2552" w:type="dxa"/>
            <w:vAlign w:val="center"/>
          </w:tcPr>
          <w:p w14:paraId="5ACC5AEA" w14:textId="77777777" w:rsidR="007769A0" w:rsidRDefault="007769A0" w:rsidP="007F37F9">
            <w:pPr>
              <w:pStyle w:val="TAC"/>
              <w:rPr>
                <w:bCs/>
                <w:szCs w:val="18"/>
              </w:rPr>
            </w:pPr>
            <w:r>
              <w:rPr>
                <w:rFonts w:hint="eastAsia"/>
                <w:bCs/>
                <w:szCs w:val="18"/>
                <w:lang w:eastAsia="zh-CN"/>
              </w:rPr>
              <w:t>0</w:t>
            </w:r>
            <w:r>
              <w:rPr>
                <w:bCs/>
                <w:szCs w:val="18"/>
                <w:lang w:eastAsia="zh-CN"/>
              </w:rPr>
              <w:t>.8</w:t>
            </w:r>
          </w:p>
        </w:tc>
      </w:tr>
      <w:tr w:rsidR="007769A0" w:rsidRPr="001D386E" w14:paraId="36DCC72E" w14:textId="77777777" w:rsidTr="007F37F9">
        <w:trPr>
          <w:jc w:val="center"/>
        </w:trPr>
        <w:tc>
          <w:tcPr>
            <w:tcW w:w="1985" w:type="dxa"/>
            <w:tcBorders>
              <w:top w:val="nil"/>
              <w:bottom w:val="nil"/>
            </w:tcBorders>
            <w:vAlign w:val="center"/>
          </w:tcPr>
          <w:p w14:paraId="666CCB8E" w14:textId="77777777" w:rsidR="007769A0" w:rsidRPr="001D386E" w:rsidRDefault="007769A0" w:rsidP="007F37F9">
            <w:pPr>
              <w:pStyle w:val="TAC"/>
            </w:pPr>
          </w:p>
        </w:tc>
        <w:tc>
          <w:tcPr>
            <w:tcW w:w="2552" w:type="dxa"/>
            <w:vAlign w:val="center"/>
          </w:tcPr>
          <w:p w14:paraId="76C9F3E7" w14:textId="77777777" w:rsidR="007769A0" w:rsidRDefault="007769A0" w:rsidP="007F37F9">
            <w:pPr>
              <w:pStyle w:val="TAC"/>
              <w:rPr>
                <w:bCs/>
                <w:lang w:eastAsia="zh-CN"/>
              </w:rPr>
            </w:pPr>
            <w:r>
              <w:rPr>
                <w:rFonts w:hint="eastAsia"/>
                <w:bCs/>
                <w:lang w:eastAsia="zh-CN"/>
              </w:rPr>
              <w:t>2</w:t>
            </w:r>
            <w:r>
              <w:rPr>
                <w:bCs/>
                <w:lang w:eastAsia="zh-CN"/>
              </w:rPr>
              <w:t>8</w:t>
            </w:r>
          </w:p>
        </w:tc>
        <w:tc>
          <w:tcPr>
            <w:tcW w:w="2552" w:type="dxa"/>
            <w:vAlign w:val="center"/>
          </w:tcPr>
          <w:p w14:paraId="3C9EE5A5" w14:textId="77777777" w:rsidR="007769A0" w:rsidRDefault="007769A0" w:rsidP="007F37F9">
            <w:pPr>
              <w:pStyle w:val="TAC"/>
              <w:rPr>
                <w:bCs/>
                <w:szCs w:val="18"/>
              </w:rPr>
            </w:pPr>
            <w:r>
              <w:rPr>
                <w:rFonts w:hint="eastAsia"/>
                <w:bCs/>
                <w:szCs w:val="18"/>
                <w:lang w:eastAsia="zh-CN"/>
              </w:rPr>
              <w:t>0</w:t>
            </w:r>
            <w:r>
              <w:rPr>
                <w:bCs/>
                <w:szCs w:val="18"/>
                <w:lang w:eastAsia="zh-CN"/>
              </w:rPr>
              <w:t>.6</w:t>
            </w:r>
          </w:p>
        </w:tc>
      </w:tr>
      <w:tr w:rsidR="007769A0" w:rsidRPr="001D386E" w14:paraId="4ED859C9" w14:textId="77777777" w:rsidTr="007F37F9">
        <w:trPr>
          <w:jc w:val="center"/>
        </w:trPr>
        <w:tc>
          <w:tcPr>
            <w:tcW w:w="1985" w:type="dxa"/>
            <w:tcBorders>
              <w:top w:val="nil"/>
            </w:tcBorders>
            <w:vAlign w:val="center"/>
          </w:tcPr>
          <w:p w14:paraId="4ED1FA30" w14:textId="77777777" w:rsidR="007769A0" w:rsidRPr="001D386E" w:rsidRDefault="007769A0" w:rsidP="007F37F9">
            <w:pPr>
              <w:pStyle w:val="TAC"/>
            </w:pPr>
          </w:p>
        </w:tc>
        <w:tc>
          <w:tcPr>
            <w:tcW w:w="2552" w:type="dxa"/>
            <w:vAlign w:val="center"/>
          </w:tcPr>
          <w:p w14:paraId="6877F267" w14:textId="77777777" w:rsidR="007769A0" w:rsidRDefault="007769A0" w:rsidP="007F37F9">
            <w:pPr>
              <w:pStyle w:val="TAC"/>
              <w:rPr>
                <w:bCs/>
                <w:lang w:eastAsia="zh-CN"/>
              </w:rPr>
            </w:pPr>
            <w:r>
              <w:rPr>
                <w:rFonts w:hint="eastAsia"/>
                <w:bCs/>
                <w:lang w:eastAsia="zh-CN"/>
              </w:rPr>
              <w:t>4</w:t>
            </w:r>
            <w:r>
              <w:rPr>
                <w:bCs/>
                <w:lang w:eastAsia="zh-CN"/>
              </w:rPr>
              <w:t>0</w:t>
            </w:r>
          </w:p>
        </w:tc>
        <w:tc>
          <w:tcPr>
            <w:tcW w:w="2552" w:type="dxa"/>
            <w:vAlign w:val="center"/>
          </w:tcPr>
          <w:p w14:paraId="5C9B59FE" w14:textId="77777777" w:rsidR="007769A0" w:rsidRDefault="007769A0" w:rsidP="007F37F9">
            <w:pPr>
              <w:pStyle w:val="TAC"/>
              <w:rPr>
                <w:bCs/>
                <w:szCs w:val="18"/>
              </w:rPr>
            </w:pPr>
            <w:r>
              <w:rPr>
                <w:rFonts w:hint="eastAsia"/>
                <w:bCs/>
                <w:szCs w:val="18"/>
                <w:lang w:eastAsia="zh-CN"/>
              </w:rPr>
              <w:t>0</w:t>
            </w:r>
            <w:r>
              <w:rPr>
                <w:bCs/>
                <w:szCs w:val="18"/>
                <w:lang w:eastAsia="zh-CN"/>
              </w:rPr>
              <w:t>.9</w:t>
            </w:r>
          </w:p>
        </w:tc>
      </w:tr>
      <w:tr w:rsidR="007769A0" w:rsidRPr="001D386E" w14:paraId="620FFFBC" w14:textId="77777777" w:rsidTr="007F37F9">
        <w:trPr>
          <w:jc w:val="center"/>
        </w:trPr>
        <w:tc>
          <w:tcPr>
            <w:tcW w:w="1985" w:type="dxa"/>
            <w:vMerge w:val="restart"/>
            <w:vAlign w:val="center"/>
          </w:tcPr>
          <w:p w14:paraId="5CF95F2A" w14:textId="77777777" w:rsidR="007769A0" w:rsidRPr="001D386E" w:rsidRDefault="007769A0" w:rsidP="007F37F9">
            <w:pPr>
              <w:pStyle w:val="TAC"/>
              <w:rPr>
                <w:rFonts w:cs="Arial"/>
              </w:rPr>
            </w:pPr>
            <w:r w:rsidRPr="001D386E">
              <w:t>CA_1-</w:t>
            </w:r>
            <w:r w:rsidRPr="001D386E">
              <w:rPr>
                <w:rFonts w:eastAsia="Malgun Gothic"/>
              </w:rPr>
              <w:t>3</w:t>
            </w:r>
            <w:r w:rsidRPr="001D386E">
              <w:t>-8-11-28</w:t>
            </w:r>
          </w:p>
        </w:tc>
        <w:tc>
          <w:tcPr>
            <w:tcW w:w="2552" w:type="dxa"/>
            <w:vAlign w:val="center"/>
          </w:tcPr>
          <w:p w14:paraId="65C4C4B8" w14:textId="77777777" w:rsidR="007769A0" w:rsidRPr="001D386E" w:rsidRDefault="007769A0" w:rsidP="007F37F9">
            <w:pPr>
              <w:pStyle w:val="TAC"/>
              <w:rPr>
                <w:lang w:eastAsia="zh-CN"/>
              </w:rPr>
            </w:pPr>
            <w:r w:rsidRPr="001D386E">
              <w:rPr>
                <w:rFonts w:eastAsia="Malgun Gothic"/>
              </w:rPr>
              <w:t>1</w:t>
            </w:r>
          </w:p>
        </w:tc>
        <w:tc>
          <w:tcPr>
            <w:tcW w:w="2552" w:type="dxa"/>
            <w:vAlign w:val="center"/>
          </w:tcPr>
          <w:p w14:paraId="48BBA75A" w14:textId="77777777" w:rsidR="007769A0" w:rsidRPr="001D386E" w:rsidRDefault="007769A0" w:rsidP="007F37F9">
            <w:pPr>
              <w:pStyle w:val="TAC"/>
              <w:rPr>
                <w:rFonts w:cs="Arial"/>
                <w:lang w:eastAsia="ja-JP"/>
              </w:rPr>
            </w:pPr>
            <w:r w:rsidRPr="001D386E">
              <w:rPr>
                <w:kern w:val="2"/>
              </w:rPr>
              <w:t>0.3</w:t>
            </w:r>
          </w:p>
        </w:tc>
      </w:tr>
      <w:tr w:rsidR="007769A0" w:rsidRPr="001D386E" w14:paraId="4E8F7DB0" w14:textId="77777777" w:rsidTr="007F37F9">
        <w:trPr>
          <w:jc w:val="center"/>
        </w:trPr>
        <w:tc>
          <w:tcPr>
            <w:tcW w:w="1985" w:type="dxa"/>
            <w:vMerge/>
            <w:vAlign w:val="center"/>
          </w:tcPr>
          <w:p w14:paraId="1AD2B98C" w14:textId="77777777" w:rsidR="007769A0" w:rsidRPr="001D386E" w:rsidRDefault="007769A0" w:rsidP="007F37F9">
            <w:pPr>
              <w:pStyle w:val="TAC"/>
              <w:rPr>
                <w:rFonts w:cs="Arial"/>
              </w:rPr>
            </w:pPr>
          </w:p>
        </w:tc>
        <w:tc>
          <w:tcPr>
            <w:tcW w:w="2552" w:type="dxa"/>
            <w:vAlign w:val="center"/>
          </w:tcPr>
          <w:p w14:paraId="2124F911" w14:textId="77777777" w:rsidR="007769A0" w:rsidRPr="001D386E" w:rsidRDefault="007769A0" w:rsidP="007F37F9">
            <w:pPr>
              <w:pStyle w:val="TAC"/>
              <w:rPr>
                <w:lang w:eastAsia="zh-CN"/>
              </w:rPr>
            </w:pPr>
            <w:r w:rsidRPr="001D386E">
              <w:rPr>
                <w:rFonts w:eastAsia="Malgun Gothic"/>
              </w:rPr>
              <w:t>3</w:t>
            </w:r>
          </w:p>
        </w:tc>
        <w:tc>
          <w:tcPr>
            <w:tcW w:w="2552" w:type="dxa"/>
            <w:vAlign w:val="center"/>
          </w:tcPr>
          <w:p w14:paraId="2273C669" w14:textId="77777777" w:rsidR="007769A0" w:rsidRPr="001D386E" w:rsidRDefault="007769A0" w:rsidP="007F37F9">
            <w:pPr>
              <w:pStyle w:val="TAC"/>
              <w:rPr>
                <w:rFonts w:cs="Arial"/>
                <w:lang w:eastAsia="ja-JP"/>
              </w:rPr>
            </w:pPr>
            <w:r w:rsidRPr="001D386E">
              <w:rPr>
                <w:kern w:val="2"/>
              </w:rPr>
              <w:t>0.8</w:t>
            </w:r>
          </w:p>
        </w:tc>
      </w:tr>
      <w:tr w:rsidR="007769A0" w:rsidRPr="001D386E" w14:paraId="7255A84E" w14:textId="77777777" w:rsidTr="007F37F9">
        <w:trPr>
          <w:jc w:val="center"/>
        </w:trPr>
        <w:tc>
          <w:tcPr>
            <w:tcW w:w="1985" w:type="dxa"/>
            <w:vMerge/>
            <w:vAlign w:val="center"/>
          </w:tcPr>
          <w:p w14:paraId="71D5B714" w14:textId="77777777" w:rsidR="007769A0" w:rsidRPr="001D386E" w:rsidRDefault="007769A0" w:rsidP="007F37F9">
            <w:pPr>
              <w:pStyle w:val="TAC"/>
              <w:rPr>
                <w:rFonts w:cs="Arial"/>
              </w:rPr>
            </w:pPr>
          </w:p>
        </w:tc>
        <w:tc>
          <w:tcPr>
            <w:tcW w:w="2552" w:type="dxa"/>
            <w:vAlign w:val="center"/>
          </w:tcPr>
          <w:p w14:paraId="2EDD7AEB" w14:textId="77777777" w:rsidR="007769A0" w:rsidRPr="001D386E" w:rsidRDefault="007769A0" w:rsidP="007F37F9">
            <w:pPr>
              <w:pStyle w:val="TAC"/>
              <w:rPr>
                <w:lang w:eastAsia="zh-CN"/>
              </w:rPr>
            </w:pPr>
            <w:r w:rsidRPr="001D386E">
              <w:rPr>
                <w:rFonts w:eastAsia="Malgun Gothic"/>
              </w:rPr>
              <w:t>8</w:t>
            </w:r>
          </w:p>
        </w:tc>
        <w:tc>
          <w:tcPr>
            <w:tcW w:w="2552" w:type="dxa"/>
            <w:vAlign w:val="center"/>
          </w:tcPr>
          <w:p w14:paraId="01C15E92" w14:textId="77777777" w:rsidR="007769A0" w:rsidRPr="001D386E" w:rsidRDefault="007769A0" w:rsidP="007F37F9">
            <w:pPr>
              <w:pStyle w:val="TAC"/>
              <w:rPr>
                <w:rFonts w:cs="Arial"/>
                <w:lang w:eastAsia="ja-JP"/>
              </w:rPr>
            </w:pPr>
            <w:r w:rsidRPr="001D386E">
              <w:rPr>
                <w:kern w:val="2"/>
              </w:rPr>
              <w:t>0.6</w:t>
            </w:r>
          </w:p>
        </w:tc>
      </w:tr>
      <w:tr w:rsidR="007769A0" w:rsidRPr="001D386E" w14:paraId="5CA13E3B" w14:textId="77777777" w:rsidTr="007F37F9">
        <w:trPr>
          <w:jc w:val="center"/>
        </w:trPr>
        <w:tc>
          <w:tcPr>
            <w:tcW w:w="1985" w:type="dxa"/>
            <w:vMerge/>
            <w:vAlign w:val="center"/>
          </w:tcPr>
          <w:p w14:paraId="5B26AB0D" w14:textId="77777777" w:rsidR="007769A0" w:rsidRPr="001D386E" w:rsidRDefault="007769A0" w:rsidP="007F37F9">
            <w:pPr>
              <w:pStyle w:val="TAC"/>
              <w:rPr>
                <w:rFonts w:cs="Arial"/>
              </w:rPr>
            </w:pPr>
          </w:p>
        </w:tc>
        <w:tc>
          <w:tcPr>
            <w:tcW w:w="2552" w:type="dxa"/>
            <w:vAlign w:val="center"/>
          </w:tcPr>
          <w:p w14:paraId="757D0615" w14:textId="77777777" w:rsidR="007769A0" w:rsidRPr="001D386E" w:rsidRDefault="007769A0" w:rsidP="007F37F9">
            <w:pPr>
              <w:pStyle w:val="TAC"/>
              <w:rPr>
                <w:lang w:eastAsia="zh-CN"/>
              </w:rPr>
            </w:pPr>
            <w:r w:rsidRPr="001D386E">
              <w:rPr>
                <w:rFonts w:eastAsia="Malgun Gothic"/>
              </w:rPr>
              <w:t>11</w:t>
            </w:r>
          </w:p>
        </w:tc>
        <w:tc>
          <w:tcPr>
            <w:tcW w:w="2552" w:type="dxa"/>
            <w:vAlign w:val="center"/>
          </w:tcPr>
          <w:p w14:paraId="585F5734" w14:textId="77777777" w:rsidR="007769A0" w:rsidRPr="001D386E" w:rsidRDefault="007769A0" w:rsidP="007F37F9">
            <w:pPr>
              <w:pStyle w:val="TAC"/>
              <w:rPr>
                <w:rFonts w:cs="Arial"/>
                <w:lang w:eastAsia="ja-JP"/>
              </w:rPr>
            </w:pPr>
            <w:r w:rsidRPr="001D386E">
              <w:rPr>
                <w:kern w:val="2"/>
              </w:rPr>
              <w:t>0.9</w:t>
            </w:r>
          </w:p>
        </w:tc>
      </w:tr>
      <w:tr w:rsidR="007769A0" w:rsidRPr="001D386E" w14:paraId="78ECBFFC" w14:textId="77777777" w:rsidTr="007F37F9">
        <w:trPr>
          <w:jc w:val="center"/>
        </w:trPr>
        <w:tc>
          <w:tcPr>
            <w:tcW w:w="1985" w:type="dxa"/>
            <w:vMerge/>
            <w:vAlign w:val="center"/>
          </w:tcPr>
          <w:p w14:paraId="30DD3D31" w14:textId="77777777" w:rsidR="007769A0" w:rsidRPr="001D386E" w:rsidRDefault="007769A0" w:rsidP="007F37F9">
            <w:pPr>
              <w:pStyle w:val="TAC"/>
              <w:rPr>
                <w:rFonts w:cs="Arial"/>
              </w:rPr>
            </w:pPr>
          </w:p>
        </w:tc>
        <w:tc>
          <w:tcPr>
            <w:tcW w:w="2552" w:type="dxa"/>
            <w:vAlign w:val="center"/>
          </w:tcPr>
          <w:p w14:paraId="32815FE3" w14:textId="77777777" w:rsidR="007769A0" w:rsidRPr="001D386E" w:rsidRDefault="007769A0" w:rsidP="007F37F9">
            <w:pPr>
              <w:pStyle w:val="TAC"/>
              <w:rPr>
                <w:lang w:eastAsia="zh-CN"/>
              </w:rPr>
            </w:pPr>
            <w:r w:rsidRPr="001D386E">
              <w:rPr>
                <w:rFonts w:eastAsia="Malgun Gothic"/>
              </w:rPr>
              <w:t>28</w:t>
            </w:r>
          </w:p>
        </w:tc>
        <w:tc>
          <w:tcPr>
            <w:tcW w:w="2552" w:type="dxa"/>
            <w:vAlign w:val="center"/>
          </w:tcPr>
          <w:p w14:paraId="28484E33" w14:textId="77777777" w:rsidR="007769A0" w:rsidRPr="001D386E" w:rsidRDefault="007769A0" w:rsidP="007F37F9">
            <w:pPr>
              <w:pStyle w:val="TAC"/>
              <w:rPr>
                <w:rFonts w:cs="Arial"/>
                <w:lang w:eastAsia="ja-JP"/>
              </w:rPr>
            </w:pPr>
            <w:r w:rsidRPr="001D386E">
              <w:rPr>
                <w:kern w:val="2"/>
              </w:rPr>
              <w:t>0.6</w:t>
            </w:r>
          </w:p>
        </w:tc>
      </w:tr>
      <w:tr w:rsidR="007769A0" w:rsidRPr="001D386E" w14:paraId="7F8780DA" w14:textId="77777777" w:rsidTr="007F37F9">
        <w:trPr>
          <w:jc w:val="center"/>
        </w:trPr>
        <w:tc>
          <w:tcPr>
            <w:tcW w:w="1985" w:type="dxa"/>
            <w:vMerge w:val="restart"/>
            <w:vAlign w:val="center"/>
          </w:tcPr>
          <w:p w14:paraId="2D8E0F00" w14:textId="77777777" w:rsidR="007769A0" w:rsidRPr="001D386E" w:rsidRDefault="007769A0" w:rsidP="007F37F9">
            <w:pPr>
              <w:pStyle w:val="TAC"/>
              <w:rPr>
                <w:rFonts w:cs="Arial"/>
              </w:rPr>
            </w:pPr>
            <w:r>
              <w:rPr>
                <w:rFonts w:cs="Arial"/>
                <w:szCs w:val="18"/>
              </w:rPr>
              <w:t>CA_1-3-8-20-28</w:t>
            </w:r>
          </w:p>
        </w:tc>
        <w:tc>
          <w:tcPr>
            <w:tcW w:w="2552" w:type="dxa"/>
            <w:vAlign w:val="center"/>
          </w:tcPr>
          <w:p w14:paraId="3DE22E92"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vAlign w:val="center"/>
          </w:tcPr>
          <w:p w14:paraId="29215A07" w14:textId="77777777" w:rsidR="007769A0" w:rsidRPr="001D386E" w:rsidRDefault="007769A0" w:rsidP="007F37F9">
            <w:pPr>
              <w:pStyle w:val="TAC"/>
              <w:rPr>
                <w:rFonts w:eastAsia="SimSun" w:cs="Arial"/>
                <w:lang w:eastAsia="zh-CN"/>
              </w:rPr>
            </w:pPr>
            <w:r w:rsidRPr="006F5291">
              <w:rPr>
                <w:bCs/>
                <w:lang w:eastAsia="ja-JP"/>
              </w:rPr>
              <w:t>0.3</w:t>
            </w:r>
          </w:p>
        </w:tc>
      </w:tr>
      <w:tr w:rsidR="007769A0" w:rsidRPr="001D386E" w14:paraId="184EFAFE" w14:textId="77777777" w:rsidTr="007F37F9">
        <w:trPr>
          <w:jc w:val="center"/>
        </w:trPr>
        <w:tc>
          <w:tcPr>
            <w:tcW w:w="1985" w:type="dxa"/>
            <w:vMerge/>
            <w:vAlign w:val="center"/>
          </w:tcPr>
          <w:p w14:paraId="0C6721E3" w14:textId="77777777" w:rsidR="007769A0" w:rsidRPr="001D386E" w:rsidRDefault="007769A0" w:rsidP="007F37F9">
            <w:pPr>
              <w:pStyle w:val="TAC"/>
              <w:rPr>
                <w:rFonts w:cs="Arial"/>
              </w:rPr>
            </w:pPr>
          </w:p>
        </w:tc>
        <w:tc>
          <w:tcPr>
            <w:tcW w:w="2552" w:type="dxa"/>
            <w:vAlign w:val="center"/>
          </w:tcPr>
          <w:p w14:paraId="6B8BAA26" w14:textId="77777777" w:rsidR="007769A0" w:rsidRPr="001D386E" w:rsidRDefault="007769A0" w:rsidP="007F37F9">
            <w:pPr>
              <w:pStyle w:val="TAC"/>
              <w:rPr>
                <w:rFonts w:eastAsia="SimSun" w:cs="Arial"/>
                <w:lang w:eastAsia="zh-CN"/>
              </w:rPr>
            </w:pPr>
            <w:r w:rsidRPr="006F5291">
              <w:rPr>
                <w:bCs/>
                <w:lang w:eastAsia="zh-CN"/>
              </w:rPr>
              <w:t>3</w:t>
            </w:r>
          </w:p>
        </w:tc>
        <w:tc>
          <w:tcPr>
            <w:tcW w:w="2552" w:type="dxa"/>
            <w:vAlign w:val="center"/>
          </w:tcPr>
          <w:p w14:paraId="680B65D8" w14:textId="77777777" w:rsidR="007769A0" w:rsidRPr="001D386E" w:rsidRDefault="007769A0" w:rsidP="007F37F9">
            <w:pPr>
              <w:pStyle w:val="TAC"/>
              <w:rPr>
                <w:rFonts w:eastAsia="SimSun" w:cs="Arial"/>
                <w:lang w:eastAsia="zh-CN"/>
              </w:rPr>
            </w:pPr>
            <w:r w:rsidRPr="006F5291">
              <w:rPr>
                <w:bCs/>
                <w:lang w:eastAsia="ja-JP"/>
              </w:rPr>
              <w:t>0.3</w:t>
            </w:r>
          </w:p>
        </w:tc>
      </w:tr>
      <w:tr w:rsidR="007769A0" w:rsidRPr="001D386E" w14:paraId="0E461C48" w14:textId="77777777" w:rsidTr="007F37F9">
        <w:trPr>
          <w:jc w:val="center"/>
        </w:trPr>
        <w:tc>
          <w:tcPr>
            <w:tcW w:w="1985" w:type="dxa"/>
            <w:vMerge/>
            <w:vAlign w:val="center"/>
          </w:tcPr>
          <w:p w14:paraId="28FFAEDA" w14:textId="77777777" w:rsidR="007769A0" w:rsidRPr="001D386E" w:rsidRDefault="007769A0" w:rsidP="007F37F9">
            <w:pPr>
              <w:pStyle w:val="TAC"/>
              <w:rPr>
                <w:rFonts w:cs="Arial"/>
              </w:rPr>
            </w:pPr>
          </w:p>
        </w:tc>
        <w:tc>
          <w:tcPr>
            <w:tcW w:w="2552" w:type="dxa"/>
            <w:vAlign w:val="center"/>
          </w:tcPr>
          <w:p w14:paraId="73E3AD18"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vAlign w:val="center"/>
          </w:tcPr>
          <w:p w14:paraId="00747200"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0ED97D94" w14:textId="77777777" w:rsidTr="007F37F9">
        <w:trPr>
          <w:jc w:val="center"/>
        </w:trPr>
        <w:tc>
          <w:tcPr>
            <w:tcW w:w="1985" w:type="dxa"/>
            <w:vMerge/>
            <w:vAlign w:val="center"/>
          </w:tcPr>
          <w:p w14:paraId="32B7A510" w14:textId="77777777" w:rsidR="007769A0" w:rsidRPr="001D386E" w:rsidRDefault="007769A0" w:rsidP="007F37F9">
            <w:pPr>
              <w:pStyle w:val="TAC"/>
              <w:rPr>
                <w:rFonts w:cs="Arial"/>
              </w:rPr>
            </w:pPr>
          </w:p>
        </w:tc>
        <w:tc>
          <w:tcPr>
            <w:tcW w:w="2552" w:type="dxa"/>
            <w:vAlign w:val="center"/>
          </w:tcPr>
          <w:p w14:paraId="4A4430EA"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vAlign w:val="center"/>
          </w:tcPr>
          <w:p w14:paraId="351557E3"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5A3EAD69" w14:textId="77777777" w:rsidTr="007F37F9">
        <w:trPr>
          <w:jc w:val="center"/>
        </w:trPr>
        <w:tc>
          <w:tcPr>
            <w:tcW w:w="1985" w:type="dxa"/>
            <w:vMerge/>
            <w:vAlign w:val="center"/>
          </w:tcPr>
          <w:p w14:paraId="48B34FA3" w14:textId="77777777" w:rsidR="007769A0" w:rsidRPr="001D386E" w:rsidRDefault="007769A0" w:rsidP="007F37F9">
            <w:pPr>
              <w:pStyle w:val="TAC"/>
              <w:rPr>
                <w:rFonts w:cs="Arial"/>
              </w:rPr>
            </w:pPr>
          </w:p>
        </w:tc>
        <w:tc>
          <w:tcPr>
            <w:tcW w:w="2552" w:type="dxa"/>
            <w:vAlign w:val="center"/>
          </w:tcPr>
          <w:p w14:paraId="2202F4E3"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vAlign w:val="center"/>
          </w:tcPr>
          <w:p w14:paraId="667965AE" w14:textId="77777777" w:rsidR="007769A0" w:rsidRPr="001D386E" w:rsidRDefault="007769A0" w:rsidP="007F37F9">
            <w:pPr>
              <w:pStyle w:val="TAC"/>
              <w:rPr>
                <w:rFonts w:eastAsia="SimSun" w:cs="Arial"/>
                <w:lang w:eastAsia="zh-CN"/>
              </w:rPr>
            </w:pPr>
            <w:r w:rsidRPr="006F5291">
              <w:rPr>
                <w:bCs/>
                <w:lang w:eastAsia="zh-CN"/>
              </w:rPr>
              <w:t>0.6</w:t>
            </w:r>
          </w:p>
        </w:tc>
      </w:tr>
      <w:tr w:rsidR="007769A0" w:rsidRPr="001D386E" w14:paraId="4DF708F4" w14:textId="77777777" w:rsidTr="007F37F9">
        <w:trPr>
          <w:jc w:val="center"/>
        </w:trPr>
        <w:tc>
          <w:tcPr>
            <w:tcW w:w="1985" w:type="dxa"/>
            <w:vMerge w:val="restart"/>
            <w:vAlign w:val="center"/>
          </w:tcPr>
          <w:p w14:paraId="318F6FE2" w14:textId="77777777" w:rsidR="007769A0" w:rsidRPr="001D386E" w:rsidRDefault="007769A0" w:rsidP="007F37F9">
            <w:pPr>
              <w:pStyle w:val="TAC"/>
              <w:rPr>
                <w:rFonts w:cs="Arial"/>
              </w:rPr>
            </w:pPr>
            <w:r>
              <w:rPr>
                <w:rFonts w:cs="Arial"/>
                <w:szCs w:val="18"/>
              </w:rPr>
              <w:t>CA_1-3-8-20-38</w:t>
            </w:r>
          </w:p>
        </w:tc>
        <w:tc>
          <w:tcPr>
            <w:tcW w:w="2552" w:type="dxa"/>
          </w:tcPr>
          <w:p w14:paraId="66C409AA" w14:textId="77777777" w:rsidR="007769A0" w:rsidRPr="001D386E" w:rsidRDefault="007769A0" w:rsidP="007F37F9">
            <w:pPr>
              <w:pStyle w:val="TAC"/>
              <w:rPr>
                <w:rFonts w:eastAsia="SimSun" w:cs="Arial"/>
                <w:lang w:eastAsia="zh-CN"/>
              </w:rPr>
            </w:pPr>
            <w:r w:rsidRPr="00B42453">
              <w:t>1</w:t>
            </w:r>
          </w:p>
        </w:tc>
        <w:tc>
          <w:tcPr>
            <w:tcW w:w="2552" w:type="dxa"/>
          </w:tcPr>
          <w:p w14:paraId="09B3B36D" w14:textId="77777777" w:rsidR="007769A0" w:rsidRPr="001D386E" w:rsidRDefault="007769A0" w:rsidP="007F37F9">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.5</w:t>
            </w:r>
          </w:p>
        </w:tc>
      </w:tr>
      <w:tr w:rsidR="007769A0" w:rsidRPr="001D386E" w14:paraId="0CB02729" w14:textId="77777777" w:rsidTr="007F37F9">
        <w:trPr>
          <w:jc w:val="center"/>
        </w:trPr>
        <w:tc>
          <w:tcPr>
            <w:tcW w:w="1985" w:type="dxa"/>
            <w:vMerge/>
            <w:vAlign w:val="center"/>
          </w:tcPr>
          <w:p w14:paraId="191F66DD" w14:textId="77777777" w:rsidR="007769A0" w:rsidRPr="001D386E" w:rsidRDefault="007769A0" w:rsidP="007F37F9">
            <w:pPr>
              <w:pStyle w:val="TAC"/>
              <w:rPr>
                <w:rFonts w:cs="Arial"/>
              </w:rPr>
            </w:pPr>
          </w:p>
        </w:tc>
        <w:tc>
          <w:tcPr>
            <w:tcW w:w="2552" w:type="dxa"/>
          </w:tcPr>
          <w:p w14:paraId="64B9E72D" w14:textId="77777777" w:rsidR="007769A0" w:rsidRPr="001D386E" w:rsidRDefault="007769A0" w:rsidP="007F37F9">
            <w:pPr>
              <w:pStyle w:val="TAC"/>
              <w:rPr>
                <w:rFonts w:eastAsia="SimSun" w:cs="Arial"/>
                <w:lang w:eastAsia="zh-CN"/>
              </w:rPr>
            </w:pPr>
            <w:r w:rsidRPr="00B42453">
              <w:t>3</w:t>
            </w:r>
          </w:p>
        </w:tc>
        <w:tc>
          <w:tcPr>
            <w:tcW w:w="2552" w:type="dxa"/>
          </w:tcPr>
          <w:p w14:paraId="4AE6A0B5" w14:textId="77777777" w:rsidR="007769A0" w:rsidRPr="001D386E" w:rsidRDefault="007769A0" w:rsidP="007F37F9">
            <w:pPr>
              <w:pStyle w:val="TAC"/>
              <w:rPr>
                <w:rFonts w:eastAsia="SimSun" w:cs="Arial"/>
                <w:lang w:eastAsia="zh-CN"/>
              </w:rPr>
            </w:pPr>
            <w:r w:rsidRPr="00E3448D">
              <w:rPr>
                <w:rFonts w:eastAsiaTheme="minorEastAsia" w:cs="Arial"/>
                <w:szCs w:val="18"/>
                <w:lang w:eastAsia="zh-CN"/>
              </w:rPr>
              <w:t>0.</w:t>
            </w:r>
            <w:r>
              <w:rPr>
                <w:rFonts w:eastAsiaTheme="minorEastAsia" w:cs="Arial"/>
                <w:szCs w:val="18"/>
                <w:lang w:eastAsia="zh-CN"/>
              </w:rPr>
              <w:t>5</w:t>
            </w:r>
          </w:p>
        </w:tc>
      </w:tr>
      <w:tr w:rsidR="007769A0" w:rsidRPr="001D386E" w14:paraId="451DA194" w14:textId="77777777" w:rsidTr="007F37F9">
        <w:trPr>
          <w:jc w:val="center"/>
        </w:trPr>
        <w:tc>
          <w:tcPr>
            <w:tcW w:w="1985" w:type="dxa"/>
            <w:vMerge/>
            <w:vAlign w:val="center"/>
          </w:tcPr>
          <w:p w14:paraId="5CDAF67B" w14:textId="77777777" w:rsidR="007769A0" w:rsidRPr="001D386E" w:rsidRDefault="007769A0" w:rsidP="007F37F9">
            <w:pPr>
              <w:pStyle w:val="TAC"/>
              <w:rPr>
                <w:rFonts w:cs="Arial"/>
              </w:rPr>
            </w:pPr>
          </w:p>
        </w:tc>
        <w:tc>
          <w:tcPr>
            <w:tcW w:w="2552" w:type="dxa"/>
          </w:tcPr>
          <w:p w14:paraId="572EBB6D" w14:textId="77777777" w:rsidR="007769A0" w:rsidRPr="001D386E" w:rsidRDefault="007769A0" w:rsidP="007F37F9">
            <w:pPr>
              <w:pStyle w:val="TAC"/>
              <w:rPr>
                <w:rFonts w:eastAsia="SimSun" w:cs="Arial"/>
                <w:lang w:eastAsia="zh-CN"/>
              </w:rPr>
            </w:pPr>
            <w:r>
              <w:t>8</w:t>
            </w:r>
          </w:p>
        </w:tc>
        <w:tc>
          <w:tcPr>
            <w:tcW w:w="2552" w:type="dxa"/>
          </w:tcPr>
          <w:p w14:paraId="36D93045" w14:textId="77777777" w:rsidR="007769A0" w:rsidRPr="001D386E" w:rsidRDefault="007769A0" w:rsidP="007F37F9">
            <w:pPr>
              <w:pStyle w:val="TAC"/>
              <w:rPr>
                <w:rFonts w:eastAsia="SimSun" w:cs="Arial"/>
                <w:lang w:eastAsia="zh-CN"/>
              </w:rPr>
            </w:pPr>
            <w:r w:rsidRPr="00E3448D">
              <w:rPr>
                <w:rFonts w:cs="Arial"/>
                <w:szCs w:val="18"/>
              </w:rPr>
              <w:t>0.</w:t>
            </w:r>
            <w:r>
              <w:rPr>
                <w:rFonts w:cs="Arial"/>
                <w:szCs w:val="18"/>
              </w:rPr>
              <w:t>4</w:t>
            </w:r>
          </w:p>
        </w:tc>
      </w:tr>
      <w:tr w:rsidR="007769A0" w:rsidRPr="001D386E" w14:paraId="05E99681" w14:textId="77777777" w:rsidTr="007F37F9">
        <w:trPr>
          <w:jc w:val="center"/>
        </w:trPr>
        <w:tc>
          <w:tcPr>
            <w:tcW w:w="1985" w:type="dxa"/>
            <w:vMerge/>
            <w:vAlign w:val="center"/>
          </w:tcPr>
          <w:p w14:paraId="1CCC94CB" w14:textId="77777777" w:rsidR="007769A0" w:rsidRPr="001D386E" w:rsidRDefault="007769A0" w:rsidP="007F37F9">
            <w:pPr>
              <w:pStyle w:val="TAC"/>
              <w:rPr>
                <w:rFonts w:cs="Arial"/>
              </w:rPr>
            </w:pPr>
          </w:p>
        </w:tc>
        <w:tc>
          <w:tcPr>
            <w:tcW w:w="2552" w:type="dxa"/>
          </w:tcPr>
          <w:p w14:paraId="6F74E40B" w14:textId="77777777" w:rsidR="007769A0" w:rsidRPr="001D386E" w:rsidRDefault="007769A0" w:rsidP="007F37F9">
            <w:pPr>
              <w:pStyle w:val="TAC"/>
              <w:rPr>
                <w:rFonts w:eastAsia="SimSun" w:cs="Arial"/>
                <w:lang w:eastAsia="zh-CN"/>
              </w:rPr>
            </w:pPr>
            <w:r>
              <w:t>20</w:t>
            </w:r>
          </w:p>
        </w:tc>
        <w:tc>
          <w:tcPr>
            <w:tcW w:w="2552" w:type="dxa"/>
          </w:tcPr>
          <w:p w14:paraId="725D71F4" w14:textId="77777777" w:rsidR="007769A0" w:rsidRPr="001D386E" w:rsidRDefault="007769A0" w:rsidP="007F37F9">
            <w:pPr>
              <w:pStyle w:val="TAC"/>
              <w:rPr>
                <w:rFonts w:eastAsia="SimSun" w:cs="Arial"/>
                <w:lang w:eastAsia="zh-CN"/>
              </w:rPr>
            </w:pPr>
            <w:r>
              <w:rPr>
                <w:rFonts w:eastAsiaTheme="minorEastAsia" w:cs="Arial" w:hint="eastAsia"/>
                <w:szCs w:val="18"/>
                <w:lang w:eastAsia="zh-CN"/>
              </w:rPr>
              <w:t>0</w:t>
            </w:r>
            <w:r>
              <w:rPr>
                <w:rFonts w:eastAsiaTheme="minorEastAsia" w:cs="Arial"/>
                <w:szCs w:val="18"/>
                <w:lang w:eastAsia="zh-CN"/>
              </w:rPr>
              <w:t>.4</w:t>
            </w:r>
          </w:p>
        </w:tc>
      </w:tr>
      <w:tr w:rsidR="007769A0" w:rsidRPr="001D386E" w14:paraId="5349F215" w14:textId="77777777" w:rsidTr="007F37F9">
        <w:trPr>
          <w:jc w:val="center"/>
        </w:trPr>
        <w:tc>
          <w:tcPr>
            <w:tcW w:w="1985" w:type="dxa"/>
            <w:vMerge/>
            <w:vAlign w:val="center"/>
          </w:tcPr>
          <w:p w14:paraId="6D3F85E3" w14:textId="77777777" w:rsidR="007769A0" w:rsidRPr="001D386E" w:rsidRDefault="007769A0" w:rsidP="007F37F9">
            <w:pPr>
              <w:pStyle w:val="TAC"/>
              <w:rPr>
                <w:rFonts w:cs="Arial"/>
              </w:rPr>
            </w:pPr>
          </w:p>
        </w:tc>
        <w:tc>
          <w:tcPr>
            <w:tcW w:w="2552" w:type="dxa"/>
          </w:tcPr>
          <w:p w14:paraId="39004A0E" w14:textId="77777777" w:rsidR="007769A0" w:rsidRPr="001D386E" w:rsidRDefault="007769A0" w:rsidP="007F37F9">
            <w:pPr>
              <w:pStyle w:val="TAC"/>
              <w:rPr>
                <w:rFonts w:eastAsia="SimSun" w:cs="Arial"/>
                <w:lang w:eastAsia="zh-CN"/>
              </w:rPr>
            </w:pPr>
            <w:r>
              <w:rPr>
                <w:rFonts w:cs="Arial" w:hint="eastAsia"/>
                <w:szCs w:val="18"/>
                <w:lang w:eastAsia="zh-CN"/>
              </w:rPr>
              <w:t>3</w:t>
            </w:r>
            <w:r>
              <w:rPr>
                <w:rFonts w:cs="Arial"/>
                <w:szCs w:val="18"/>
                <w:lang w:eastAsia="zh-CN"/>
              </w:rPr>
              <w:t>8</w:t>
            </w:r>
          </w:p>
        </w:tc>
        <w:tc>
          <w:tcPr>
            <w:tcW w:w="2552" w:type="dxa"/>
          </w:tcPr>
          <w:p w14:paraId="5B25C6D6" w14:textId="77777777" w:rsidR="007769A0" w:rsidRPr="001D386E" w:rsidRDefault="007769A0" w:rsidP="007F37F9">
            <w:pPr>
              <w:pStyle w:val="TAC"/>
              <w:rPr>
                <w:rFonts w:eastAsia="SimSun" w:cs="Arial"/>
                <w:lang w:eastAsia="zh-CN"/>
              </w:rPr>
            </w:pPr>
            <w:r w:rsidRPr="00E3448D">
              <w:rPr>
                <w:rFonts w:cs="Arial"/>
                <w:szCs w:val="18"/>
              </w:rPr>
              <w:t>0.</w:t>
            </w:r>
            <w:r>
              <w:rPr>
                <w:rFonts w:cs="Arial"/>
                <w:szCs w:val="18"/>
              </w:rPr>
              <w:t>5</w:t>
            </w:r>
          </w:p>
        </w:tc>
      </w:tr>
      <w:tr w:rsidR="007769A0" w:rsidRPr="001D386E" w14:paraId="42BCFE01" w14:textId="77777777" w:rsidTr="007F37F9">
        <w:trPr>
          <w:jc w:val="center"/>
        </w:trPr>
        <w:tc>
          <w:tcPr>
            <w:tcW w:w="1985" w:type="dxa"/>
            <w:tcBorders>
              <w:bottom w:val="nil"/>
            </w:tcBorders>
            <w:vAlign w:val="center"/>
          </w:tcPr>
          <w:p w14:paraId="56D8F083"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B8FA61C" w14:textId="77777777" w:rsidR="007769A0" w:rsidRPr="001D386E" w:rsidRDefault="007769A0" w:rsidP="007F37F9">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E455D1" w14:textId="77777777" w:rsidR="007769A0" w:rsidRPr="001D386E" w:rsidRDefault="007769A0" w:rsidP="007F37F9">
            <w:pPr>
              <w:pStyle w:val="TAC"/>
              <w:rPr>
                <w:rFonts w:eastAsia="SimSun" w:cs="Arial"/>
                <w:lang w:eastAsia="zh-CN"/>
              </w:rPr>
            </w:pPr>
            <w:r>
              <w:rPr>
                <w:rFonts w:cs="Arial"/>
                <w:bCs/>
                <w:szCs w:val="18"/>
              </w:rPr>
              <w:t>0.3</w:t>
            </w:r>
          </w:p>
        </w:tc>
      </w:tr>
      <w:tr w:rsidR="007769A0" w:rsidRPr="001D386E" w14:paraId="6D88DB05" w14:textId="77777777" w:rsidTr="007F37F9">
        <w:trPr>
          <w:jc w:val="center"/>
        </w:trPr>
        <w:tc>
          <w:tcPr>
            <w:tcW w:w="1985" w:type="dxa"/>
            <w:tcBorders>
              <w:top w:val="nil"/>
              <w:bottom w:val="nil"/>
            </w:tcBorders>
            <w:vAlign w:val="center"/>
          </w:tcPr>
          <w:p w14:paraId="6769465A"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CBCCA4E" w14:textId="77777777" w:rsidR="007769A0" w:rsidRPr="001D386E" w:rsidRDefault="007769A0" w:rsidP="007F37F9">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A9E37D" w14:textId="77777777" w:rsidR="007769A0" w:rsidRPr="001D386E" w:rsidRDefault="007769A0" w:rsidP="007F37F9">
            <w:pPr>
              <w:pStyle w:val="TAC"/>
              <w:rPr>
                <w:rFonts w:eastAsia="SimSun" w:cs="Arial"/>
                <w:lang w:eastAsia="zh-CN"/>
              </w:rPr>
            </w:pPr>
            <w:r>
              <w:rPr>
                <w:bCs/>
                <w:szCs w:val="18"/>
              </w:rPr>
              <w:t>0.3</w:t>
            </w:r>
          </w:p>
        </w:tc>
      </w:tr>
      <w:tr w:rsidR="007769A0" w:rsidRPr="001D386E" w14:paraId="1AFE7293" w14:textId="77777777" w:rsidTr="007F37F9">
        <w:trPr>
          <w:jc w:val="center"/>
        </w:trPr>
        <w:tc>
          <w:tcPr>
            <w:tcW w:w="1985" w:type="dxa"/>
            <w:tcBorders>
              <w:top w:val="nil"/>
              <w:bottom w:val="nil"/>
            </w:tcBorders>
            <w:vAlign w:val="center"/>
          </w:tcPr>
          <w:p w14:paraId="364739E4" w14:textId="77777777" w:rsidR="007769A0" w:rsidRPr="001D386E" w:rsidRDefault="007769A0" w:rsidP="007F37F9">
            <w:pPr>
              <w:pStyle w:val="TAC"/>
              <w:rPr>
                <w:rFonts w:cs="Arial"/>
              </w:rPr>
            </w:pPr>
            <w:r>
              <w:rPr>
                <w:bCs/>
                <w:lang w:eastAsia="ja-JP"/>
              </w:rPr>
              <w:t>CA_1-3-20-28-38</w:t>
            </w:r>
          </w:p>
        </w:tc>
        <w:tc>
          <w:tcPr>
            <w:tcW w:w="2552" w:type="dxa"/>
            <w:tcBorders>
              <w:top w:val="single" w:sz="4" w:space="0" w:color="auto"/>
              <w:left w:val="single" w:sz="4" w:space="0" w:color="auto"/>
              <w:bottom w:val="single" w:sz="4" w:space="0" w:color="auto"/>
              <w:right w:val="single" w:sz="4" w:space="0" w:color="auto"/>
            </w:tcBorders>
            <w:vAlign w:val="center"/>
          </w:tcPr>
          <w:p w14:paraId="6584B492" w14:textId="77777777" w:rsidR="007769A0" w:rsidRPr="001D386E" w:rsidRDefault="007769A0" w:rsidP="007F37F9">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F102F97" w14:textId="77777777" w:rsidR="007769A0" w:rsidRPr="001D386E" w:rsidRDefault="007769A0" w:rsidP="007F37F9">
            <w:pPr>
              <w:pStyle w:val="TAC"/>
              <w:rPr>
                <w:rFonts w:eastAsia="SimSun" w:cs="Arial"/>
                <w:lang w:eastAsia="zh-CN"/>
              </w:rPr>
            </w:pPr>
            <w:r>
              <w:rPr>
                <w:bCs/>
                <w:szCs w:val="18"/>
              </w:rPr>
              <w:t>0.6</w:t>
            </w:r>
          </w:p>
        </w:tc>
      </w:tr>
      <w:tr w:rsidR="007769A0" w:rsidRPr="001D386E" w14:paraId="74F80F70" w14:textId="77777777" w:rsidTr="007F37F9">
        <w:trPr>
          <w:jc w:val="center"/>
        </w:trPr>
        <w:tc>
          <w:tcPr>
            <w:tcW w:w="1985" w:type="dxa"/>
            <w:tcBorders>
              <w:top w:val="nil"/>
              <w:bottom w:val="nil"/>
            </w:tcBorders>
            <w:vAlign w:val="center"/>
          </w:tcPr>
          <w:p w14:paraId="2E7E2627"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88A7B36" w14:textId="77777777" w:rsidR="007769A0" w:rsidRPr="001D386E" w:rsidRDefault="007769A0" w:rsidP="007F37F9">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3A5A6AD" w14:textId="77777777" w:rsidR="007769A0" w:rsidRPr="001D386E" w:rsidRDefault="007769A0" w:rsidP="007F37F9">
            <w:pPr>
              <w:pStyle w:val="TAC"/>
              <w:rPr>
                <w:rFonts w:eastAsia="SimSun" w:cs="Arial"/>
                <w:lang w:eastAsia="zh-CN"/>
              </w:rPr>
            </w:pPr>
            <w:r>
              <w:rPr>
                <w:bCs/>
                <w:szCs w:val="18"/>
              </w:rPr>
              <w:t>0.6</w:t>
            </w:r>
          </w:p>
        </w:tc>
      </w:tr>
      <w:tr w:rsidR="007769A0" w:rsidRPr="001D386E" w14:paraId="0D37FE6E" w14:textId="77777777" w:rsidTr="007F37F9">
        <w:trPr>
          <w:jc w:val="center"/>
        </w:trPr>
        <w:tc>
          <w:tcPr>
            <w:tcW w:w="1985" w:type="dxa"/>
            <w:tcBorders>
              <w:top w:val="nil"/>
            </w:tcBorders>
            <w:vAlign w:val="center"/>
          </w:tcPr>
          <w:p w14:paraId="6B753EA9"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BF1C6B8" w14:textId="77777777" w:rsidR="007769A0" w:rsidRPr="001D386E" w:rsidRDefault="007769A0" w:rsidP="007F37F9">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56134EB" w14:textId="77777777" w:rsidR="007769A0" w:rsidRPr="001D386E" w:rsidRDefault="007769A0" w:rsidP="007F37F9">
            <w:pPr>
              <w:pStyle w:val="TAC"/>
              <w:rPr>
                <w:rFonts w:eastAsia="SimSun" w:cs="Arial"/>
                <w:lang w:eastAsia="zh-CN"/>
              </w:rPr>
            </w:pPr>
            <w:r>
              <w:rPr>
                <w:bCs/>
                <w:szCs w:val="18"/>
              </w:rPr>
              <w:t>0.3</w:t>
            </w:r>
          </w:p>
        </w:tc>
      </w:tr>
      <w:tr w:rsidR="007769A0" w:rsidRPr="001D386E" w14:paraId="6FB3B42B" w14:textId="77777777" w:rsidTr="007F37F9">
        <w:trPr>
          <w:jc w:val="center"/>
        </w:trPr>
        <w:tc>
          <w:tcPr>
            <w:tcW w:w="1985" w:type="dxa"/>
            <w:vMerge w:val="restart"/>
            <w:vAlign w:val="center"/>
          </w:tcPr>
          <w:p w14:paraId="38287A62" w14:textId="77777777" w:rsidR="007769A0" w:rsidRPr="001D386E" w:rsidRDefault="007769A0" w:rsidP="007F37F9">
            <w:pPr>
              <w:pStyle w:val="TAC"/>
              <w:rPr>
                <w:rFonts w:cs="Arial"/>
              </w:rPr>
            </w:pPr>
            <w:r w:rsidRPr="001D386E">
              <w:rPr>
                <w:rFonts w:cs="Arial"/>
              </w:rPr>
              <w:t>CA_</w:t>
            </w:r>
            <w:r w:rsidRPr="001D386E">
              <w:rPr>
                <w:rFonts w:eastAsia="SimSun" w:cs="Arial" w:hint="eastAsia"/>
                <w:lang w:eastAsia="zh-CN"/>
              </w:rPr>
              <w:t>1-3-20-32-42</w:t>
            </w:r>
          </w:p>
        </w:tc>
        <w:tc>
          <w:tcPr>
            <w:tcW w:w="2552" w:type="dxa"/>
            <w:vAlign w:val="center"/>
          </w:tcPr>
          <w:p w14:paraId="03EBD2D4" w14:textId="77777777" w:rsidR="007769A0" w:rsidRPr="001D386E" w:rsidRDefault="007769A0" w:rsidP="007F37F9">
            <w:pPr>
              <w:pStyle w:val="TAC"/>
              <w:rPr>
                <w:rFonts w:eastAsia="Malgun Gothic"/>
              </w:rPr>
            </w:pPr>
            <w:r w:rsidRPr="001D386E">
              <w:rPr>
                <w:rFonts w:eastAsia="SimSun" w:cs="Arial" w:hint="eastAsia"/>
                <w:lang w:eastAsia="zh-CN"/>
              </w:rPr>
              <w:t>1</w:t>
            </w:r>
          </w:p>
        </w:tc>
        <w:tc>
          <w:tcPr>
            <w:tcW w:w="2552" w:type="dxa"/>
          </w:tcPr>
          <w:p w14:paraId="0903BE99" w14:textId="77777777" w:rsidR="007769A0" w:rsidRPr="001D386E" w:rsidRDefault="007769A0" w:rsidP="007F37F9">
            <w:pPr>
              <w:pStyle w:val="TAC"/>
              <w:rPr>
                <w:kern w:val="2"/>
              </w:rPr>
            </w:pPr>
            <w:r w:rsidRPr="001D386E">
              <w:rPr>
                <w:rFonts w:eastAsia="SimSun" w:cs="Arial" w:hint="eastAsia"/>
                <w:lang w:eastAsia="zh-CN"/>
              </w:rPr>
              <w:t>0.6</w:t>
            </w:r>
          </w:p>
        </w:tc>
      </w:tr>
      <w:tr w:rsidR="007769A0" w:rsidRPr="001D386E" w14:paraId="61D05E68" w14:textId="77777777" w:rsidTr="007F37F9">
        <w:trPr>
          <w:jc w:val="center"/>
        </w:trPr>
        <w:tc>
          <w:tcPr>
            <w:tcW w:w="1985" w:type="dxa"/>
            <w:vMerge/>
            <w:vAlign w:val="center"/>
          </w:tcPr>
          <w:p w14:paraId="5C13C57D" w14:textId="77777777" w:rsidR="007769A0" w:rsidRPr="001D386E" w:rsidRDefault="007769A0" w:rsidP="007F37F9">
            <w:pPr>
              <w:pStyle w:val="TAC"/>
              <w:rPr>
                <w:rFonts w:cs="Arial"/>
              </w:rPr>
            </w:pPr>
          </w:p>
        </w:tc>
        <w:tc>
          <w:tcPr>
            <w:tcW w:w="2552" w:type="dxa"/>
            <w:vAlign w:val="center"/>
          </w:tcPr>
          <w:p w14:paraId="7D8C2D97" w14:textId="77777777" w:rsidR="007769A0" w:rsidRPr="001D386E" w:rsidRDefault="007769A0" w:rsidP="007F37F9">
            <w:pPr>
              <w:pStyle w:val="TAC"/>
              <w:rPr>
                <w:rFonts w:eastAsia="Malgun Gothic"/>
              </w:rPr>
            </w:pPr>
            <w:r w:rsidRPr="001D386E">
              <w:rPr>
                <w:rFonts w:eastAsia="SimSun" w:cs="Arial" w:hint="eastAsia"/>
                <w:lang w:eastAsia="zh-CN"/>
              </w:rPr>
              <w:t>3</w:t>
            </w:r>
          </w:p>
        </w:tc>
        <w:tc>
          <w:tcPr>
            <w:tcW w:w="2552" w:type="dxa"/>
          </w:tcPr>
          <w:p w14:paraId="05BDEA40" w14:textId="77777777" w:rsidR="007769A0" w:rsidRPr="001D386E" w:rsidRDefault="007769A0" w:rsidP="007F37F9">
            <w:pPr>
              <w:pStyle w:val="TAC"/>
              <w:rPr>
                <w:kern w:val="2"/>
              </w:rPr>
            </w:pPr>
            <w:r w:rsidRPr="001D386E">
              <w:rPr>
                <w:rFonts w:eastAsia="SimSun" w:cs="Arial" w:hint="eastAsia"/>
                <w:lang w:eastAsia="zh-CN"/>
              </w:rPr>
              <w:t>0.6</w:t>
            </w:r>
          </w:p>
        </w:tc>
      </w:tr>
      <w:tr w:rsidR="007769A0" w:rsidRPr="001D386E" w14:paraId="4AC853A2" w14:textId="77777777" w:rsidTr="007F37F9">
        <w:trPr>
          <w:jc w:val="center"/>
        </w:trPr>
        <w:tc>
          <w:tcPr>
            <w:tcW w:w="1985" w:type="dxa"/>
            <w:vMerge/>
            <w:vAlign w:val="center"/>
          </w:tcPr>
          <w:p w14:paraId="11C2AEB9" w14:textId="77777777" w:rsidR="007769A0" w:rsidRPr="001D386E" w:rsidRDefault="007769A0" w:rsidP="007F37F9">
            <w:pPr>
              <w:pStyle w:val="TAC"/>
              <w:rPr>
                <w:rFonts w:cs="Arial"/>
              </w:rPr>
            </w:pPr>
          </w:p>
        </w:tc>
        <w:tc>
          <w:tcPr>
            <w:tcW w:w="2552" w:type="dxa"/>
            <w:vAlign w:val="center"/>
          </w:tcPr>
          <w:p w14:paraId="74B5BB1B" w14:textId="77777777" w:rsidR="007769A0" w:rsidRPr="001D386E" w:rsidRDefault="007769A0" w:rsidP="007F37F9">
            <w:pPr>
              <w:pStyle w:val="TAC"/>
              <w:rPr>
                <w:rFonts w:eastAsia="Malgun Gothic"/>
              </w:rPr>
            </w:pPr>
            <w:r w:rsidRPr="001D386E">
              <w:rPr>
                <w:rFonts w:eastAsia="SimSun" w:cs="Arial" w:hint="eastAsia"/>
                <w:lang w:eastAsia="zh-CN"/>
              </w:rPr>
              <w:t>20</w:t>
            </w:r>
          </w:p>
        </w:tc>
        <w:tc>
          <w:tcPr>
            <w:tcW w:w="2552" w:type="dxa"/>
          </w:tcPr>
          <w:p w14:paraId="7AD7FB15" w14:textId="77777777" w:rsidR="007769A0" w:rsidRPr="001D386E" w:rsidRDefault="007769A0" w:rsidP="007F37F9">
            <w:pPr>
              <w:pStyle w:val="TAC"/>
              <w:rPr>
                <w:kern w:val="2"/>
              </w:rPr>
            </w:pPr>
            <w:r w:rsidRPr="001D386E">
              <w:rPr>
                <w:rFonts w:eastAsia="SimSun" w:cs="Arial" w:hint="eastAsia"/>
                <w:lang w:eastAsia="zh-CN"/>
              </w:rPr>
              <w:t>0.4</w:t>
            </w:r>
          </w:p>
        </w:tc>
      </w:tr>
      <w:tr w:rsidR="007769A0" w:rsidRPr="001D386E" w14:paraId="5E6234E3" w14:textId="77777777" w:rsidTr="007F37F9">
        <w:trPr>
          <w:jc w:val="center"/>
        </w:trPr>
        <w:tc>
          <w:tcPr>
            <w:tcW w:w="1985" w:type="dxa"/>
            <w:vMerge/>
            <w:vAlign w:val="center"/>
          </w:tcPr>
          <w:p w14:paraId="023D4333" w14:textId="77777777" w:rsidR="007769A0" w:rsidRPr="001D386E" w:rsidRDefault="007769A0" w:rsidP="007F37F9">
            <w:pPr>
              <w:pStyle w:val="TAC"/>
              <w:rPr>
                <w:rFonts w:cs="Arial"/>
              </w:rPr>
            </w:pPr>
          </w:p>
        </w:tc>
        <w:tc>
          <w:tcPr>
            <w:tcW w:w="2552" w:type="dxa"/>
            <w:vAlign w:val="center"/>
          </w:tcPr>
          <w:p w14:paraId="0347AABC" w14:textId="77777777" w:rsidR="007769A0" w:rsidRPr="001D386E" w:rsidRDefault="007769A0" w:rsidP="007F37F9">
            <w:pPr>
              <w:pStyle w:val="TAC"/>
              <w:rPr>
                <w:rFonts w:eastAsia="Malgun Gothic"/>
              </w:rPr>
            </w:pPr>
            <w:r w:rsidRPr="001D386E">
              <w:rPr>
                <w:rFonts w:eastAsia="SimSun" w:cs="Arial" w:hint="eastAsia"/>
                <w:lang w:eastAsia="zh-CN"/>
              </w:rPr>
              <w:t>42</w:t>
            </w:r>
          </w:p>
        </w:tc>
        <w:tc>
          <w:tcPr>
            <w:tcW w:w="2552" w:type="dxa"/>
          </w:tcPr>
          <w:p w14:paraId="6F6DB268" w14:textId="77777777" w:rsidR="007769A0" w:rsidRPr="001D386E" w:rsidRDefault="007769A0" w:rsidP="007F37F9">
            <w:pPr>
              <w:pStyle w:val="TAC"/>
              <w:rPr>
                <w:kern w:val="2"/>
              </w:rPr>
            </w:pPr>
            <w:r w:rsidRPr="001D386E">
              <w:rPr>
                <w:rFonts w:eastAsia="SimSun" w:cs="Arial" w:hint="eastAsia"/>
                <w:lang w:eastAsia="zh-CN"/>
              </w:rPr>
              <w:t>0.8</w:t>
            </w:r>
          </w:p>
        </w:tc>
      </w:tr>
      <w:tr w:rsidR="007769A0" w:rsidRPr="001D386E" w14:paraId="19106087" w14:textId="77777777" w:rsidTr="007F37F9">
        <w:trPr>
          <w:jc w:val="center"/>
        </w:trPr>
        <w:tc>
          <w:tcPr>
            <w:tcW w:w="1985" w:type="dxa"/>
            <w:vMerge w:val="restart"/>
            <w:vAlign w:val="center"/>
          </w:tcPr>
          <w:p w14:paraId="7893DD6D" w14:textId="77777777" w:rsidR="007769A0" w:rsidRPr="001D386E" w:rsidRDefault="007769A0" w:rsidP="007F37F9">
            <w:pPr>
              <w:pStyle w:val="TAC"/>
              <w:rPr>
                <w:rFonts w:cs="Arial"/>
              </w:rPr>
            </w:pPr>
            <w:r w:rsidRPr="001D386E">
              <w:rPr>
                <w:rFonts w:cs="Arial"/>
              </w:rPr>
              <w:t>CA_</w:t>
            </w:r>
            <w:r w:rsidRPr="001D386E">
              <w:rPr>
                <w:rFonts w:eastAsia="SimSun" w:cs="Arial" w:hint="eastAsia"/>
                <w:lang w:eastAsia="zh-CN"/>
              </w:rPr>
              <w:t>1-3-20-32-43</w:t>
            </w:r>
          </w:p>
        </w:tc>
        <w:tc>
          <w:tcPr>
            <w:tcW w:w="2552" w:type="dxa"/>
            <w:vAlign w:val="center"/>
          </w:tcPr>
          <w:p w14:paraId="5BA28D31" w14:textId="77777777" w:rsidR="007769A0" w:rsidRPr="001D386E" w:rsidRDefault="007769A0" w:rsidP="007F37F9">
            <w:pPr>
              <w:pStyle w:val="TAC"/>
              <w:rPr>
                <w:rFonts w:eastAsia="SimSun" w:cs="Arial"/>
                <w:lang w:eastAsia="zh-CN"/>
              </w:rPr>
            </w:pPr>
            <w:r w:rsidRPr="001D386E">
              <w:rPr>
                <w:rFonts w:eastAsia="SimSun" w:cs="Arial" w:hint="eastAsia"/>
                <w:lang w:eastAsia="zh-CN"/>
              </w:rPr>
              <w:t>1</w:t>
            </w:r>
          </w:p>
        </w:tc>
        <w:tc>
          <w:tcPr>
            <w:tcW w:w="2552" w:type="dxa"/>
          </w:tcPr>
          <w:p w14:paraId="060F6E8A" w14:textId="77777777" w:rsidR="007769A0" w:rsidRPr="001D386E" w:rsidRDefault="007769A0" w:rsidP="007F37F9">
            <w:pPr>
              <w:pStyle w:val="TAC"/>
              <w:rPr>
                <w:rFonts w:eastAsia="SimSun" w:cs="Arial"/>
                <w:lang w:eastAsia="zh-CN"/>
              </w:rPr>
            </w:pPr>
            <w:r w:rsidRPr="001D386E">
              <w:rPr>
                <w:rFonts w:eastAsia="SimSun" w:cs="Arial" w:hint="eastAsia"/>
                <w:lang w:eastAsia="zh-CN"/>
              </w:rPr>
              <w:t>0.5</w:t>
            </w:r>
          </w:p>
        </w:tc>
      </w:tr>
      <w:tr w:rsidR="007769A0" w:rsidRPr="001D386E" w14:paraId="202FB5F8" w14:textId="77777777" w:rsidTr="007F37F9">
        <w:trPr>
          <w:jc w:val="center"/>
        </w:trPr>
        <w:tc>
          <w:tcPr>
            <w:tcW w:w="1985" w:type="dxa"/>
            <w:vMerge/>
            <w:vAlign w:val="center"/>
          </w:tcPr>
          <w:p w14:paraId="2453DDF5" w14:textId="77777777" w:rsidR="007769A0" w:rsidRPr="001D386E" w:rsidRDefault="007769A0" w:rsidP="007F37F9">
            <w:pPr>
              <w:pStyle w:val="TAC"/>
              <w:rPr>
                <w:rFonts w:cs="Arial"/>
              </w:rPr>
            </w:pPr>
          </w:p>
        </w:tc>
        <w:tc>
          <w:tcPr>
            <w:tcW w:w="2552" w:type="dxa"/>
            <w:vAlign w:val="center"/>
          </w:tcPr>
          <w:p w14:paraId="4076BB59" w14:textId="77777777" w:rsidR="007769A0" w:rsidRPr="001D386E" w:rsidRDefault="007769A0" w:rsidP="007F37F9">
            <w:pPr>
              <w:pStyle w:val="TAC"/>
              <w:rPr>
                <w:rFonts w:eastAsia="SimSun" w:cs="Arial"/>
                <w:lang w:eastAsia="zh-CN"/>
              </w:rPr>
            </w:pPr>
            <w:r w:rsidRPr="001D386E">
              <w:rPr>
                <w:rFonts w:eastAsia="SimSun" w:cs="Arial" w:hint="eastAsia"/>
                <w:lang w:eastAsia="zh-CN"/>
              </w:rPr>
              <w:t>3</w:t>
            </w:r>
          </w:p>
        </w:tc>
        <w:tc>
          <w:tcPr>
            <w:tcW w:w="2552" w:type="dxa"/>
          </w:tcPr>
          <w:p w14:paraId="25FE19C7" w14:textId="77777777" w:rsidR="007769A0" w:rsidRPr="001D386E" w:rsidRDefault="007769A0" w:rsidP="007F37F9">
            <w:pPr>
              <w:pStyle w:val="TAC"/>
              <w:rPr>
                <w:rFonts w:eastAsia="SimSun" w:cs="Arial"/>
                <w:lang w:eastAsia="zh-CN"/>
              </w:rPr>
            </w:pPr>
            <w:r w:rsidRPr="001D386E">
              <w:rPr>
                <w:rFonts w:eastAsia="SimSun" w:cs="Arial" w:hint="eastAsia"/>
                <w:lang w:eastAsia="zh-CN"/>
              </w:rPr>
              <w:t>0.5</w:t>
            </w:r>
          </w:p>
        </w:tc>
      </w:tr>
      <w:tr w:rsidR="007769A0" w:rsidRPr="001D386E" w14:paraId="27A84F8D" w14:textId="77777777" w:rsidTr="007F37F9">
        <w:trPr>
          <w:jc w:val="center"/>
        </w:trPr>
        <w:tc>
          <w:tcPr>
            <w:tcW w:w="1985" w:type="dxa"/>
            <w:vMerge/>
            <w:vAlign w:val="center"/>
          </w:tcPr>
          <w:p w14:paraId="6164BA4B" w14:textId="77777777" w:rsidR="007769A0" w:rsidRPr="001D386E" w:rsidRDefault="007769A0" w:rsidP="007F37F9">
            <w:pPr>
              <w:pStyle w:val="TAC"/>
              <w:rPr>
                <w:rFonts w:cs="Arial"/>
              </w:rPr>
            </w:pPr>
          </w:p>
        </w:tc>
        <w:tc>
          <w:tcPr>
            <w:tcW w:w="2552" w:type="dxa"/>
            <w:vAlign w:val="center"/>
          </w:tcPr>
          <w:p w14:paraId="704BA8DC" w14:textId="77777777" w:rsidR="007769A0" w:rsidRPr="001D386E" w:rsidRDefault="007769A0" w:rsidP="007F37F9">
            <w:pPr>
              <w:pStyle w:val="TAC"/>
              <w:rPr>
                <w:rFonts w:eastAsia="SimSun" w:cs="Arial"/>
                <w:lang w:eastAsia="zh-CN"/>
              </w:rPr>
            </w:pPr>
            <w:r w:rsidRPr="001D386E">
              <w:rPr>
                <w:rFonts w:eastAsia="SimSun" w:cs="Arial" w:hint="eastAsia"/>
                <w:lang w:eastAsia="zh-CN"/>
              </w:rPr>
              <w:t>20</w:t>
            </w:r>
          </w:p>
        </w:tc>
        <w:tc>
          <w:tcPr>
            <w:tcW w:w="2552" w:type="dxa"/>
          </w:tcPr>
          <w:p w14:paraId="2199E30E" w14:textId="77777777" w:rsidR="007769A0" w:rsidRPr="001D386E" w:rsidRDefault="007769A0" w:rsidP="007F37F9">
            <w:pPr>
              <w:pStyle w:val="TAC"/>
              <w:rPr>
                <w:rFonts w:eastAsia="SimSun" w:cs="Arial"/>
                <w:lang w:eastAsia="zh-CN"/>
              </w:rPr>
            </w:pPr>
            <w:r w:rsidRPr="001D386E">
              <w:rPr>
                <w:rFonts w:eastAsia="SimSun" w:cs="Arial" w:hint="eastAsia"/>
                <w:lang w:eastAsia="zh-CN"/>
              </w:rPr>
              <w:t>0.3</w:t>
            </w:r>
          </w:p>
        </w:tc>
      </w:tr>
      <w:tr w:rsidR="007769A0" w:rsidRPr="001D386E" w14:paraId="126BE22C" w14:textId="77777777" w:rsidTr="007F37F9">
        <w:trPr>
          <w:jc w:val="center"/>
        </w:trPr>
        <w:tc>
          <w:tcPr>
            <w:tcW w:w="1985" w:type="dxa"/>
            <w:vMerge/>
            <w:vAlign w:val="center"/>
          </w:tcPr>
          <w:p w14:paraId="7F00A84A" w14:textId="77777777" w:rsidR="007769A0" w:rsidRPr="001D386E" w:rsidRDefault="007769A0" w:rsidP="007F37F9">
            <w:pPr>
              <w:pStyle w:val="TAC"/>
              <w:rPr>
                <w:rFonts w:cs="Arial"/>
              </w:rPr>
            </w:pPr>
          </w:p>
        </w:tc>
        <w:tc>
          <w:tcPr>
            <w:tcW w:w="2552" w:type="dxa"/>
            <w:vAlign w:val="center"/>
          </w:tcPr>
          <w:p w14:paraId="57451771" w14:textId="77777777" w:rsidR="007769A0" w:rsidRPr="001D386E" w:rsidRDefault="007769A0" w:rsidP="007F37F9">
            <w:pPr>
              <w:pStyle w:val="TAC"/>
              <w:rPr>
                <w:rFonts w:eastAsia="SimSun" w:cs="Arial"/>
                <w:lang w:eastAsia="zh-CN"/>
              </w:rPr>
            </w:pPr>
            <w:r w:rsidRPr="001D386E">
              <w:rPr>
                <w:rFonts w:eastAsia="SimSun" w:cs="Arial" w:hint="eastAsia"/>
                <w:lang w:eastAsia="zh-CN"/>
              </w:rPr>
              <w:t>43</w:t>
            </w:r>
          </w:p>
        </w:tc>
        <w:tc>
          <w:tcPr>
            <w:tcW w:w="2552" w:type="dxa"/>
          </w:tcPr>
          <w:p w14:paraId="10A12DEF" w14:textId="77777777" w:rsidR="007769A0" w:rsidRPr="001D386E" w:rsidRDefault="007769A0" w:rsidP="007F37F9">
            <w:pPr>
              <w:pStyle w:val="TAC"/>
              <w:rPr>
                <w:rFonts w:eastAsia="SimSun" w:cs="Arial"/>
                <w:lang w:eastAsia="zh-CN"/>
              </w:rPr>
            </w:pPr>
            <w:r w:rsidRPr="001D386E">
              <w:rPr>
                <w:rFonts w:eastAsia="SimSun" w:cs="Arial" w:hint="eastAsia"/>
                <w:lang w:eastAsia="zh-CN"/>
              </w:rPr>
              <w:t>0.8</w:t>
            </w:r>
          </w:p>
        </w:tc>
      </w:tr>
      <w:tr w:rsidR="007769A0" w:rsidRPr="001D386E" w14:paraId="4764A48C" w14:textId="77777777" w:rsidTr="007F37F9">
        <w:trPr>
          <w:jc w:val="center"/>
        </w:trPr>
        <w:tc>
          <w:tcPr>
            <w:tcW w:w="1985" w:type="dxa"/>
            <w:vMerge w:val="restart"/>
            <w:vAlign w:val="center"/>
          </w:tcPr>
          <w:p w14:paraId="4FD07C3D" w14:textId="77777777" w:rsidR="007769A0" w:rsidRPr="001D386E" w:rsidRDefault="007769A0" w:rsidP="007F37F9">
            <w:pPr>
              <w:pStyle w:val="TAC"/>
              <w:rPr>
                <w:rFonts w:cs="Arial"/>
              </w:rPr>
            </w:pPr>
            <w:r w:rsidRPr="001D386E">
              <w:rPr>
                <w:rFonts w:cs="Arial"/>
              </w:rPr>
              <w:t>CA_</w:t>
            </w:r>
            <w:r w:rsidRPr="001D386E">
              <w:rPr>
                <w:rFonts w:eastAsia="SimSun" w:cs="Arial" w:hint="eastAsia"/>
                <w:lang w:eastAsia="zh-CN"/>
              </w:rPr>
              <w:t>1-3-32-42-43</w:t>
            </w:r>
          </w:p>
        </w:tc>
        <w:tc>
          <w:tcPr>
            <w:tcW w:w="2552" w:type="dxa"/>
            <w:vAlign w:val="center"/>
          </w:tcPr>
          <w:p w14:paraId="0C3B0A3A" w14:textId="77777777" w:rsidR="007769A0" w:rsidRPr="001D386E" w:rsidRDefault="007769A0" w:rsidP="007F37F9">
            <w:pPr>
              <w:pStyle w:val="TAC"/>
              <w:rPr>
                <w:rFonts w:eastAsia="SimSun" w:cs="Arial"/>
                <w:lang w:eastAsia="zh-CN"/>
              </w:rPr>
            </w:pPr>
            <w:r w:rsidRPr="001D386E">
              <w:rPr>
                <w:rFonts w:eastAsia="SimSun" w:cs="Arial" w:hint="eastAsia"/>
                <w:lang w:eastAsia="zh-CN"/>
              </w:rPr>
              <w:t>1</w:t>
            </w:r>
          </w:p>
        </w:tc>
        <w:tc>
          <w:tcPr>
            <w:tcW w:w="2552" w:type="dxa"/>
          </w:tcPr>
          <w:p w14:paraId="50041349" w14:textId="77777777" w:rsidR="007769A0" w:rsidRPr="001D386E" w:rsidRDefault="007769A0" w:rsidP="007F37F9">
            <w:pPr>
              <w:pStyle w:val="TAC"/>
              <w:rPr>
                <w:rFonts w:eastAsia="SimSun" w:cs="Arial"/>
                <w:lang w:eastAsia="zh-CN"/>
              </w:rPr>
            </w:pPr>
            <w:r w:rsidRPr="001D386E">
              <w:rPr>
                <w:rFonts w:eastAsia="SimSun" w:cs="Arial" w:hint="eastAsia"/>
                <w:lang w:eastAsia="zh-CN"/>
              </w:rPr>
              <w:t>0.6</w:t>
            </w:r>
          </w:p>
        </w:tc>
      </w:tr>
      <w:tr w:rsidR="007769A0" w:rsidRPr="001D386E" w14:paraId="78FB0272" w14:textId="77777777" w:rsidTr="007F37F9">
        <w:trPr>
          <w:jc w:val="center"/>
        </w:trPr>
        <w:tc>
          <w:tcPr>
            <w:tcW w:w="1985" w:type="dxa"/>
            <w:vMerge/>
            <w:vAlign w:val="center"/>
          </w:tcPr>
          <w:p w14:paraId="7B095E35" w14:textId="77777777" w:rsidR="007769A0" w:rsidRPr="001D386E" w:rsidRDefault="007769A0" w:rsidP="007F37F9">
            <w:pPr>
              <w:pStyle w:val="TAC"/>
              <w:rPr>
                <w:rFonts w:cs="Arial"/>
              </w:rPr>
            </w:pPr>
          </w:p>
        </w:tc>
        <w:tc>
          <w:tcPr>
            <w:tcW w:w="2552" w:type="dxa"/>
            <w:vAlign w:val="center"/>
          </w:tcPr>
          <w:p w14:paraId="316FFECE" w14:textId="77777777" w:rsidR="007769A0" w:rsidRPr="001D386E" w:rsidRDefault="007769A0" w:rsidP="007F37F9">
            <w:pPr>
              <w:pStyle w:val="TAC"/>
              <w:rPr>
                <w:rFonts w:eastAsia="SimSun" w:cs="Arial"/>
                <w:lang w:eastAsia="zh-CN"/>
              </w:rPr>
            </w:pPr>
            <w:r w:rsidRPr="001D386E">
              <w:rPr>
                <w:rFonts w:eastAsia="SimSun" w:cs="Arial" w:hint="eastAsia"/>
                <w:lang w:eastAsia="zh-CN"/>
              </w:rPr>
              <w:t>3</w:t>
            </w:r>
          </w:p>
        </w:tc>
        <w:tc>
          <w:tcPr>
            <w:tcW w:w="2552" w:type="dxa"/>
          </w:tcPr>
          <w:p w14:paraId="308EFFE0" w14:textId="77777777" w:rsidR="007769A0" w:rsidRPr="001D386E" w:rsidRDefault="007769A0" w:rsidP="007F37F9">
            <w:pPr>
              <w:pStyle w:val="TAC"/>
              <w:rPr>
                <w:rFonts w:eastAsia="SimSun" w:cs="Arial"/>
                <w:lang w:eastAsia="zh-CN"/>
              </w:rPr>
            </w:pPr>
            <w:r w:rsidRPr="001D386E">
              <w:rPr>
                <w:rFonts w:eastAsia="SimSun" w:cs="Arial" w:hint="eastAsia"/>
                <w:lang w:eastAsia="zh-CN"/>
              </w:rPr>
              <w:t>0.6</w:t>
            </w:r>
          </w:p>
        </w:tc>
      </w:tr>
      <w:tr w:rsidR="007769A0" w:rsidRPr="001D386E" w14:paraId="50055F8F" w14:textId="77777777" w:rsidTr="007F37F9">
        <w:trPr>
          <w:jc w:val="center"/>
        </w:trPr>
        <w:tc>
          <w:tcPr>
            <w:tcW w:w="1985" w:type="dxa"/>
            <w:vMerge/>
            <w:vAlign w:val="center"/>
          </w:tcPr>
          <w:p w14:paraId="5099D9F5" w14:textId="77777777" w:rsidR="007769A0" w:rsidRPr="001D386E" w:rsidRDefault="007769A0" w:rsidP="007F37F9">
            <w:pPr>
              <w:pStyle w:val="TAC"/>
              <w:rPr>
                <w:rFonts w:cs="Arial"/>
              </w:rPr>
            </w:pPr>
          </w:p>
        </w:tc>
        <w:tc>
          <w:tcPr>
            <w:tcW w:w="2552" w:type="dxa"/>
            <w:vAlign w:val="center"/>
          </w:tcPr>
          <w:p w14:paraId="394B604D" w14:textId="77777777" w:rsidR="007769A0" w:rsidRPr="001D386E" w:rsidRDefault="007769A0" w:rsidP="007F37F9">
            <w:pPr>
              <w:pStyle w:val="TAC"/>
              <w:rPr>
                <w:rFonts w:eastAsia="SimSun" w:cs="Arial"/>
                <w:lang w:eastAsia="zh-CN"/>
              </w:rPr>
            </w:pPr>
            <w:r w:rsidRPr="001D386E">
              <w:rPr>
                <w:rFonts w:eastAsia="SimSun" w:cs="Arial" w:hint="eastAsia"/>
                <w:lang w:eastAsia="zh-CN"/>
              </w:rPr>
              <w:t>42</w:t>
            </w:r>
          </w:p>
        </w:tc>
        <w:tc>
          <w:tcPr>
            <w:tcW w:w="2552" w:type="dxa"/>
          </w:tcPr>
          <w:p w14:paraId="1BBA2AB7" w14:textId="77777777" w:rsidR="007769A0" w:rsidRPr="001D386E" w:rsidRDefault="007769A0" w:rsidP="007F37F9">
            <w:pPr>
              <w:pStyle w:val="TAC"/>
              <w:rPr>
                <w:rFonts w:eastAsia="SimSun" w:cs="Arial"/>
                <w:lang w:eastAsia="zh-CN"/>
              </w:rPr>
            </w:pPr>
            <w:r w:rsidRPr="001D386E">
              <w:rPr>
                <w:rFonts w:eastAsia="SimSun" w:cs="Arial" w:hint="eastAsia"/>
                <w:lang w:eastAsia="zh-CN"/>
              </w:rPr>
              <w:t>0.8</w:t>
            </w:r>
          </w:p>
        </w:tc>
      </w:tr>
      <w:tr w:rsidR="007769A0" w:rsidRPr="001D386E" w14:paraId="7C2ACEC7" w14:textId="77777777" w:rsidTr="007F37F9">
        <w:trPr>
          <w:jc w:val="center"/>
        </w:trPr>
        <w:tc>
          <w:tcPr>
            <w:tcW w:w="1985" w:type="dxa"/>
            <w:vMerge/>
            <w:vAlign w:val="center"/>
          </w:tcPr>
          <w:p w14:paraId="792FC9D0" w14:textId="77777777" w:rsidR="007769A0" w:rsidRPr="001D386E" w:rsidRDefault="007769A0" w:rsidP="007F37F9">
            <w:pPr>
              <w:pStyle w:val="TAC"/>
              <w:rPr>
                <w:rFonts w:cs="Arial"/>
              </w:rPr>
            </w:pPr>
          </w:p>
        </w:tc>
        <w:tc>
          <w:tcPr>
            <w:tcW w:w="2552" w:type="dxa"/>
            <w:vAlign w:val="center"/>
          </w:tcPr>
          <w:p w14:paraId="395E1ABD" w14:textId="77777777" w:rsidR="007769A0" w:rsidRPr="001D386E" w:rsidRDefault="007769A0" w:rsidP="007F37F9">
            <w:pPr>
              <w:pStyle w:val="TAC"/>
              <w:rPr>
                <w:rFonts w:eastAsia="SimSun" w:cs="Arial"/>
                <w:lang w:eastAsia="zh-CN"/>
              </w:rPr>
            </w:pPr>
            <w:r w:rsidRPr="001D386E">
              <w:rPr>
                <w:rFonts w:eastAsia="SimSun" w:cs="Arial" w:hint="eastAsia"/>
                <w:lang w:eastAsia="zh-CN"/>
              </w:rPr>
              <w:t>43</w:t>
            </w:r>
          </w:p>
        </w:tc>
        <w:tc>
          <w:tcPr>
            <w:tcW w:w="2552" w:type="dxa"/>
          </w:tcPr>
          <w:p w14:paraId="6A3486F8" w14:textId="77777777" w:rsidR="007769A0" w:rsidRPr="001D386E" w:rsidRDefault="007769A0" w:rsidP="007F37F9">
            <w:pPr>
              <w:pStyle w:val="TAC"/>
              <w:rPr>
                <w:rFonts w:eastAsia="SimSun" w:cs="Arial"/>
                <w:lang w:eastAsia="zh-CN"/>
              </w:rPr>
            </w:pPr>
            <w:r w:rsidRPr="001D386E">
              <w:rPr>
                <w:rFonts w:eastAsia="SimSun" w:cs="Arial" w:hint="eastAsia"/>
                <w:lang w:eastAsia="zh-CN"/>
              </w:rPr>
              <w:t>0.8</w:t>
            </w:r>
          </w:p>
        </w:tc>
      </w:tr>
      <w:tr w:rsidR="007769A0" w:rsidRPr="001D386E" w14:paraId="30510AC6" w14:textId="77777777" w:rsidTr="007F37F9">
        <w:trPr>
          <w:jc w:val="center"/>
        </w:trPr>
        <w:tc>
          <w:tcPr>
            <w:tcW w:w="1985" w:type="dxa"/>
            <w:vMerge w:val="restart"/>
            <w:vAlign w:val="center"/>
          </w:tcPr>
          <w:p w14:paraId="114B9DB5" w14:textId="77777777" w:rsidR="007769A0" w:rsidRPr="001D386E" w:rsidRDefault="007769A0" w:rsidP="007F37F9">
            <w:pPr>
              <w:pStyle w:val="TAC"/>
              <w:rPr>
                <w:rFonts w:cs="Arial"/>
              </w:rPr>
            </w:pPr>
            <w:r w:rsidRPr="006F5291">
              <w:rPr>
                <w:bCs/>
                <w:lang w:eastAsia="ja-JP"/>
              </w:rPr>
              <w:t>CA_1-7-8-20-28</w:t>
            </w:r>
          </w:p>
        </w:tc>
        <w:tc>
          <w:tcPr>
            <w:tcW w:w="2552" w:type="dxa"/>
            <w:vAlign w:val="center"/>
          </w:tcPr>
          <w:p w14:paraId="1CEDF482"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vAlign w:val="center"/>
          </w:tcPr>
          <w:p w14:paraId="6FC9EB34"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7A33FC41" w14:textId="77777777" w:rsidTr="007F37F9">
        <w:trPr>
          <w:jc w:val="center"/>
        </w:trPr>
        <w:tc>
          <w:tcPr>
            <w:tcW w:w="1985" w:type="dxa"/>
            <w:vMerge/>
            <w:vAlign w:val="center"/>
          </w:tcPr>
          <w:p w14:paraId="30172286" w14:textId="77777777" w:rsidR="007769A0" w:rsidRPr="001D386E" w:rsidRDefault="007769A0" w:rsidP="007F37F9">
            <w:pPr>
              <w:pStyle w:val="TAC"/>
              <w:rPr>
                <w:rFonts w:cs="Arial"/>
              </w:rPr>
            </w:pPr>
          </w:p>
        </w:tc>
        <w:tc>
          <w:tcPr>
            <w:tcW w:w="2552" w:type="dxa"/>
            <w:vAlign w:val="center"/>
          </w:tcPr>
          <w:p w14:paraId="02944B4C"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vAlign w:val="center"/>
          </w:tcPr>
          <w:p w14:paraId="0E194335"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4ED72133" w14:textId="77777777" w:rsidTr="007F37F9">
        <w:trPr>
          <w:jc w:val="center"/>
        </w:trPr>
        <w:tc>
          <w:tcPr>
            <w:tcW w:w="1985" w:type="dxa"/>
            <w:vMerge/>
            <w:vAlign w:val="center"/>
          </w:tcPr>
          <w:p w14:paraId="37613CB4" w14:textId="77777777" w:rsidR="007769A0" w:rsidRPr="001D386E" w:rsidRDefault="007769A0" w:rsidP="007F37F9">
            <w:pPr>
              <w:pStyle w:val="TAC"/>
              <w:rPr>
                <w:rFonts w:cs="Arial"/>
              </w:rPr>
            </w:pPr>
          </w:p>
        </w:tc>
        <w:tc>
          <w:tcPr>
            <w:tcW w:w="2552" w:type="dxa"/>
            <w:vAlign w:val="center"/>
          </w:tcPr>
          <w:p w14:paraId="28629F3B"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vAlign w:val="center"/>
          </w:tcPr>
          <w:p w14:paraId="6A836C1A"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7C7B8501" w14:textId="77777777" w:rsidTr="007F37F9">
        <w:trPr>
          <w:jc w:val="center"/>
        </w:trPr>
        <w:tc>
          <w:tcPr>
            <w:tcW w:w="1985" w:type="dxa"/>
            <w:vMerge/>
            <w:vAlign w:val="center"/>
          </w:tcPr>
          <w:p w14:paraId="2E216FC1" w14:textId="77777777" w:rsidR="007769A0" w:rsidRPr="001D386E" w:rsidRDefault="007769A0" w:rsidP="007F37F9">
            <w:pPr>
              <w:pStyle w:val="TAC"/>
              <w:rPr>
                <w:rFonts w:cs="Arial"/>
              </w:rPr>
            </w:pPr>
          </w:p>
        </w:tc>
        <w:tc>
          <w:tcPr>
            <w:tcW w:w="2552" w:type="dxa"/>
            <w:vAlign w:val="center"/>
          </w:tcPr>
          <w:p w14:paraId="53C90ADD"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vAlign w:val="center"/>
          </w:tcPr>
          <w:p w14:paraId="62B2B2A0" w14:textId="77777777" w:rsidR="007769A0" w:rsidRPr="001D386E" w:rsidRDefault="007769A0" w:rsidP="007F37F9">
            <w:pPr>
              <w:pStyle w:val="TAC"/>
              <w:rPr>
                <w:rFonts w:eastAsia="SimSun" w:cs="Arial"/>
                <w:lang w:eastAsia="zh-CN"/>
              </w:rPr>
            </w:pPr>
            <w:r w:rsidRPr="006F5291">
              <w:rPr>
                <w:bCs/>
                <w:lang w:eastAsia="zh-CN"/>
              </w:rPr>
              <w:t>0.6</w:t>
            </w:r>
          </w:p>
        </w:tc>
      </w:tr>
      <w:tr w:rsidR="007769A0" w:rsidRPr="001D386E" w14:paraId="42439B09" w14:textId="77777777" w:rsidTr="007F37F9">
        <w:trPr>
          <w:jc w:val="center"/>
        </w:trPr>
        <w:tc>
          <w:tcPr>
            <w:tcW w:w="1985" w:type="dxa"/>
            <w:vMerge/>
            <w:vAlign w:val="center"/>
          </w:tcPr>
          <w:p w14:paraId="29AA723F" w14:textId="77777777" w:rsidR="007769A0" w:rsidRPr="001D386E" w:rsidRDefault="007769A0" w:rsidP="007F37F9">
            <w:pPr>
              <w:pStyle w:val="TAC"/>
              <w:rPr>
                <w:rFonts w:cs="Arial"/>
              </w:rPr>
            </w:pPr>
          </w:p>
        </w:tc>
        <w:tc>
          <w:tcPr>
            <w:tcW w:w="2552" w:type="dxa"/>
            <w:vAlign w:val="center"/>
          </w:tcPr>
          <w:p w14:paraId="0AEDB089"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vAlign w:val="center"/>
          </w:tcPr>
          <w:p w14:paraId="5B9A1C7C" w14:textId="77777777" w:rsidR="007769A0" w:rsidRPr="001D386E" w:rsidRDefault="007769A0" w:rsidP="007F37F9">
            <w:pPr>
              <w:pStyle w:val="TAC"/>
              <w:rPr>
                <w:rFonts w:eastAsia="SimSun" w:cs="Arial"/>
                <w:lang w:eastAsia="zh-CN"/>
              </w:rPr>
            </w:pPr>
            <w:r w:rsidRPr="006F5291">
              <w:rPr>
                <w:bCs/>
                <w:lang w:eastAsia="zh-CN"/>
              </w:rPr>
              <w:t>0.6</w:t>
            </w:r>
          </w:p>
        </w:tc>
      </w:tr>
      <w:tr w:rsidR="007769A0" w:rsidRPr="001D386E" w14:paraId="0FF8C5C3" w14:textId="77777777" w:rsidTr="007F37F9">
        <w:trPr>
          <w:jc w:val="center"/>
        </w:trPr>
        <w:tc>
          <w:tcPr>
            <w:tcW w:w="1985" w:type="dxa"/>
            <w:tcBorders>
              <w:bottom w:val="nil"/>
            </w:tcBorders>
            <w:vAlign w:val="center"/>
          </w:tcPr>
          <w:p w14:paraId="369F87E1" w14:textId="77777777" w:rsidR="007769A0" w:rsidRPr="00BC0AA0" w:rsidRDefault="007769A0" w:rsidP="007F37F9">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2C93E3" w14:textId="77777777" w:rsidR="007769A0" w:rsidRPr="006F5291" w:rsidRDefault="007769A0" w:rsidP="007F37F9">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323A70" w14:textId="77777777" w:rsidR="007769A0" w:rsidRPr="006F5291" w:rsidRDefault="007769A0" w:rsidP="007F37F9">
            <w:pPr>
              <w:pStyle w:val="TAC"/>
              <w:rPr>
                <w:bCs/>
                <w:lang w:eastAsia="ja-JP"/>
              </w:rPr>
            </w:pPr>
            <w:r>
              <w:rPr>
                <w:rFonts w:cs="Arial"/>
                <w:bCs/>
                <w:szCs w:val="18"/>
              </w:rPr>
              <w:t>0.5</w:t>
            </w:r>
          </w:p>
        </w:tc>
      </w:tr>
      <w:tr w:rsidR="007769A0" w:rsidRPr="001D386E" w14:paraId="2BE380C9" w14:textId="77777777" w:rsidTr="007F37F9">
        <w:trPr>
          <w:jc w:val="center"/>
        </w:trPr>
        <w:tc>
          <w:tcPr>
            <w:tcW w:w="1985" w:type="dxa"/>
            <w:tcBorders>
              <w:top w:val="nil"/>
              <w:bottom w:val="nil"/>
            </w:tcBorders>
            <w:vAlign w:val="center"/>
          </w:tcPr>
          <w:p w14:paraId="55C792F8" w14:textId="77777777" w:rsidR="007769A0" w:rsidRPr="00BC0AA0" w:rsidRDefault="007769A0" w:rsidP="007F37F9">
            <w:pPr>
              <w:pStyle w:val="TAC"/>
              <w:rPr>
                <w:bCs/>
                <w:lang w:eastAsia="ja-JP"/>
              </w:rPr>
            </w:pPr>
            <w:r>
              <w:rPr>
                <w:bCs/>
                <w:lang w:eastAsia="ja-JP"/>
              </w:rPr>
              <w:t>CA_1-7-8-20-38</w:t>
            </w:r>
          </w:p>
        </w:tc>
        <w:tc>
          <w:tcPr>
            <w:tcW w:w="2552" w:type="dxa"/>
            <w:tcBorders>
              <w:top w:val="single" w:sz="4" w:space="0" w:color="auto"/>
              <w:left w:val="single" w:sz="4" w:space="0" w:color="auto"/>
              <w:bottom w:val="single" w:sz="4" w:space="0" w:color="auto"/>
              <w:right w:val="single" w:sz="4" w:space="0" w:color="auto"/>
            </w:tcBorders>
            <w:vAlign w:val="center"/>
          </w:tcPr>
          <w:p w14:paraId="645E18B8"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8E748E0" w14:textId="77777777" w:rsidR="007769A0" w:rsidRPr="006F5291" w:rsidRDefault="007769A0" w:rsidP="007F37F9">
            <w:pPr>
              <w:pStyle w:val="TAC"/>
              <w:rPr>
                <w:bCs/>
                <w:lang w:eastAsia="ja-JP"/>
              </w:rPr>
            </w:pPr>
            <w:r>
              <w:rPr>
                <w:bCs/>
                <w:szCs w:val="18"/>
              </w:rPr>
              <w:t>0.6</w:t>
            </w:r>
          </w:p>
        </w:tc>
      </w:tr>
      <w:tr w:rsidR="007769A0" w:rsidRPr="001D386E" w14:paraId="512BAAD4" w14:textId="77777777" w:rsidTr="007F37F9">
        <w:trPr>
          <w:jc w:val="center"/>
        </w:trPr>
        <w:tc>
          <w:tcPr>
            <w:tcW w:w="1985" w:type="dxa"/>
            <w:tcBorders>
              <w:top w:val="nil"/>
            </w:tcBorders>
            <w:vAlign w:val="center"/>
          </w:tcPr>
          <w:p w14:paraId="51D05677" w14:textId="77777777" w:rsidR="007769A0" w:rsidRPr="00BC0AA0" w:rsidRDefault="007769A0" w:rsidP="007F37F9">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91FCF4"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BA201CB" w14:textId="77777777" w:rsidR="007769A0" w:rsidRPr="006F5291" w:rsidRDefault="007769A0" w:rsidP="007F37F9">
            <w:pPr>
              <w:pStyle w:val="TAC"/>
              <w:rPr>
                <w:bCs/>
                <w:lang w:eastAsia="ja-JP"/>
              </w:rPr>
            </w:pPr>
            <w:r>
              <w:rPr>
                <w:bCs/>
                <w:szCs w:val="18"/>
              </w:rPr>
              <w:t>0.6</w:t>
            </w:r>
          </w:p>
        </w:tc>
      </w:tr>
      <w:tr w:rsidR="007769A0" w:rsidRPr="001D386E" w14:paraId="7A3AEFBF" w14:textId="77777777" w:rsidTr="007F37F9">
        <w:trPr>
          <w:jc w:val="center"/>
        </w:trPr>
        <w:tc>
          <w:tcPr>
            <w:tcW w:w="1985" w:type="dxa"/>
            <w:vMerge w:val="restart"/>
            <w:vAlign w:val="center"/>
          </w:tcPr>
          <w:p w14:paraId="134557F1" w14:textId="77777777" w:rsidR="007769A0" w:rsidRPr="001D386E" w:rsidRDefault="007769A0" w:rsidP="007F37F9">
            <w:pPr>
              <w:pStyle w:val="TAC"/>
              <w:rPr>
                <w:rFonts w:cs="Arial"/>
              </w:rPr>
            </w:pPr>
            <w:r w:rsidRPr="00BC0AA0">
              <w:rPr>
                <w:rFonts w:hint="eastAsia"/>
                <w:bCs/>
                <w:lang w:eastAsia="ja-JP"/>
              </w:rPr>
              <w:t>CA_</w:t>
            </w:r>
            <w:r w:rsidRPr="00BC0AA0">
              <w:rPr>
                <w:bCs/>
                <w:lang w:eastAsia="ja-JP"/>
              </w:rPr>
              <w:t>1-7-8-20-</w:t>
            </w:r>
            <w:r>
              <w:rPr>
                <w:bCs/>
                <w:lang w:eastAsia="ja-JP"/>
              </w:rPr>
              <w:t>32</w:t>
            </w:r>
          </w:p>
        </w:tc>
        <w:tc>
          <w:tcPr>
            <w:tcW w:w="2552" w:type="dxa"/>
            <w:vAlign w:val="center"/>
          </w:tcPr>
          <w:p w14:paraId="664B729E"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vAlign w:val="center"/>
          </w:tcPr>
          <w:p w14:paraId="77790ED5"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654E0C9D" w14:textId="77777777" w:rsidTr="007F37F9">
        <w:trPr>
          <w:jc w:val="center"/>
        </w:trPr>
        <w:tc>
          <w:tcPr>
            <w:tcW w:w="1985" w:type="dxa"/>
            <w:vMerge/>
            <w:vAlign w:val="center"/>
          </w:tcPr>
          <w:p w14:paraId="420C61A8" w14:textId="77777777" w:rsidR="007769A0" w:rsidRPr="001D386E" w:rsidRDefault="007769A0" w:rsidP="007F37F9">
            <w:pPr>
              <w:pStyle w:val="TAC"/>
              <w:rPr>
                <w:rFonts w:cs="Arial"/>
              </w:rPr>
            </w:pPr>
          </w:p>
        </w:tc>
        <w:tc>
          <w:tcPr>
            <w:tcW w:w="2552" w:type="dxa"/>
            <w:vAlign w:val="center"/>
          </w:tcPr>
          <w:p w14:paraId="700B39D4"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vAlign w:val="center"/>
          </w:tcPr>
          <w:p w14:paraId="79B66503"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51625458" w14:textId="77777777" w:rsidTr="007F37F9">
        <w:trPr>
          <w:jc w:val="center"/>
        </w:trPr>
        <w:tc>
          <w:tcPr>
            <w:tcW w:w="1985" w:type="dxa"/>
            <w:vMerge/>
            <w:vAlign w:val="center"/>
          </w:tcPr>
          <w:p w14:paraId="7E46CBDB" w14:textId="77777777" w:rsidR="007769A0" w:rsidRPr="001D386E" w:rsidRDefault="007769A0" w:rsidP="007F37F9">
            <w:pPr>
              <w:pStyle w:val="TAC"/>
              <w:rPr>
                <w:rFonts w:cs="Arial"/>
              </w:rPr>
            </w:pPr>
          </w:p>
        </w:tc>
        <w:tc>
          <w:tcPr>
            <w:tcW w:w="2552" w:type="dxa"/>
            <w:vAlign w:val="center"/>
          </w:tcPr>
          <w:p w14:paraId="7D07952E"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vAlign w:val="center"/>
          </w:tcPr>
          <w:p w14:paraId="26F2F308"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15B34196" w14:textId="77777777" w:rsidTr="007F37F9">
        <w:trPr>
          <w:jc w:val="center"/>
        </w:trPr>
        <w:tc>
          <w:tcPr>
            <w:tcW w:w="1985" w:type="dxa"/>
            <w:vMerge/>
            <w:vAlign w:val="center"/>
          </w:tcPr>
          <w:p w14:paraId="444A9706" w14:textId="77777777" w:rsidR="007769A0" w:rsidRPr="001D386E" w:rsidRDefault="007769A0" w:rsidP="007F37F9">
            <w:pPr>
              <w:pStyle w:val="TAC"/>
              <w:rPr>
                <w:rFonts w:cs="Arial"/>
              </w:rPr>
            </w:pPr>
          </w:p>
        </w:tc>
        <w:tc>
          <w:tcPr>
            <w:tcW w:w="2552" w:type="dxa"/>
            <w:vAlign w:val="center"/>
          </w:tcPr>
          <w:p w14:paraId="7C909FF6"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vAlign w:val="center"/>
          </w:tcPr>
          <w:p w14:paraId="535597F4"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14D8C5EE" w14:textId="77777777" w:rsidTr="007F37F9">
        <w:trPr>
          <w:jc w:val="center"/>
        </w:trPr>
        <w:tc>
          <w:tcPr>
            <w:tcW w:w="1985" w:type="dxa"/>
            <w:tcBorders>
              <w:bottom w:val="nil"/>
            </w:tcBorders>
            <w:vAlign w:val="center"/>
          </w:tcPr>
          <w:p w14:paraId="18E7D815" w14:textId="77777777" w:rsidR="007769A0" w:rsidRPr="006F5291" w:rsidRDefault="007769A0" w:rsidP="007F37F9">
            <w:pPr>
              <w:pStyle w:val="TAC"/>
              <w:rPr>
                <w:bCs/>
                <w:lang w:eastAsia="ja-JP"/>
              </w:rPr>
            </w:pPr>
            <w:r>
              <w:rPr>
                <w:bCs/>
                <w:lang w:eastAsia="ja-JP"/>
              </w:rPr>
              <w:t>CA_1-7-8-32-38</w:t>
            </w:r>
          </w:p>
        </w:tc>
        <w:tc>
          <w:tcPr>
            <w:tcW w:w="2552" w:type="dxa"/>
            <w:tcBorders>
              <w:top w:val="single" w:sz="4" w:space="0" w:color="auto"/>
              <w:left w:val="single" w:sz="4" w:space="0" w:color="auto"/>
              <w:bottom w:val="single" w:sz="4" w:space="0" w:color="auto"/>
              <w:right w:val="single" w:sz="4" w:space="0" w:color="auto"/>
            </w:tcBorders>
            <w:vAlign w:val="center"/>
          </w:tcPr>
          <w:p w14:paraId="11596723" w14:textId="77777777" w:rsidR="007769A0" w:rsidRPr="006F5291" w:rsidRDefault="007769A0" w:rsidP="007F37F9">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D66476" w14:textId="77777777" w:rsidR="007769A0" w:rsidRPr="006F5291" w:rsidRDefault="007769A0" w:rsidP="007F37F9">
            <w:pPr>
              <w:pStyle w:val="TAC"/>
              <w:rPr>
                <w:bCs/>
                <w:lang w:eastAsia="ja-JP"/>
              </w:rPr>
            </w:pPr>
            <w:r>
              <w:rPr>
                <w:rFonts w:cs="Arial"/>
                <w:bCs/>
                <w:szCs w:val="18"/>
              </w:rPr>
              <w:t>0.7</w:t>
            </w:r>
          </w:p>
        </w:tc>
      </w:tr>
      <w:tr w:rsidR="007769A0" w:rsidRPr="001D386E" w14:paraId="704D914A" w14:textId="77777777" w:rsidTr="007F37F9">
        <w:trPr>
          <w:jc w:val="center"/>
        </w:trPr>
        <w:tc>
          <w:tcPr>
            <w:tcW w:w="1985" w:type="dxa"/>
            <w:tcBorders>
              <w:top w:val="nil"/>
            </w:tcBorders>
            <w:vAlign w:val="center"/>
          </w:tcPr>
          <w:p w14:paraId="5B2E04BD" w14:textId="77777777" w:rsidR="007769A0" w:rsidRPr="006F5291" w:rsidRDefault="007769A0" w:rsidP="007F37F9">
            <w:pPr>
              <w:pStyle w:val="TAC"/>
              <w:rPr>
                <w:bCs/>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78B93B"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566B57F" w14:textId="77777777" w:rsidR="007769A0" w:rsidRPr="006F5291" w:rsidRDefault="007769A0" w:rsidP="007F37F9">
            <w:pPr>
              <w:pStyle w:val="TAC"/>
              <w:rPr>
                <w:bCs/>
                <w:lang w:eastAsia="ja-JP"/>
              </w:rPr>
            </w:pPr>
            <w:r>
              <w:rPr>
                <w:bCs/>
                <w:szCs w:val="18"/>
              </w:rPr>
              <w:t>0.6</w:t>
            </w:r>
          </w:p>
        </w:tc>
      </w:tr>
      <w:tr w:rsidR="007769A0" w:rsidRPr="001D386E" w14:paraId="18D21B5F" w14:textId="77777777" w:rsidTr="007F37F9">
        <w:trPr>
          <w:jc w:val="center"/>
        </w:trPr>
        <w:tc>
          <w:tcPr>
            <w:tcW w:w="1985" w:type="dxa"/>
            <w:vMerge w:val="restart"/>
            <w:vAlign w:val="center"/>
          </w:tcPr>
          <w:p w14:paraId="6ACBC103" w14:textId="77777777" w:rsidR="007769A0" w:rsidRPr="001D386E" w:rsidRDefault="007769A0" w:rsidP="007F37F9">
            <w:pPr>
              <w:pStyle w:val="TAC"/>
              <w:rPr>
                <w:rFonts w:cs="Arial"/>
              </w:rPr>
            </w:pPr>
            <w:r w:rsidRPr="006F5291">
              <w:rPr>
                <w:bCs/>
                <w:lang w:eastAsia="ja-JP"/>
              </w:rPr>
              <w:t>CA_1-7-8-28-32</w:t>
            </w:r>
          </w:p>
        </w:tc>
        <w:tc>
          <w:tcPr>
            <w:tcW w:w="2552" w:type="dxa"/>
            <w:vAlign w:val="center"/>
          </w:tcPr>
          <w:p w14:paraId="25B8771E"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vAlign w:val="center"/>
          </w:tcPr>
          <w:p w14:paraId="30BE8A73"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48371E94" w14:textId="77777777" w:rsidTr="007F37F9">
        <w:trPr>
          <w:jc w:val="center"/>
        </w:trPr>
        <w:tc>
          <w:tcPr>
            <w:tcW w:w="1985" w:type="dxa"/>
            <w:vMerge/>
            <w:vAlign w:val="center"/>
          </w:tcPr>
          <w:p w14:paraId="4F70CAD3" w14:textId="77777777" w:rsidR="007769A0" w:rsidRPr="001D386E" w:rsidRDefault="007769A0" w:rsidP="007F37F9">
            <w:pPr>
              <w:pStyle w:val="TAC"/>
              <w:rPr>
                <w:rFonts w:cs="Arial"/>
              </w:rPr>
            </w:pPr>
          </w:p>
        </w:tc>
        <w:tc>
          <w:tcPr>
            <w:tcW w:w="2552" w:type="dxa"/>
            <w:vAlign w:val="center"/>
          </w:tcPr>
          <w:p w14:paraId="3521ED26"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vAlign w:val="center"/>
          </w:tcPr>
          <w:p w14:paraId="7193A53E"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06E5457F" w14:textId="77777777" w:rsidTr="007F37F9">
        <w:trPr>
          <w:jc w:val="center"/>
        </w:trPr>
        <w:tc>
          <w:tcPr>
            <w:tcW w:w="1985" w:type="dxa"/>
            <w:vMerge/>
            <w:vAlign w:val="center"/>
          </w:tcPr>
          <w:p w14:paraId="059CF2B4" w14:textId="77777777" w:rsidR="007769A0" w:rsidRPr="001D386E" w:rsidRDefault="007769A0" w:rsidP="007F37F9">
            <w:pPr>
              <w:pStyle w:val="TAC"/>
              <w:rPr>
                <w:rFonts w:cs="Arial"/>
              </w:rPr>
            </w:pPr>
          </w:p>
        </w:tc>
        <w:tc>
          <w:tcPr>
            <w:tcW w:w="2552" w:type="dxa"/>
            <w:vAlign w:val="center"/>
          </w:tcPr>
          <w:p w14:paraId="71179C2F"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vAlign w:val="center"/>
          </w:tcPr>
          <w:p w14:paraId="31CFAB24"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546D4643" w14:textId="77777777" w:rsidTr="007F37F9">
        <w:trPr>
          <w:jc w:val="center"/>
        </w:trPr>
        <w:tc>
          <w:tcPr>
            <w:tcW w:w="1985" w:type="dxa"/>
            <w:vMerge/>
            <w:vAlign w:val="center"/>
          </w:tcPr>
          <w:p w14:paraId="24A7BC35" w14:textId="77777777" w:rsidR="007769A0" w:rsidRPr="001D386E" w:rsidRDefault="007769A0" w:rsidP="007F37F9">
            <w:pPr>
              <w:pStyle w:val="TAC"/>
              <w:rPr>
                <w:rFonts w:cs="Arial"/>
              </w:rPr>
            </w:pPr>
          </w:p>
        </w:tc>
        <w:tc>
          <w:tcPr>
            <w:tcW w:w="2552" w:type="dxa"/>
            <w:vAlign w:val="center"/>
          </w:tcPr>
          <w:p w14:paraId="51EBF107" w14:textId="77777777" w:rsidR="007769A0" w:rsidRPr="001D386E" w:rsidRDefault="007769A0" w:rsidP="007F37F9">
            <w:pPr>
              <w:pStyle w:val="TAC"/>
              <w:rPr>
                <w:rFonts w:eastAsia="SimSun" w:cs="Arial"/>
                <w:lang w:eastAsia="zh-CN"/>
              </w:rPr>
            </w:pPr>
            <w:r w:rsidRPr="00857DF3">
              <w:rPr>
                <w:bCs/>
                <w:lang w:eastAsia="zh-CN"/>
              </w:rPr>
              <w:t>28</w:t>
            </w:r>
          </w:p>
        </w:tc>
        <w:tc>
          <w:tcPr>
            <w:tcW w:w="2552" w:type="dxa"/>
            <w:vAlign w:val="center"/>
          </w:tcPr>
          <w:p w14:paraId="638A8716" w14:textId="77777777" w:rsidR="007769A0" w:rsidRPr="001D386E" w:rsidRDefault="007769A0" w:rsidP="007F37F9">
            <w:pPr>
              <w:pStyle w:val="TAC"/>
              <w:rPr>
                <w:rFonts w:eastAsia="SimSun" w:cs="Arial"/>
                <w:lang w:eastAsia="zh-CN"/>
              </w:rPr>
            </w:pPr>
            <w:r w:rsidRPr="006F5291">
              <w:rPr>
                <w:bCs/>
                <w:lang w:eastAsia="ja-JP"/>
              </w:rPr>
              <w:t>0.3/0.5</w:t>
            </w:r>
            <w:r w:rsidRPr="006F5291">
              <w:rPr>
                <w:bCs/>
                <w:vertAlign w:val="superscript"/>
                <w:lang w:eastAsia="ja-JP"/>
              </w:rPr>
              <w:t>5</w:t>
            </w:r>
          </w:p>
        </w:tc>
      </w:tr>
      <w:tr w:rsidR="007769A0" w:rsidRPr="001D386E" w14:paraId="60F25AFE" w14:textId="77777777" w:rsidTr="007F37F9">
        <w:trPr>
          <w:jc w:val="center"/>
        </w:trPr>
        <w:tc>
          <w:tcPr>
            <w:tcW w:w="1985" w:type="dxa"/>
            <w:vMerge w:val="restart"/>
            <w:vAlign w:val="center"/>
          </w:tcPr>
          <w:p w14:paraId="7F2D480F" w14:textId="77777777" w:rsidR="007769A0" w:rsidRPr="001D386E" w:rsidRDefault="007769A0" w:rsidP="007F37F9">
            <w:pPr>
              <w:pStyle w:val="TAC"/>
              <w:rPr>
                <w:rFonts w:cs="Arial"/>
              </w:rPr>
            </w:pPr>
            <w:r w:rsidRPr="00B73090">
              <w:rPr>
                <w:bCs/>
                <w:lang w:eastAsia="ja-JP"/>
              </w:rPr>
              <w:t>CA_1-7-</w:t>
            </w:r>
            <w:r>
              <w:rPr>
                <w:bCs/>
                <w:lang w:eastAsia="ja-JP"/>
              </w:rPr>
              <w:t>20</w:t>
            </w:r>
            <w:r w:rsidRPr="00B73090">
              <w:rPr>
                <w:bCs/>
                <w:lang w:eastAsia="ja-JP"/>
              </w:rPr>
              <w:t>-28-32</w:t>
            </w:r>
          </w:p>
        </w:tc>
        <w:tc>
          <w:tcPr>
            <w:tcW w:w="2552" w:type="dxa"/>
            <w:vAlign w:val="center"/>
          </w:tcPr>
          <w:p w14:paraId="073271D8" w14:textId="77777777" w:rsidR="007769A0" w:rsidRPr="001D386E" w:rsidRDefault="007769A0" w:rsidP="007F37F9">
            <w:pPr>
              <w:pStyle w:val="TAC"/>
              <w:rPr>
                <w:rFonts w:eastAsia="SimSun" w:cs="Arial"/>
                <w:lang w:eastAsia="zh-CN"/>
              </w:rPr>
            </w:pPr>
            <w:r w:rsidRPr="006F5291">
              <w:rPr>
                <w:bCs/>
                <w:lang w:eastAsia="zh-CN"/>
              </w:rPr>
              <w:t>1</w:t>
            </w:r>
          </w:p>
        </w:tc>
        <w:tc>
          <w:tcPr>
            <w:tcW w:w="2552" w:type="dxa"/>
            <w:vAlign w:val="center"/>
          </w:tcPr>
          <w:p w14:paraId="354631D4"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6D262F77" w14:textId="77777777" w:rsidTr="007F37F9">
        <w:trPr>
          <w:jc w:val="center"/>
        </w:trPr>
        <w:tc>
          <w:tcPr>
            <w:tcW w:w="1985" w:type="dxa"/>
            <w:vMerge/>
            <w:vAlign w:val="center"/>
          </w:tcPr>
          <w:p w14:paraId="4C99BF54" w14:textId="77777777" w:rsidR="007769A0" w:rsidRPr="001D386E" w:rsidRDefault="007769A0" w:rsidP="007F37F9">
            <w:pPr>
              <w:pStyle w:val="TAC"/>
              <w:rPr>
                <w:rFonts w:cs="Arial"/>
              </w:rPr>
            </w:pPr>
          </w:p>
        </w:tc>
        <w:tc>
          <w:tcPr>
            <w:tcW w:w="2552" w:type="dxa"/>
            <w:vAlign w:val="center"/>
          </w:tcPr>
          <w:p w14:paraId="414DD96D"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vAlign w:val="center"/>
          </w:tcPr>
          <w:p w14:paraId="629AF141"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7A47B27A" w14:textId="77777777" w:rsidTr="007F37F9">
        <w:trPr>
          <w:jc w:val="center"/>
        </w:trPr>
        <w:tc>
          <w:tcPr>
            <w:tcW w:w="1985" w:type="dxa"/>
            <w:vMerge/>
            <w:vAlign w:val="center"/>
          </w:tcPr>
          <w:p w14:paraId="6CF7D4CD" w14:textId="77777777" w:rsidR="007769A0" w:rsidRPr="001D386E" w:rsidRDefault="007769A0" w:rsidP="007F37F9">
            <w:pPr>
              <w:pStyle w:val="TAC"/>
              <w:rPr>
                <w:rFonts w:cs="Arial"/>
              </w:rPr>
            </w:pPr>
          </w:p>
        </w:tc>
        <w:tc>
          <w:tcPr>
            <w:tcW w:w="2552" w:type="dxa"/>
            <w:vAlign w:val="center"/>
          </w:tcPr>
          <w:p w14:paraId="7AAB9DF3"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vAlign w:val="center"/>
          </w:tcPr>
          <w:p w14:paraId="24D77F9F"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41916017" w14:textId="77777777" w:rsidTr="007F37F9">
        <w:trPr>
          <w:jc w:val="center"/>
        </w:trPr>
        <w:tc>
          <w:tcPr>
            <w:tcW w:w="1985" w:type="dxa"/>
            <w:vMerge/>
            <w:vAlign w:val="center"/>
          </w:tcPr>
          <w:p w14:paraId="2B96E99C" w14:textId="77777777" w:rsidR="007769A0" w:rsidRPr="001D386E" w:rsidRDefault="007769A0" w:rsidP="007F37F9">
            <w:pPr>
              <w:pStyle w:val="TAC"/>
              <w:rPr>
                <w:rFonts w:cs="Arial"/>
              </w:rPr>
            </w:pPr>
          </w:p>
        </w:tc>
        <w:tc>
          <w:tcPr>
            <w:tcW w:w="2552" w:type="dxa"/>
            <w:vAlign w:val="center"/>
          </w:tcPr>
          <w:p w14:paraId="578CBFBD"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vAlign w:val="center"/>
          </w:tcPr>
          <w:p w14:paraId="4DA4AD18"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56E01603" w14:textId="77777777" w:rsidTr="007F37F9">
        <w:trPr>
          <w:jc w:val="center"/>
        </w:trPr>
        <w:tc>
          <w:tcPr>
            <w:tcW w:w="1985" w:type="dxa"/>
            <w:tcBorders>
              <w:bottom w:val="nil"/>
            </w:tcBorders>
            <w:vAlign w:val="center"/>
          </w:tcPr>
          <w:p w14:paraId="01201B31"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7BFC931" w14:textId="77777777" w:rsidR="007769A0" w:rsidRPr="00467177" w:rsidRDefault="007769A0" w:rsidP="007F37F9">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9644F4" w14:textId="77777777" w:rsidR="007769A0" w:rsidRPr="00467177" w:rsidRDefault="007769A0" w:rsidP="007F37F9">
            <w:pPr>
              <w:pStyle w:val="TAC"/>
              <w:rPr>
                <w:bCs/>
                <w:lang w:eastAsia="ja-JP"/>
              </w:rPr>
            </w:pPr>
            <w:r>
              <w:rPr>
                <w:rFonts w:cs="Arial"/>
                <w:bCs/>
                <w:szCs w:val="18"/>
              </w:rPr>
              <w:t>0.5</w:t>
            </w:r>
          </w:p>
        </w:tc>
      </w:tr>
      <w:tr w:rsidR="007769A0" w:rsidRPr="001D386E" w14:paraId="61719D7E" w14:textId="77777777" w:rsidTr="007F37F9">
        <w:trPr>
          <w:jc w:val="center"/>
        </w:trPr>
        <w:tc>
          <w:tcPr>
            <w:tcW w:w="1985" w:type="dxa"/>
            <w:tcBorders>
              <w:top w:val="nil"/>
              <w:bottom w:val="nil"/>
            </w:tcBorders>
            <w:vAlign w:val="center"/>
          </w:tcPr>
          <w:p w14:paraId="6DB954F7" w14:textId="77777777" w:rsidR="007769A0" w:rsidRPr="005B7A72" w:rsidRDefault="007769A0" w:rsidP="007F37F9">
            <w:pPr>
              <w:pStyle w:val="TAC"/>
              <w:rPr>
                <w:rFonts w:cs="Arial"/>
              </w:rPr>
            </w:pPr>
            <w:r>
              <w:rPr>
                <w:bCs/>
                <w:lang w:eastAsia="ja-JP"/>
              </w:rPr>
              <w:t>CA_1-7-20-28-38</w:t>
            </w:r>
          </w:p>
        </w:tc>
        <w:tc>
          <w:tcPr>
            <w:tcW w:w="2552" w:type="dxa"/>
            <w:tcBorders>
              <w:top w:val="single" w:sz="4" w:space="0" w:color="auto"/>
              <w:left w:val="single" w:sz="4" w:space="0" w:color="auto"/>
              <w:bottom w:val="single" w:sz="4" w:space="0" w:color="auto"/>
              <w:right w:val="single" w:sz="4" w:space="0" w:color="auto"/>
            </w:tcBorders>
            <w:vAlign w:val="center"/>
          </w:tcPr>
          <w:p w14:paraId="79FD8CCD" w14:textId="77777777" w:rsidR="007769A0" w:rsidRPr="00467177"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F0F8518" w14:textId="77777777" w:rsidR="007769A0" w:rsidRPr="00467177" w:rsidRDefault="007769A0" w:rsidP="007F37F9">
            <w:pPr>
              <w:pStyle w:val="TAC"/>
              <w:rPr>
                <w:bCs/>
                <w:lang w:eastAsia="ja-JP"/>
              </w:rPr>
            </w:pPr>
            <w:r>
              <w:rPr>
                <w:bCs/>
                <w:szCs w:val="18"/>
              </w:rPr>
              <w:t>0.6</w:t>
            </w:r>
          </w:p>
        </w:tc>
      </w:tr>
      <w:tr w:rsidR="007769A0" w:rsidRPr="001D386E" w14:paraId="6E181FFE" w14:textId="77777777" w:rsidTr="007F37F9">
        <w:trPr>
          <w:jc w:val="center"/>
        </w:trPr>
        <w:tc>
          <w:tcPr>
            <w:tcW w:w="1985" w:type="dxa"/>
            <w:tcBorders>
              <w:top w:val="nil"/>
            </w:tcBorders>
            <w:vAlign w:val="center"/>
          </w:tcPr>
          <w:p w14:paraId="5EB3D851"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47E8AB2" w14:textId="77777777" w:rsidR="007769A0" w:rsidRPr="00467177" w:rsidRDefault="007769A0" w:rsidP="007F37F9">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59B9E63" w14:textId="77777777" w:rsidR="007769A0" w:rsidRPr="00467177" w:rsidRDefault="007769A0" w:rsidP="007F37F9">
            <w:pPr>
              <w:pStyle w:val="TAC"/>
              <w:rPr>
                <w:bCs/>
                <w:lang w:eastAsia="ja-JP"/>
              </w:rPr>
            </w:pPr>
            <w:r>
              <w:rPr>
                <w:bCs/>
                <w:szCs w:val="18"/>
              </w:rPr>
              <w:t>0.6</w:t>
            </w:r>
          </w:p>
        </w:tc>
      </w:tr>
      <w:tr w:rsidR="007769A0" w:rsidRPr="001D386E" w14:paraId="1A89224F" w14:textId="77777777" w:rsidTr="007F37F9">
        <w:trPr>
          <w:jc w:val="center"/>
        </w:trPr>
        <w:tc>
          <w:tcPr>
            <w:tcW w:w="1985" w:type="dxa"/>
            <w:tcBorders>
              <w:bottom w:val="nil"/>
            </w:tcBorders>
            <w:vAlign w:val="center"/>
          </w:tcPr>
          <w:p w14:paraId="2E903FFF" w14:textId="77777777" w:rsidR="007769A0" w:rsidRPr="005B7A72" w:rsidRDefault="007769A0" w:rsidP="007F37F9">
            <w:pPr>
              <w:pStyle w:val="TAC"/>
              <w:rPr>
                <w:rFonts w:cs="Arial"/>
              </w:rPr>
            </w:pPr>
            <w:r>
              <w:rPr>
                <w:bCs/>
                <w:lang w:eastAsia="ja-JP"/>
              </w:rPr>
              <w:t>CA_1-7-20-32-38</w:t>
            </w:r>
          </w:p>
        </w:tc>
        <w:tc>
          <w:tcPr>
            <w:tcW w:w="2552" w:type="dxa"/>
            <w:tcBorders>
              <w:top w:val="single" w:sz="4" w:space="0" w:color="auto"/>
              <w:left w:val="single" w:sz="4" w:space="0" w:color="auto"/>
              <w:bottom w:val="single" w:sz="4" w:space="0" w:color="auto"/>
              <w:right w:val="single" w:sz="4" w:space="0" w:color="auto"/>
            </w:tcBorders>
            <w:vAlign w:val="center"/>
          </w:tcPr>
          <w:p w14:paraId="6EF3E2B0" w14:textId="77777777" w:rsidR="007769A0" w:rsidRPr="00467177" w:rsidRDefault="007769A0" w:rsidP="007F37F9">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4C7DF7" w14:textId="77777777" w:rsidR="007769A0" w:rsidRPr="00467177" w:rsidRDefault="007769A0" w:rsidP="007F37F9">
            <w:pPr>
              <w:pStyle w:val="TAC"/>
              <w:rPr>
                <w:bCs/>
                <w:lang w:eastAsia="ja-JP"/>
              </w:rPr>
            </w:pPr>
            <w:r>
              <w:rPr>
                <w:rFonts w:cs="Arial"/>
                <w:bCs/>
                <w:szCs w:val="18"/>
              </w:rPr>
              <w:t>0.7</w:t>
            </w:r>
          </w:p>
        </w:tc>
      </w:tr>
      <w:tr w:rsidR="007769A0" w:rsidRPr="001D386E" w14:paraId="48F47B4D" w14:textId="77777777" w:rsidTr="007F37F9">
        <w:trPr>
          <w:jc w:val="center"/>
        </w:trPr>
        <w:tc>
          <w:tcPr>
            <w:tcW w:w="1985" w:type="dxa"/>
            <w:tcBorders>
              <w:top w:val="nil"/>
            </w:tcBorders>
            <w:vAlign w:val="center"/>
          </w:tcPr>
          <w:p w14:paraId="19F5DF4F"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8848C6E" w14:textId="77777777" w:rsidR="007769A0" w:rsidRPr="00467177"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00C0A50" w14:textId="77777777" w:rsidR="007769A0" w:rsidRPr="00467177" w:rsidRDefault="007769A0" w:rsidP="007F37F9">
            <w:pPr>
              <w:pStyle w:val="TAC"/>
              <w:rPr>
                <w:bCs/>
                <w:lang w:eastAsia="ja-JP"/>
              </w:rPr>
            </w:pPr>
            <w:r>
              <w:rPr>
                <w:bCs/>
                <w:szCs w:val="18"/>
              </w:rPr>
              <w:t>0.3</w:t>
            </w:r>
          </w:p>
        </w:tc>
      </w:tr>
      <w:tr w:rsidR="007769A0" w:rsidRPr="001D386E" w14:paraId="190AE019" w14:textId="77777777" w:rsidTr="007F37F9">
        <w:trPr>
          <w:jc w:val="center"/>
        </w:trPr>
        <w:tc>
          <w:tcPr>
            <w:tcW w:w="1985" w:type="dxa"/>
            <w:tcBorders>
              <w:bottom w:val="nil"/>
            </w:tcBorders>
            <w:vAlign w:val="center"/>
          </w:tcPr>
          <w:p w14:paraId="662B0373"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B3041C0" w14:textId="77777777" w:rsidR="007769A0" w:rsidRPr="00467177" w:rsidRDefault="007769A0" w:rsidP="007F37F9">
            <w:pPr>
              <w:pStyle w:val="TAC"/>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57169A" w14:textId="77777777" w:rsidR="007769A0" w:rsidRPr="00467177" w:rsidRDefault="007769A0" w:rsidP="007F37F9">
            <w:pPr>
              <w:pStyle w:val="TAC"/>
              <w:rPr>
                <w:bCs/>
                <w:lang w:eastAsia="ja-JP"/>
              </w:rPr>
            </w:pPr>
            <w:r>
              <w:rPr>
                <w:rFonts w:cs="Arial"/>
                <w:bCs/>
                <w:szCs w:val="18"/>
              </w:rPr>
              <w:t>0.5</w:t>
            </w:r>
          </w:p>
        </w:tc>
      </w:tr>
      <w:tr w:rsidR="007769A0" w:rsidRPr="001D386E" w14:paraId="22B96F3C" w14:textId="77777777" w:rsidTr="007F37F9">
        <w:trPr>
          <w:jc w:val="center"/>
        </w:trPr>
        <w:tc>
          <w:tcPr>
            <w:tcW w:w="1985" w:type="dxa"/>
            <w:tcBorders>
              <w:top w:val="nil"/>
              <w:bottom w:val="nil"/>
            </w:tcBorders>
            <w:vAlign w:val="center"/>
          </w:tcPr>
          <w:p w14:paraId="5143E3DE" w14:textId="77777777" w:rsidR="007769A0" w:rsidRPr="005B7A72" w:rsidRDefault="007769A0" w:rsidP="007F37F9">
            <w:pPr>
              <w:pStyle w:val="TAC"/>
              <w:rPr>
                <w:rFonts w:cs="Arial"/>
              </w:rPr>
            </w:pPr>
            <w:r>
              <w:rPr>
                <w:bCs/>
                <w:lang w:eastAsia="ja-JP"/>
              </w:rPr>
              <w:t>CA_1-8-20-32-38</w:t>
            </w:r>
          </w:p>
        </w:tc>
        <w:tc>
          <w:tcPr>
            <w:tcW w:w="2552" w:type="dxa"/>
            <w:tcBorders>
              <w:top w:val="single" w:sz="4" w:space="0" w:color="auto"/>
              <w:left w:val="single" w:sz="4" w:space="0" w:color="auto"/>
              <w:bottom w:val="single" w:sz="4" w:space="0" w:color="auto"/>
              <w:right w:val="single" w:sz="4" w:space="0" w:color="auto"/>
            </w:tcBorders>
            <w:vAlign w:val="center"/>
          </w:tcPr>
          <w:p w14:paraId="34898BBF" w14:textId="77777777" w:rsidR="007769A0" w:rsidRPr="00467177"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BC2FEE6" w14:textId="77777777" w:rsidR="007769A0" w:rsidRPr="00467177" w:rsidRDefault="007769A0" w:rsidP="007F37F9">
            <w:pPr>
              <w:pStyle w:val="TAC"/>
              <w:rPr>
                <w:bCs/>
                <w:lang w:eastAsia="ja-JP"/>
              </w:rPr>
            </w:pPr>
            <w:r>
              <w:rPr>
                <w:bCs/>
                <w:szCs w:val="18"/>
              </w:rPr>
              <w:t>0.6</w:t>
            </w:r>
          </w:p>
        </w:tc>
      </w:tr>
      <w:tr w:rsidR="007769A0" w:rsidRPr="001D386E" w14:paraId="5C1F9D5F" w14:textId="77777777" w:rsidTr="007F37F9">
        <w:trPr>
          <w:jc w:val="center"/>
        </w:trPr>
        <w:tc>
          <w:tcPr>
            <w:tcW w:w="1985" w:type="dxa"/>
            <w:tcBorders>
              <w:top w:val="nil"/>
              <w:bottom w:val="nil"/>
            </w:tcBorders>
            <w:vAlign w:val="center"/>
          </w:tcPr>
          <w:p w14:paraId="3EED14AF"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83F46C8" w14:textId="77777777" w:rsidR="007769A0" w:rsidRPr="00467177"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8B2BE4" w14:textId="77777777" w:rsidR="007769A0" w:rsidRPr="00467177" w:rsidRDefault="007769A0" w:rsidP="007F37F9">
            <w:pPr>
              <w:pStyle w:val="TAC"/>
              <w:rPr>
                <w:bCs/>
                <w:lang w:eastAsia="ja-JP"/>
              </w:rPr>
            </w:pPr>
            <w:r>
              <w:rPr>
                <w:bCs/>
                <w:szCs w:val="18"/>
              </w:rPr>
              <w:t>0.5</w:t>
            </w:r>
          </w:p>
        </w:tc>
      </w:tr>
      <w:tr w:rsidR="007769A0" w:rsidRPr="001D386E" w14:paraId="371C0F4F" w14:textId="77777777" w:rsidTr="007F37F9">
        <w:trPr>
          <w:jc w:val="center"/>
        </w:trPr>
        <w:tc>
          <w:tcPr>
            <w:tcW w:w="1985" w:type="dxa"/>
            <w:tcBorders>
              <w:top w:val="nil"/>
            </w:tcBorders>
            <w:vAlign w:val="center"/>
          </w:tcPr>
          <w:p w14:paraId="43E533A8"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AFB8E52" w14:textId="77777777" w:rsidR="007769A0" w:rsidRPr="00467177" w:rsidRDefault="007769A0" w:rsidP="007F37F9">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F8FB4E9" w14:textId="77777777" w:rsidR="007769A0" w:rsidRPr="00467177" w:rsidRDefault="007769A0" w:rsidP="007F37F9">
            <w:pPr>
              <w:pStyle w:val="TAC"/>
              <w:rPr>
                <w:bCs/>
                <w:lang w:eastAsia="ja-JP"/>
              </w:rPr>
            </w:pPr>
            <w:r>
              <w:rPr>
                <w:bCs/>
                <w:szCs w:val="18"/>
              </w:rPr>
              <w:t>0.5</w:t>
            </w:r>
          </w:p>
        </w:tc>
      </w:tr>
      <w:tr w:rsidR="007769A0" w:rsidRPr="001D386E" w14:paraId="2D0093F3" w14:textId="77777777" w:rsidTr="007F37F9">
        <w:trPr>
          <w:jc w:val="center"/>
        </w:trPr>
        <w:tc>
          <w:tcPr>
            <w:tcW w:w="1985" w:type="dxa"/>
            <w:vMerge w:val="restart"/>
            <w:vAlign w:val="center"/>
          </w:tcPr>
          <w:p w14:paraId="4A841A2C" w14:textId="77777777" w:rsidR="007769A0" w:rsidRPr="001D386E" w:rsidRDefault="007769A0" w:rsidP="007F37F9">
            <w:pPr>
              <w:pStyle w:val="TAC"/>
              <w:rPr>
                <w:rFonts w:cs="Arial"/>
              </w:rPr>
            </w:pPr>
            <w:r w:rsidRPr="005B7A72">
              <w:rPr>
                <w:rFonts w:cs="Arial"/>
              </w:rPr>
              <w:t>CA_3-7-8-20-28</w:t>
            </w:r>
          </w:p>
        </w:tc>
        <w:tc>
          <w:tcPr>
            <w:tcW w:w="2552" w:type="dxa"/>
            <w:vAlign w:val="center"/>
          </w:tcPr>
          <w:p w14:paraId="48ECE6F8" w14:textId="77777777" w:rsidR="007769A0" w:rsidRPr="001D386E" w:rsidRDefault="007769A0" w:rsidP="007F37F9">
            <w:pPr>
              <w:pStyle w:val="TAC"/>
              <w:rPr>
                <w:rFonts w:eastAsia="SimSun" w:cs="Arial"/>
                <w:lang w:eastAsia="zh-CN"/>
              </w:rPr>
            </w:pPr>
            <w:r w:rsidRPr="00467177">
              <w:rPr>
                <w:bCs/>
                <w:lang w:eastAsia="zh-CN"/>
              </w:rPr>
              <w:t>3</w:t>
            </w:r>
          </w:p>
        </w:tc>
        <w:tc>
          <w:tcPr>
            <w:tcW w:w="2552" w:type="dxa"/>
            <w:vAlign w:val="center"/>
          </w:tcPr>
          <w:p w14:paraId="4365A1E5" w14:textId="77777777" w:rsidR="007769A0" w:rsidRPr="001D386E" w:rsidRDefault="007769A0" w:rsidP="007F37F9">
            <w:pPr>
              <w:pStyle w:val="TAC"/>
              <w:rPr>
                <w:rFonts w:eastAsia="SimSun" w:cs="Arial"/>
                <w:lang w:eastAsia="zh-CN"/>
              </w:rPr>
            </w:pPr>
            <w:r w:rsidRPr="00467177">
              <w:rPr>
                <w:bCs/>
                <w:lang w:eastAsia="ja-JP"/>
              </w:rPr>
              <w:t>0.5</w:t>
            </w:r>
          </w:p>
        </w:tc>
      </w:tr>
      <w:tr w:rsidR="007769A0" w:rsidRPr="001D386E" w14:paraId="76173E56" w14:textId="77777777" w:rsidTr="007F37F9">
        <w:trPr>
          <w:jc w:val="center"/>
        </w:trPr>
        <w:tc>
          <w:tcPr>
            <w:tcW w:w="1985" w:type="dxa"/>
            <w:vMerge/>
            <w:vAlign w:val="center"/>
          </w:tcPr>
          <w:p w14:paraId="0A38AF3E" w14:textId="77777777" w:rsidR="007769A0" w:rsidRPr="001D386E" w:rsidRDefault="007769A0" w:rsidP="007F37F9">
            <w:pPr>
              <w:pStyle w:val="TAC"/>
              <w:rPr>
                <w:rFonts w:cs="Arial"/>
              </w:rPr>
            </w:pPr>
          </w:p>
        </w:tc>
        <w:tc>
          <w:tcPr>
            <w:tcW w:w="2552" w:type="dxa"/>
            <w:vAlign w:val="center"/>
          </w:tcPr>
          <w:p w14:paraId="3BA78875" w14:textId="77777777" w:rsidR="007769A0" w:rsidRPr="001D386E" w:rsidRDefault="007769A0" w:rsidP="007F37F9">
            <w:pPr>
              <w:pStyle w:val="TAC"/>
              <w:rPr>
                <w:rFonts w:eastAsia="SimSun" w:cs="Arial"/>
                <w:lang w:eastAsia="zh-CN"/>
              </w:rPr>
            </w:pPr>
            <w:r w:rsidRPr="00467177">
              <w:rPr>
                <w:bCs/>
                <w:lang w:eastAsia="zh-CN"/>
              </w:rPr>
              <w:t>7</w:t>
            </w:r>
          </w:p>
        </w:tc>
        <w:tc>
          <w:tcPr>
            <w:tcW w:w="2552" w:type="dxa"/>
            <w:vAlign w:val="center"/>
          </w:tcPr>
          <w:p w14:paraId="252ACD6B" w14:textId="77777777" w:rsidR="007769A0" w:rsidRPr="001D386E" w:rsidRDefault="007769A0" w:rsidP="007F37F9">
            <w:pPr>
              <w:pStyle w:val="TAC"/>
              <w:rPr>
                <w:rFonts w:eastAsia="SimSun" w:cs="Arial"/>
                <w:lang w:eastAsia="zh-CN"/>
              </w:rPr>
            </w:pPr>
            <w:r w:rsidRPr="00467177">
              <w:rPr>
                <w:bCs/>
                <w:lang w:eastAsia="ja-JP"/>
              </w:rPr>
              <w:t>0.5</w:t>
            </w:r>
          </w:p>
        </w:tc>
      </w:tr>
      <w:tr w:rsidR="007769A0" w:rsidRPr="001D386E" w14:paraId="0752535E" w14:textId="77777777" w:rsidTr="007F37F9">
        <w:trPr>
          <w:jc w:val="center"/>
        </w:trPr>
        <w:tc>
          <w:tcPr>
            <w:tcW w:w="1985" w:type="dxa"/>
            <w:vMerge/>
            <w:vAlign w:val="center"/>
          </w:tcPr>
          <w:p w14:paraId="74BF597B" w14:textId="77777777" w:rsidR="007769A0" w:rsidRPr="001D386E" w:rsidRDefault="007769A0" w:rsidP="007F37F9">
            <w:pPr>
              <w:pStyle w:val="TAC"/>
              <w:rPr>
                <w:rFonts w:cs="Arial"/>
              </w:rPr>
            </w:pPr>
          </w:p>
        </w:tc>
        <w:tc>
          <w:tcPr>
            <w:tcW w:w="2552" w:type="dxa"/>
            <w:vAlign w:val="center"/>
          </w:tcPr>
          <w:p w14:paraId="6BD8C7C8" w14:textId="77777777" w:rsidR="007769A0" w:rsidRPr="001D386E" w:rsidRDefault="007769A0" w:rsidP="007F37F9">
            <w:pPr>
              <w:pStyle w:val="TAC"/>
              <w:rPr>
                <w:rFonts w:eastAsia="SimSun" w:cs="Arial"/>
                <w:lang w:eastAsia="zh-CN"/>
              </w:rPr>
            </w:pPr>
            <w:r w:rsidRPr="00467177">
              <w:rPr>
                <w:bCs/>
                <w:lang w:eastAsia="zh-CN"/>
              </w:rPr>
              <w:t>8</w:t>
            </w:r>
          </w:p>
        </w:tc>
        <w:tc>
          <w:tcPr>
            <w:tcW w:w="2552" w:type="dxa"/>
            <w:vAlign w:val="center"/>
          </w:tcPr>
          <w:p w14:paraId="7675267C" w14:textId="77777777" w:rsidR="007769A0" w:rsidRPr="001D386E" w:rsidRDefault="007769A0" w:rsidP="007F37F9">
            <w:pPr>
              <w:pStyle w:val="TAC"/>
              <w:rPr>
                <w:rFonts w:eastAsia="SimSun" w:cs="Arial"/>
                <w:lang w:eastAsia="zh-CN"/>
              </w:rPr>
            </w:pPr>
            <w:r w:rsidRPr="00467177">
              <w:rPr>
                <w:bCs/>
                <w:lang w:eastAsia="ja-JP"/>
              </w:rPr>
              <w:t>0.6</w:t>
            </w:r>
          </w:p>
        </w:tc>
      </w:tr>
      <w:tr w:rsidR="007769A0" w:rsidRPr="001D386E" w14:paraId="4EA5CBAA" w14:textId="77777777" w:rsidTr="007F37F9">
        <w:trPr>
          <w:jc w:val="center"/>
        </w:trPr>
        <w:tc>
          <w:tcPr>
            <w:tcW w:w="1985" w:type="dxa"/>
            <w:vMerge/>
            <w:vAlign w:val="center"/>
          </w:tcPr>
          <w:p w14:paraId="7C54FB69" w14:textId="77777777" w:rsidR="007769A0" w:rsidRPr="001D386E" w:rsidRDefault="007769A0" w:rsidP="007F37F9">
            <w:pPr>
              <w:pStyle w:val="TAC"/>
              <w:rPr>
                <w:rFonts w:cs="Arial"/>
              </w:rPr>
            </w:pPr>
          </w:p>
        </w:tc>
        <w:tc>
          <w:tcPr>
            <w:tcW w:w="2552" w:type="dxa"/>
            <w:vAlign w:val="center"/>
          </w:tcPr>
          <w:p w14:paraId="633DE92C" w14:textId="77777777" w:rsidR="007769A0" w:rsidRPr="001D386E" w:rsidRDefault="007769A0" w:rsidP="007F37F9">
            <w:pPr>
              <w:pStyle w:val="TAC"/>
              <w:rPr>
                <w:rFonts w:eastAsia="SimSun" w:cs="Arial"/>
                <w:lang w:eastAsia="zh-CN"/>
              </w:rPr>
            </w:pPr>
            <w:r w:rsidRPr="00467177">
              <w:rPr>
                <w:bCs/>
                <w:lang w:eastAsia="zh-CN"/>
              </w:rPr>
              <w:t>20</w:t>
            </w:r>
          </w:p>
        </w:tc>
        <w:tc>
          <w:tcPr>
            <w:tcW w:w="2552" w:type="dxa"/>
            <w:vAlign w:val="center"/>
          </w:tcPr>
          <w:p w14:paraId="59272AE7" w14:textId="77777777" w:rsidR="007769A0" w:rsidRPr="001D386E" w:rsidRDefault="007769A0" w:rsidP="007F37F9">
            <w:pPr>
              <w:pStyle w:val="TAC"/>
              <w:rPr>
                <w:rFonts w:eastAsia="SimSun" w:cs="Arial"/>
                <w:lang w:eastAsia="zh-CN"/>
              </w:rPr>
            </w:pPr>
            <w:r w:rsidRPr="00467177">
              <w:rPr>
                <w:bCs/>
                <w:lang w:eastAsia="zh-CN"/>
              </w:rPr>
              <w:t>0.6</w:t>
            </w:r>
          </w:p>
        </w:tc>
      </w:tr>
      <w:tr w:rsidR="007769A0" w:rsidRPr="001D386E" w14:paraId="7CC71544" w14:textId="77777777" w:rsidTr="007F37F9">
        <w:trPr>
          <w:jc w:val="center"/>
        </w:trPr>
        <w:tc>
          <w:tcPr>
            <w:tcW w:w="1985" w:type="dxa"/>
            <w:vMerge/>
            <w:vAlign w:val="center"/>
          </w:tcPr>
          <w:p w14:paraId="49831A3D" w14:textId="77777777" w:rsidR="007769A0" w:rsidRPr="001D386E" w:rsidRDefault="007769A0" w:rsidP="007F37F9">
            <w:pPr>
              <w:pStyle w:val="TAC"/>
              <w:rPr>
                <w:rFonts w:cs="Arial"/>
              </w:rPr>
            </w:pPr>
          </w:p>
        </w:tc>
        <w:tc>
          <w:tcPr>
            <w:tcW w:w="2552" w:type="dxa"/>
            <w:vAlign w:val="center"/>
          </w:tcPr>
          <w:p w14:paraId="45927C10" w14:textId="77777777" w:rsidR="007769A0" w:rsidRPr="001D386E" w:rsidRDefault="007769A0" w:rsidP="007F37F9">
            <w:pPr>
              <w:pStyle w:val="TAC"/>
              <w:rPr>
                <w:rFonts w:eastAsia="SimSun" w:cs="Arial"/>
                <w:lang w:eastAsia="zh-CN"/>
              </w:rPr>
            </w:pPr>
            <w:r w:rsidRPr="00467177">
              <w:rPr>
                <w:bCs/>
                <w:lang w:eastAsia="zh-CN"/>
              </w:rPr>
              <w:t>28</w:t>
            </w:r>
          </w:p>
        </w:tc>
        <w:tc>
          <w:tcPr>
            <w:tcW w:w="2552" w:type="dxa"/>
            <w:vAlign w:val="center"/>
          </w:tcPr>
          <w:p w14:paraId="1FAE4CDA" w14:textId="77777777" w:rsidR="007769A0" w:rsidRPr="001D386E" w:rsidRDefault="007769A0" w:rsidP="007F37F9">
            <w:pPr>
              <w:pStyle w:val="TAC"/>
              <w:rPr>
                <w:rFonts w:eastAsia="SimSun" w:cs="Arial"/>
                <w:lang w:eastAsia="zh-CN"/>
              </w:rPr>
            </w:pPr>
            <w:r w:rsidRPr="00467177">
              <w:rPr>
                <w:bCs/>
                <w:lang w:eastAsia="zh-CN"/>
              </w:rPr>
              <w:t>0.5</w:t>
            </w:r>
          </w:p>
        </w:tc>
      </w:tr>
      <w:tr w:rsidR="007769A0" w:rsidRPr="001D386E" w14:paraId="78761AE0" w14:textId="77777777" w:rsidTr="007F37F9">
        <w:trPr>
          <w:jc w:val="center"/>
        </w:trPr>
        <w:tc>
          <w:tcPr>
            <w:tcW w:w="1985" w:type="dxa"/>
            <w:tcBorders>
              <w:bottom w:val="nil"/>
            </w:tcBorders>
            <w:vAlign w:val="center"/>
          </w:tcPr>
          <w:p w14:paraId="7C87DC3E"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319312F" w14:textId="77777777" w:rsidR="007769A0" w:rsidRPr="006F5291" w:rsidRDefault="007769A0" w:rsidP="007F37F9">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8098E2" w14:textId="77777777" w:rsidR="007769A0" w:rsidRPr="006F5291" w:rsidRDefault="007769A0" w:rsidP="007F37F9">
            <w:pPr>
              <w:pStyle w:val="TAC"/>
              <w:rPr>
                <w:bCs/>
                <w:lang w:eastAsia="ja-JP"/>
              </w:rPr>
            </w:pPr>
            <w:r>
              <w:rPr>
                <w:rFonts w:cs="Arial"/>
                <w:bCs/>
                <w:szCs w:val="18"/>
              </w:rPr>
              <w:t>0.5</w:t>
            </w:r>
          </w:p>
        </w:tc>
      </w:tr>
      <w:tr w:rsidR="007769A0" w:rsidRPr="001D386E" w14:paraId="36E0203B" w14:textId="77777777" w:rsidTr="007F37F9">
        <w:trPr>
          <w:jc w:val="center"/>
        </w:trPr>
        <w:tc>
          <w:tcPr>
            <w:tcW w:w="1985" w:type="dxa"/>
            <w:tcBorders>
              <w:top w:val="nil"/>
              <w:bottom w:val="nil"/>
            </w:tcBorders>
            <w:vAlign w:val="center"/>
          </w:tcPr>
          <w:p w14:paraId="65F1EF32" w14:textId="77777777" w:rsidR="007769A0" w:rsidRPr="005B7A72" w:rsidRDefault="007769A0" w:rsidP="007F37F9">
            <w:pPr>
              <w:pStyle w:val="TAC"/>
              <w:rPr>
                <w:rFonts w:cs="Arial"/>
              </w:rPr>
            </w:pPr>
            <w:r>
              <w:rPr>
                <w:bCs/>
                <w:lang w:eastAsia="ja-JP"/>
              </w:rPr>
              <w:t>CA_3-7-8-20-38</w:t>
            </w:r>
          </w:p>
        </w:tc>
        <w:tc>
          <w:tcPr>
            <w:tcW w:w="2552" w:type="dxa"/>
            <w:tcBorders>
              <w:top w:val="single" w:sz="4" w:space="0" w:color="auto"/>
              <w:left w:val="single" w:sz="4" w:space="0" w:color="auto"/>
              <w:bottom w:val="single" w:sz="4" w:space="0" w:color="auto"/>
              <w:right w:val="single" w:sz="4" w:space="0" w:color="auto"/>
            </w:tcBorders>
            <w:vAlign w:val="center"/>
          </w:tcPr>
          <w:p w14:paraId="0D7239B1"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21BFDAF" w14:textId="77777777" w:rsidR="007769A0" w:rsidRPr="006F5291" w:rsidRDefault="007769A0" w:rsidP="007F37F9">
            <w:pPr>
              <w:pStyle w:val="TAC"/>
              <w:rPr>
                <w:bCs/>
                <w:lang w:eastAsia="ja-JP"/>
              </w:rPr>
            </w:pPr>
            <w:r>
              <w:rPr>
                <w:bCs/>
                <w:szCs w:val="18"/>
              </w:rPr>
              <w:t>0.6</w:t>
            </w:r>
          </w:p>
        </w:tc>
      </w:tr>
      <w:tr w:rsidR="007769A0" w:rsidRPr="001D386E" w14:paraId="219E79D2" w14:textId="77777777" w:rsidTr="007F37F9">
        <w:trPr>
          <w:jc w:val="center"/>
        </w:trPr>
        <w:tc>
          <w:tcPr>
            <w:tcW w:w="1985" w:type="dxa"/>
            <w:tcBorders>
              <w:top w:val="nil"/>
            </w:tcBorders>
            <w:vAlign w:val="center"/>
          </w:tcPr>
          <w:p w14:paraId="4F414270"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59E95B6"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E2247B" w14:textId="77777777" w:rsidR="007769A0" w:rsidRPr="006F5291" w:rsidRDefault="007769A0" w:rsidP="007F37F9">
            <w:pPr>
              <w:pStyle w:val="TAC"/>
              <w:rPr>
                <w:bCs/>
                <w:lang w:eastAsia="ja-JP"/>
              </w:rPr>
            </w:pPr>
            <w:r>
              <w:rPr>
                <w:bCs/>
                <w:szCs w:val="18"/>
              </w:rPr>
              <w:t>0.5</w:t>
            </w:r>
          </w:p>
        </w:tc>
      </w:tr>
      <w:tr w:rsidR="007769A0" w:rsidRPr="001D386E" w14:paraId="53D953C7" w14:textId="77777777" w:rsidTr="007F37F9">
        <w:trPr>
          <w:jc w:val="center"/>
        </w:trPr>
        <w:tc>
          <w:tcPr>
            <w:tcW w:w="1985" w:type="dxa"/>
            <w:tcBorders>
              <w:bottom w:val="nil"/>
            </w:tcBorders>
            <w:vAlign w:val="center"/>
          </w:tcPr>
          <w:p w14:paraId="57B43FEF"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9059B13" w14:textId="77777777" w:rsidR="007769A0" w:rsidRPr="006F5291" w:rsidRDefault="007769A0" w:rsidP="007F37F9">
            <w:pPr>
              <w:pStyle w:val="TAC"/>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71B0D48" w14:textId="77777777" w:rsidR="007769A0" w:rsidRPr="006F5291" w:rsidRDefault="007769A0" w:rsidP="007F37F9">
            <w:pPr>
              <w:pStyle w:val="TAC"/>
              <w:rPr>
                <w:bCs/>
                <w:lang w:eastAsia="ja-JP"/>
              </w:rPr>
            </w:pPr>
            <w:r>
              <w:rPr>
                <w:rFonts w:cs="Arial"/>
                <w:bCs/>
                <w:szCs w:val="18"/>
              </w:rPr>
              <w:t>0.5</w:t>
            </w:r>
          </w:p>
        </w:tc>
      </w:tr>
      <w:tr w:rsidR="007769A0" w:rsidRPr="001D386E" w14:paraId="614C597E" w14:textId="77777777" w:rsidTr="007F37F9">
        <w:trPr>
          <w:jc w:val="center"/>
        </w:trPr>
        <w:tc>
          <w:tcPr>
            <w:tcW w:w="1985" w:type="dxa"/>
            <w:tcBorders>
              <w:top w:val="nil"/>
              <w:bottom w:val="nil"/>
            </w:tcBorders>
            <w:vAlign w:val="center"/>
          </w:tcPr>
          <w:p w14:paraId="536FE437" w14:textId="77777777" w:rsidR="007769A0" w:rsidRPr="005B7A72" w:rsidRDefault="007769A0" w:rsidP="007F37F9">
            <w:pPr>
              <w:pStyle w:val="TAC"/>
              <w:rPr>
                <w:rFonts w:cs="Arial"/>
              </w:rPr>
            </w:pPr>
            <w:r>
              <w:rPr>
                <w:bCs/>
                <w:lang w:eastAsia="ja-JP"/>
              </w:rPr>
              <w:t>CA_3-7-20-28-38</w:t>
            </w:r>
          </w:p>
        </w:tc>
        <w:tc>
          <w:tcPr>
            <w:tcW w:w="2552" w:type="dxa"/>
            <w:tcBorders>
              <w:top w:val="single" w:sz="4" w:space="0" w:color="auto"/>
              <w:left w:val="single" w:sz="4" w:space="0" w:color="auto"/>
              <w:bottom w:val="single" w:sz="4" w:space="0" w:color="auto"/>
              <w:right w:val="single" w:sz="4" w:space="0" w:color="auto"/>
            </w:tcBorders>
            <w:vAlign w:val="center"/>
          </w:tcPr>
          <w:p w14:paraId="0692F38A"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E95BBA4" w14:textId="77777777" w:rsidR="007769A0" w:rsidRPr="006F5291" w:rsidRDefault="007769A0" w:rsidP="007F37F9">
            <w:pPr>
              <w:pStyle w:val="TAC"/>
              <w:rPr>
                <w:bCs/>
                <w:lang w:eastAsia="ja-JP"/>
              </w:rPr>
            </w:pPr>
            <w:r>
              <w:rPr>
                <w:bCs/>
                <w:szCs w:val="18"/>
              </w:rPr>
              <w:t>0.6</w:t>
            </w:r>
          </w:p>
        </w:tc>
      </w:tr>
      <w:tr w:rsidR="007769A0" w:rsidRPr="001D386E" w14:paraId="1139FFAA" w14:textId="77777777" w:rsidTr="007F37F9">
        <w:trPr>
          <w:jc w:val="center"/>
        </w:trPr>
        <w:tc>
          <w:tcPr>
            <w:tcW w:w="1985" w:type="dxa"/>
            <w:tcBorders>
              <w:top w:val="nil"/>
            </w:tcBorders>
            <w:vAlign w:val="center"/>
          </w:tcPr>
          <w:p w14:paraId="49122B96" w14:textId="77777777" w:rsidR="007769A0" w:rsidRPr="005B7A72"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91EFA26" w14:textId="77777777" w:rsidR="007769A0" w:rsidRPr="006F5291" w:rsidRDefault="007769A0" w:rsidP="007F37F9">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6F69C9" w14:textId="77777777" w:rsidR="007769A0" w:rsidRPr="006F5291" w:rsidRDefault="007769A0" w:rsidP="007F37F9">
            <w:pPr>
              <w:pStyle w:val="TAC"/>
              <w:rPr>
                <w:bCs/>
                <w:lang w:eastAsia="ja-JP"/>
              </w:rPr>
            </w:pPr>
            <w:r>
              <w:rPr>
                <w:bCs/>
                <w:szCs w:val="18"/>
              </w:rPr>
              <w:t>0.5</w:t>
            </w:r>
          </w:p>
        </w:tc>
      </w:tr>
      <w:tr w:rsidR="007769A0" w:rsidRPr="001D386E" w14:paraId="6D1CE957" w14:textId="77777777" w:rsidTr="007F37F9">
        <w:trPr>
          <w:jc w:val="center"/>
        </w:trPr>
        <w:tc>
          <w:tcPr>
            <w:tcW w:w="1985" w:type="dxa"/>
            <w:vMerge w:val="restart"/>
            <w:vAlign w:val="center"/>
          </w:tcPr>
          <w:p w14:paraId="7911E6B5" w14:textId="77777777" w:rsidR="007769A0" w:rsidRPr="001D386E" w:rsidRDefault="007769A0" w:rsidP="007F37F9">
            <w:pPr>
              <w:pStyle w:val="TAC"/>
              <w:rPr>
                <w:rFonts w:cs="Arial"/>
              </w:rPr>
            </w:pPr>
            <w:r w:rsidRPr="005B7A72">
              <w:rPr>
                <w:rFonts w:cs="Arial"/>
              </w:rPr>
              <w:lastRenderedPageBreak/>
              <w:t>CA_</w:t>
            </w:r>
            <w:r>
              <w:rPr>
                <w:rFonts w:cs="Arial"/>
              </w:rPr>
              <w:t>7-8-20-28-32</w:t>
            </w:r>
          </w:p>
        </w:tc>
        <w:tc>
          <w:tcPr>
            <w:tcW w:w="2552" w:type="dxa"/>
            <w:vAlign w:val="center"/>
          </w:tcPr>
          <w:p w14:paraId="3ECCB8AC" w14:textId="77777777" w:rsidR="007769A0" w:rsidRPr="001D386E" w:rsidRDefault="007769A0" w:rsidP="007F37F9">
            <w:pPr>
              <w:pStyle w:val="TAC"/>
              <w:rPr>
                <w:rFonts w:eastAsia="SimSun" w:cs="Arial"/>
                <w:lang w:eastAsia="zh-CN"/>
              </w:rPr>
            </w:pPr>
            <w:r w:rsidRPr="006F5291">
              <w:rPr>
                <w:bCs/>
                <w:lang w:eastAsia="zh-CN"/>
              </w:rPr>
              <w:t>7</w:t>
            </w:r>
          </w:p>
        </w:tc>
        <w:tc>
          <w:tcPr>
            <w:tcW w:w="2552" w:type="dxa"/>
            <w:vAlign w:val="center"/>
          </w:tcPr>
          <w:p w14:paraId="4ED56F55" w14:textId="77777777" w:rsidR="007769A0" w:rsidRPr="001D386E" w:rsidRDefault="007769A0" w:rsidP="007F37F9">
            <w:pPr>
              <w:pStyle w:val="TAC"/>
              <w:rPr>
                <w:rFonts w:eastAsia="SimSun" w:cs="Arial"/>
                <w:lang w:eastAsia="zh-CN"/>
              </w:rPr>
            </w:pPr>
            <w:r w:rsidRPr="006F5291">
              <w:rPr>
                <w:bCs/>
                <w:lang w:eastAsia="ja-JP"/>
              </w:rPr>
              <w:t>0.7</w:t>
            </w:r>
          </w:p>
        </w:tc>
      </w:tr>
      <w:tr w:rsidR="007769A0" w:rsidRPr="001D386E" w14:paraId="771A5AF6" w14:textId="77777777" w:rsidTr="007F37F9">
        <w:trPr>
          <w:jc w:val="center"/>
        </w:trPr>
        <w:tc>
          <w:tcPr>
            <w:tcW w:w="1985" w:type="dxa"/>
            <w:vMerge/>
            <w:vAlign w:val="center"/>
          </w:tcPr>
          <w:p w14:paraId="0930AA2A" w14:textId="77777777" w:rsidR="007769A0" w:rsidRPr="001D386E" w:rsidRDefault="007769A0" w:rsidP="007F37F9">
            <w:pPr>
              <w:pStyle w:val="TAC"/>
              <w:rPr>
                <w:rFonts w:cs="Arial"/>
              </w:rPr>
            </w:pPr>
          </w:p>
        </w:tc>
        <w:tc>
          <w:tcPr>
            <w:tcW w:w="2552" w:type="dxa"/>
            <w:vAlign w:val="center"/>
          </w:tcPr>
          <w:p w14:paraId="2AFCD4F7" w14:textId="77777777" w:rsidR="007769A0" w:rsidRPr="001D386E" w:rsidRDefault="007769A0" w:rsidP="007F37F9">
            <w:pPr>
              <w:pStyle w:val="TAC"/>
              <w:rPr>
                <w:rFonts w:eastAsia="SimSun" w:cs="Arial"/>
                <w:lang w:eastAsia="zh-CN"/>
              </w:rPr>
            </w:pPr>
            <w:r w:rsidRPr="006F5291">
              <w:rPr>
                <w:bCs/>
                <w:lang w:eastAsia="zh-CN"/>
              </w:rPr>
              <w:t>8</w:t>
            </w:r>
          </w:p>
        </w:tc>
        <w:tc>
          <w:tcPr>
            <w:tcW w:w="2552" w:type="dxa"/>
            <w:vAlign w:val="center"/>
          </w:tcPr>
          <w:p w14:paraId="4082DB0D"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5936183D" w14:textId="77777777" w:rsidTr="007F37F9">
        <w:trPr>
          <w:jc w:val="center"/>
        </w:trPr>
        <w:tc>
          <w:tcPr>
            <w:tcW w:w="1985" w:type="dxa"/>
            <w:vMerge/>
            <w:vAlign w:val="center"/>
          </w:tcPr>
          <w:p w14:paraId="49207605" w14:textId="77777777" w:rsidR="007769A0" w:rsidRPr="001D386E" w:rsidRDefault="007769A0" w:rsidP="007F37F9">
            <w:pPr>
              <w:pStyle w:val="TAC"/>
              <w:rPr>
                <w:rFonts w:cs="Arial"/>
              </w:rPr>
            </w:pPr>
          </w:p>
        </w:tc>
        <w:tc>
          <w:tcPr>
            <w:tcW w:w="2552" w:type="dxa"/>
            <w:vAlign w:val="center"/>
          </w:tcPr>
          <w:p w14:paraId="7D5C71F5" w14:textId="77777777" w:rsidR="007769A0" w:rsidRPr="001D386E" w:rsidRDefault="007769A0" w:rsidP="007F37F9">
            <w:pPr>
              <w:pStyle w:val="TAC"/>
              <w:rPr>
                <w:rFonts w:eastAsia="SimSun" w:cs="Arial"/>
                <w:lang w:eastAsia="zh-CN"/>
              </w:rPr>
            </w:pPr>
            <w:r w:rsidRPr="006F5291">
              <w:rPr>
                <w:bCs/>
                <w:lang w:eastAsia="zh-CN"/>
              </w:rPr>
              <w:t>20</w:t>
            </w:r>
          </w:p>
        </w:tc>
        <w:tc>
          <w:tcPr>
            <w:tcW w:w="2552" w:type="dxa"/>
            <w:vAlign w:val="center"/>
          </w:tcPr>
          <w:p w14:paraId="5E8CC388" w14:textId="77777777" w:rsidR="007769A0" w:rsidRPr="001D386E" w:rsidRDefault="007769A0" w:rsidP="007F37F9">
            <w:pPr>
              <w:pStyle w:val="TAC"/>
              <w:rPr>
                <w:rFonts w:eastAsia="SimSun" w:cs="Arial"/>
                <w:lang w:eastAsia="zh-CN"/>
              </w:rPr>
            </w:pPr>
            <w:r w:rsidRPr="006F5291">
              <w:rPr>
                <w:bCs/>
                <w:lang w:eastAsia="ja-JP"/>
              </w:rPr>
              <w:t>0.6</w:t>
            </w:r>
          </w:p>
        </w:tc>
      </w:tr>
      <w:tr w:rsidR="007769A0" w:rsidRPr="001D386E" w14:paraId="1873DAA7" w14:textId="77777777" w:rsidTr="007F37F9">
        <w:trPr>
          <w:jc w:val="center"/>
        </w:trPr>
        <w:tc>
          <w:tcPr>
            <w:tcW w:w="1985" w:type="dxa"/>
            <w:vMerge/>
            <w:vAlign w:val="center"/>
          </w:tcPr>
          <w:p w14:paraId="0B4CC237" w14:textId="77777777" w:rsidR="007769A0" w:rsidRPr="001D386E" w:rsidRDefault="007769A0" w:rsidP="007F37F9">
            <w:pPr>
              <w:pStyle w:val="TAC"/>
              <w:rPr>
                <w:rFonts w:cs="Arial"/>
              </w:rPr>
            </w:pPr>
          </w:p>
        </w:tc>
        <w:tc>
          <w:tcPr>
            <w:tcW w:w="2552" w:type="dxa"/>
            <w:vAlign w:val="center"/>
          </w:tcPr>
          <w:p w14:paraId="1AC37A98" w14:textId="77777777" w:rsidR="007769A0" w:rsidRPr="001D386E" w:rsidRDefault="007769A0" w:rsidP="007F37F9">
            <w:pPr>
              <w:pStyle w:val="TAC"/>
              <w:rPr>
                <w:rFonts w:eastAsia="SimSun" w:cs="Arial"/>
                <w:lang w:eastAsia="zh-CN"/>
              </w:rPr>
            </w:pPr>
            <w:r w:rsidRPr="006F5291">
              <w:rPr>
                <w:bCs/>
                <w:lang w:eastAsia="zh-CN"/>
              </w:rPr>
              <w:t>28</w:t>
            </w:r>
          </w:p>
        </w:tc>
        <w:tc>
          <w:tcPr>
            <w:tcW w:w="2552" w:type="dxa"/>
            <w:vAlign w:val="center"/>
          </w:tcPr>
          <w:p w14:paraId="5842DF0D" w14:textId="77777777" w:rsidR="007769A0" w:rsidRPr="001D386E" w:rsidRDefault="007769A0" w:rsidP="007F37F9">
            <w:pPr>
              <w:pStyle w:val="TAC"/>
              <w:rPr>
                <w:rFonts w:eastAsia="SimSun" w:cs="Arial"/>
                <w:lang w:eastAsia="zh-CN"/>
              </w:rPr>
            </w:pPr>
            <w:r w:rsidRPr="006F5291">
              <w:rPr>
                <w:bCs/>
                <w:lang w:eastAsia="ja-JP"/>
              </w:rPr>
              <w:t>0.5</w:t>
            </w:r>
          </w:p>
        </w:tc>
      </w:tr>
      <w:tr w:rsidR="007769A0" w:rsidRPr="001D386E" w14:paraId="3E6035DF" w14:textId="77777777" w:rsidTr="007F37F9">
        <w:trPr>
          <w:jc w:val="center"/>
        </w:trPr>
        <w:tc>
          <w:tcPr>
            <w:tcW w:w="1985" w:type="dxa"/>
            <w:tcBorders>
              <w:bottom w:val="nil"/>
            </w:tcBorders>
            <w:vAlign w:val="center"/>
          </w:tcPr>
          <w:p w14:paraId="2F9805D8" w14:textId="77777777" w:rsidR="007769A0" w:rsidRPr="001D386E" w:rsidRDefault="007769A0" w:rsidP="007F37F9">
            <w:pPr>
              <w:pStyle w:val="TAC"/>
              <w:rPr>
                <w:rFonts w:cs="Arial"/>
              </w:rPr>
            </w:pPr>
            <w:r>
              <w:rPr>
                <w:bCs/>
                <w:lang w:eastAsia="ja-JP"/>
              </w:rPr>
              <w:t>CA_7-8-20-32-38</w:t>
            </w:r>
          </w:p>
        </w:tc>
        <w:tc>
          <w:tcPr>
            <w:tcW w:w="2552" w:type="dxa"/>
            <w:tcBorders>
              <w:top w:val="single" w:sz="4" w:space="0" w:color="auto"/>
              <w:left w:val="single" w:sz="4" w:space="0" w:color="auto"/>
              <w:bottom w:val="single" w:sz="4" w:space="0" w:color="auto"/>
              <w:right w:val="single" w:sz="4" w:space="0" w:color="auto"/>
            </w:tcBorders>
            <w:vAlign w:val="center"/>
          </w:tcPr>
          <w:p w14:paraId="76250CC0" w14:textId="77777777" w:rsidR="007769A0" w:rsidRPr="006F5291" w:rsidRDefault="007769A0" w:rsidP="007F37F9">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67276D" w14:textId="77777777" w:rsidR="007769A0" w:rsidRPr="006F5291" w:rsidRDefault="007769A0" w:rsidP="007F37F9">
            <w:pPr>
              <w:pStyle w:val="TAC"/>
              <w:rPr>
                <w:bCs/>
                <w:lang w:eastAsia="ja-JP"/>
              </w:rPr>
            </w:pPr>
            <w:r>
              <w:rPr>
                <w:bCs/>
                <w:szCs w:val="18"/>
              </w:rPr>
              <w:t>0.6</w:t>
            </w:r>
          </w:p>
        </w:tc>
      </w:tr>
      <w:tr w:rsidR="007769A0" w:rsidRPr="001D386E" w14:paraId="34C6A811" w14:textId="77777777" w:rsidTr="007F37F9">
        <w:trPr>
          <w:jc w:val="center"/>
        </w:trPr>
        <w:tc>
          <w:tcPr>
            <w:tcW w:w="1985" w:type="dxa"/>
            <w:tcBorders>
              <w:top w:val="nil"/>
            </w:tcBorders>
            <w:vAlign w:val="center"/>
          </w:tcPr>
          <w:p w14:paraId="0BFF8B79" w14:textId="77777777" w:rsidR="007769A0" w:rsidRPr="001D386E" w:rsidRDefault="007769A0" w:rsidP="007F37F9">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596642A" w14:textId="77777777" w:rsidR="007769A0" w:rsidRPr="006F5291" w:rsidRDefault="007769A0" w:rsidP="007F37F9">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58D9CD6" w14:textId="77777777" w:rsidR="007769A0" w:rsidRPr="006F5291" w:rsidRDefault="007769A0" w:rsidP="007F37F9">
            <w:pPr>
              <w:pStyle w:val="TAC"/>
              <w:rPr>
                <w:bCs/>
                <w:lang w:eastAsia="ja-JP"/>
              </w:rPr>
            </w:pPr>
            <w:r>
              <w:rPr>
                <w:bCs/>
                <w:szCs w:val="18"/>
              </w:rPr>
              <w:t>0.6</w:t>
            </w:r>
          </w:p>
        </w:tc>
      </w:tr>
      <w:tr w:rsidR="007769A0" w:rsidRPr="001D386E" w14:paraId="709F07C6" w14:textId="77777777" w:rsidTr="007F37F9">
        <w:trPr>
          <w:jc w:val="center"/>
        </w:trPr>
        <w:tc>
          <w:tcPr>
            <w:tcW w:w="7089" w:type="dxa"/>
            <w:gridSpan w:val="3"/>
            <w:vAlign w:val="center"/>
          </w:tcPr>
          <w:p w14:paraId="442A6459" w14:textId="77777777" w:rsidR="007769A0" w:rsidRPr="001D386E" w:rsidRDefault="007769A0" w:rsidP="007F37F9">
            <w:pPr>
              <w:pStyle w:val="TAN"/>
              <w:rPr>
                <w:rFonts w:eastAsia="SimSun" w:cs="Arial"/>
                <w:lang w:eastAsia="zh-CN"/>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r w:rsidRPr="001D386E">
              <w:rPr>
                <w:rFonts w:eastAsia="SimSun" w:cs="Arial" w:hint="eastAsia"/>
                <w:lang w:eastAsia="zh-CN"/>
              </w:rPr>
              <w:t>.</w:t>
            </w:r>
          </w:p>
          <w:p w14:paraId="295891CF" w14:textId="77777777" w:rsidR="007769A0" w:rsidRPr="001D386E" w:rsidRDefault="007769A0" w:rsidP="007F37F9">
            <w:pPr>
              <w:pStyle w:val="TAN"/>
              <w:rPr>
                <w:rFonts w:eastAsia="SimSun" w:cs="Arial"/>
                <w:lang w:eastAsia="zh-CN"/>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r w:rsidRPr="001D386E">
              <w:rPr>
                <w:rFonts w:eastAsia="SimSun" w:cs="Arial" w:hint="eastAsia"/>
                <w:lang w:eastAsia="zh-CN"/>
              </w:rPr>
              <w:t>.</w:t>
            </w:r>
          </w:p>
          <w:p w14:paraId="45DE861E" w14:textId="77777777" w:rsidR="007769A0" w:rsidRPr="001D386E" w:rsidRDefault="007769A0" w:rsidP="007F37F9">
            <w:pPr>
              <w:pStyle w:val="TAN"/>
              <w:rPr>
                <w:rFonts w:eastAsia="SimSun" w:cs="Arial"/>
                <w:lang w:eastAsia="zh-CN"/>
              </w:rPr>
            </w:pPr>
            <w:r w:rsidRPr="001D386E">
              <w:rPr>
                <w:rFonts w:cs="Arial"/>
              </w:rPr>
              <w:t>NOTE 3:</w:t>
            </w:r>
            <w:r w:rsidRPr="001D386E">
              <w:rPr>
                <w:rFonts w:cs="Arial"/>
              </w:rPr>
              <w:tab/>
              <w:t xml:space="preserve">Tolerances for a UE supporting multiple </w:t>
            </w:r>
            <w:r w:rsidRPr="001D386E">
              <w:rPr>
                <w:rFonts w:eastAsia="SimSun" w:cs="Arial" w:hint="eastAsia"/>
                <w:lang w:eastAsia="zh-CN"/>
              </w:rPr>
              <w:t>5</w:t>
            </w:r>
            <w:r w:rsidRPr="001D386E">
              <w:rPr>
                <w:rFonts w:cs="Arial"/>
              </w:rPr>
              <w:t>DL inter-band CA configurations are FFS</w:t>
            </w:r>
            <w:r w:rsidRPr="001D386E">
              <w:rPr>
                <w:rFonts w:eastAsia="SimSun" w:cs="Arial" w:hint="eastAsia"/>
                <w:lang w:eastAsia="zh-CN"/>
              </w:rPr>
              <w:t>.</w:t>
            </w:r>
          </w:p>
          <w:p w14:paraId="04CC1786" w14:textId="77777777" w:rsidR="007769A0" w:rsidRDefault="007769A0" w:rsidP="007F37F9">
            <w:pPr>
              <w:pStyle w:val="TAN"/>
              <w:rPr>
                <w:rFonts w:cs="Arial"/>
              </w:rPr>
            </w:pPr>
            <w:r w:rsidRPr="001D386E">
              <w:rPr>
                <w:rFonts w:cs="Arial"/>
              </w:rPr>
              <w:t>NOTE 4:</w:t>
            </w:r>
            <w:r w:rsidRPr="001D386E">
              <w:rPr>
                <w:rFonts w:eastAsia="SimSun" w:cs="Arial"/>
                <w:lang w:eastAsia="zh-CN"/>
              </w:rPr>
              <w:tab/>
            </w:r>
            <w:r w:rsidRPr="001D386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4AF355D" w14:textId="77777777" w:rsidR="007769A0" w:rsidRPr="001D386E" w:rsidRDefault="007769A0" w:rsidP="007F37F9">
            <w:pPr>
              <w:pStyle w:val="TAN"/>
              <w:rPr>
                <w:rFonts w:cs="Arial"/>
              </w:rPr>
            </w:pPr>
            <w:r w:rsidRPr="001D386E">
              <w:rPr>
                <w:szCs w:val="18"/>
              </w:rPr>
              <w:t xml:space="preserve">NOTE </w:t>
            </w:r>
            <w:r>
              <w:rPr>
                <w:rFonts w:eastAsia="SimSun"/>
                <w:szCs w:val="18"/>
                <w:lang w:eastAsia="zh-CN"/>
              </w:rPr>
              <w:t>5</w:t>
            </w:r>
            <w:r w:rsidRPr="001D386E">
              <w:rPr>
                <w:szCs w:val="18"/>
              </w:rPr>
              <w:t xml:space="preserve">: </w:t>
            </w:r>
            <w:r w:rsidRPr="001D386E">
              <w:rPr>
                <w:szCs w:val="18"/>
                <w:lang w:eastAsia="zh-CN"/>
              </w:rPr>
              <w:t>Only applicable for UE supporting inter-band carrier aggregation with the uplink active in Band 8.</w:t>
            </w:r>
          </w:p>
        </w:tc>
      </w:tr>
    </w:tbl>
    <w:p w14:paraId="1FFA32B7" w14:textId="77777777" w:rsidR="007769A0" w:rsidRPr="001D386E" w:rsidRDefault="007769A0" w:rsidP="007769A0"/>
    <w:p w14:paraId="5C784CA7" w14:textId="77777777" w:rsidR="007769A0" w:rsidRDefault="007769A0" w:rsidP="007769A0">
      <w:pPr>
        <w:pStyle w:val="NO"/>
      </w:pPr>
      <w:r w:rsidRPr="001D386E">
        <w:t>NOTE:</w:t>
      </w:r>
      <w:r w:rsidRPr="001D386E">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w:t>
      </w:r>
      <w:proofErr w:type="gramStart"/>
      <w:r w:rsidRPr="001D386E">
        <w:t>Otherwise</w:t>
      </w:r>
      <w:proofErr w:type="gramEnd"/>
      <w:r w:rsidRPr="001D386E">
        <w:t xml:space="preserve"> the above additional tolerances also apply to supported UTRA operating bands that correspond to the E-UTRA operating bands that belong to the supported inter-band carrier aggregation configurations.</w:t>
      </w:r>
    </w:p>
    <w:p w14:paraId="0E218906" w14:textId="77777777" w:rsidR="007769A0" w:rsidRPr="001D386E" w:rsidRDefault="007769A0" w:rsidP="007769A0">
      <w:pPr>
        <w:pStyle w:val="TH"/>
      </w:pPr>
      <w:bookmarkStart w:id="53" w:name="_CRTable6_2_56"/>
      <w:r w:rsidRPr="001D386E">
        <w:t xml:space="preserve">Table </w:t>
      </w:r>
      <w:bookmarkEnd w:id="53"/>
      <w:r w:rsidRPr="001D386E">
        <w:t>6.2.5-</w:t>
      </w:r>
      <w:r>
        <w:t>6</w:t>
      </w:r>
      <w:r w:rsidRPr="001D386E">
        <w:t>: Δ</w:t>
      </w:r>
      <w:proofErr w:type="gramStart"/>
      <w:r w:rsidRPr="001D386E">
        <w:t>T</w:t>
      </w:r>
      <w:r w:rsidRPr="001D386E">
        <w:rPr>
          <w:vertAlign w:val="subscript"/>
        </w:rPr>
        <w:t>IB,c</w:t>
      </w:r>
      <w:proofErr w:type="gramEnd"/>
      <w:r w:rsidRPr="001D386E">
        <w:t xml:space="preserve"> (</w:t>
      </w:r>
      <w:r>
        <w:t>six</w:t>
      </w:r>
      <w:r w:rsidRPr="001D386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7769A0" w:rsidRPr="001D386E" w14:paraId="76EFC173" w14:textId="77777777" w:rsidTr="007F37F9">
        <w:trPr>
          <w:jc w:val="center"/>
        </w:trPr>
        <w:tc>
          <w:tcPr>
            <w:tcW w:w="1985" w:type="dxa"/>
          </w:tcPr>
          <w:p w14:paraId="3792634D" w14:textId="77777777" w:rsidR="007769A0" w:rsidRPr="001D386E" w:rsidRDefault="007769A0" w:rsidP="007F37F9">
            <w:pPr>
              <w:pStyle w:val="TAH"/>
              <w:rPr>
                <w:rFonts w:cs="Arial"/>
              </w:rPr>
            </w:pPr>
            <w:r w:rsidRPr="001D386E">
              <w:t>E-UTRA operating band combination</w:t>
            </w:r>
          </w:p>
        </w:tc>
        <w:tc>
          <w:tcPr>
            <w:tcW w:w="2552" w:type="dxa"/>
          </w:tcPr>
          <w:p w14:paraId="05F85CB0" w14:textId="77777777" w:rsidR="007769A0" w:rsidRPr="001D386E" w:rsidRDefault="007769A0" w:rsidP="007F37F9">
            <w:pPr>
              <w:pStyle w:val="TAH"/>
              <w:rPr>
                <w:rFonts w:cs="Arial"/>
              </w:rPr>
            </w:pPr>
            <w:r w:rsidRPr="001D386E">
              <w:rPr>
                <w:rFonts w:cs="Arial"/>
              </w:rPr>
              <w:t>E-UTRA Band</w:t>
            </w:r>
          </w:p>
        </w:tc>
        <w:tc>
          <w:tcPr>
            <w:tcW w:w="2552" w:type="dxa"/>
          </w:tcPr>
          <w:p w14:paraId="24088C01" w14:textId="77777777" w:rsidR="007769A0" w:rsidRPr="001D386E" w:rsidRDefault="007769A0" w:rsidP="007F37F9">
            <w:pPr>
              <w:pStyle w:val="TAH"/>
              <w:rPr>
                <w:rFonts w:cs="Arial"/>
              </w:rPr>
            </w:pPr>
            <w:r w:rsidRPr="001D386E">
              <w:rPr>
                <w:rFonts w:cs="Arial"/>
              </w:rPr>
              <w:t>Δ</w:t>
            </w:r>
            <w:proofErr w:type="gramStart"/>
            <w:r w:rsidRPr="001D386E">
              <w:rPr>
                <w:rFonts w:cs="Arial"/>
              </w:rPr>
              <w:t>T</w:t>
            </w:r>
            <w:r w:rsidRPr="001D386E">
              <w:rPr>
                <w:rFonts w:cs="Arial"/>
                <w:vertAlign w:val="subscript"/>
              </w:rPr>
              <w:t>IB,c</w:t>
            </w:r>
            <w:proofErr w:type="gramEnd"/>
            <w:r w:rsidRPr="001D386E">
              <w:rPr>
                <w:rFonts w:cs="Arial"/>
              </w:rPr>
              <w:t xml:space="preserve"> [dB]</w:t>
            </w:r>
          </w:p>
        </w:tc>
      </w:tr>
      <w:tr w:rsidR="007769A0" w:rsidRPr="001D386E" w14:paraId="6C3A144F" w14:textId="77777777" w:rsidTr="007F37F9">
        <w:trPr>
          <w:jc w:val="center"/>
        </w:trPr>
        <w:tc>
          <w:tcPr>
            <w:tcW w:w="1985" w:type="dxa"/>
            <w:vMerge w:val="restart"/>
            <w:tcBorders>
              <w:top w:val="single" w:sz="4" w:space="0" w:color="auto"/>
              <w:left w:val="single" w:sz="4" w:space="0" w:color="auto"/>
              <w:right w:val="single" w:sz="4" w:space="0" w:color="auto"/>
            </w:tcBorders>
            <w:vAlign w:val="center"/>
          </w:tcPr>
          <w:p w14:paraId="66DD56BB" w14:textId="77777777" w:rsidR="007769A0" w:rsidRPr="001D386E" w:rsidRDefault="007769A0" w:rsidP="007F37F9">
            <w:pPr>
              <w:pStyle w:val="TAC"/>
              <w:rPr>
                <w:rFonts w:cs="Arial"/>
                <w:lang w:eastAsia="ja-JP"/>
              </w:rPr>
            </w:pPr>
            <w:r w:rsidRPr="00AF7839">
              <w:rPr>
                <w:rFonts w:cs="Arial"/>
                <w:lang w:eastAsia="ja-JP"/>
              </w:rPr>
              <w:t>CA_1-3-7-8-20-28</w:t>
            </w:r>
          </w:p>
        </w:tc>
        <w:tc>
          <w:tcPr>
            <w:tcW w:w="2552" w:type="dxa"/>
            <w:tcBorders>
              <w:top w:val="single" w:sz="4" w:space="0" w:color="auto"/>
              <w:left w:val="single" w:sz="4" w:space="0" w:color="auto"/>
              <w:bottom w:val="single" w:sz="4" w:space="0" w:color="auto"/>
              <w:right w:val="single" w:sz="4" w:space="0" w:color="auto"/>
            </w:tcBorders>
            <w:vAlign w:val="center"/>
          </w:tcPr>
          <w:p w14:paraId="54552ACF" w14:textId="77777777" w:rsidR="007769A0" w:rsidRPr="00AF7839" w:rsidRDefault="007769A0" w:rsidP="007F37F9">
            <w:pPr>
              <w:pStyle w:val="TAC"/>
              <w:tabs>
                <w:tab w:val="left" w:pos="1020"/>
                <w:tab w:val="center" w:pos="1168"/>
              </w:tabs>
              <w:rPr>
                <w:bCs/>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583019" w14:textId="77777777" w:rsidR="007769A0" w:rsidRPr="00AF7839" w:rsidRDefault="007769A0" w:rsidP="007F37F9">
            <w:pPr>
              <w:pStyle w:val="TAC"/>
              <w:rPr>
                <w:bCs/>
              </w:rPr>
            </w:pPr>
            <w:r w:rsidRPr="00467177">
              <w:rPr>
                <w:bCs/>
                <w:lang w:eastAsia="ja-JP"/>
              </w:rPr>
              <w:t>0.6</w:t>
            </w:r>
          </w:p>
        </w:tc>
      </w:tr>
      <w:tr w:rsidR="007769A0" w:rsidRPr="001D386E" w14:paraId="54D93F3D" w14:textId="77777777" w:rsidTr="007F37F9">
        <w:trPr>
          <w:jc w:val="center"/>
        </w:trPr>
        <w:tc>
          <w:tcPr>
            <w:tcW w:w="1985" w:type="dxa"/>
            <w:vMerge/>
            <w:tcBorders>
              <w:left w:val="single" w:sz="4" w:space="0" w:color="auto"/>
              <w:right w:val="single" w:sz="4" w:space="0" w:color="auto"/>
            </w:tcBorders>
            <w:vAlign w:val="center"/>
          </w:tcPr>
          <w:p w14:paraId="0B2A03C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5DEA9B3" w14:textId="77777777" w:rsidR="007769A0" w:rsidRPr="00AF7839" w:rsidRDefault="007769A0" w:rsidP="007F37F9">
            <w:pPr>
              <w:pStyle w:val="TAC"/>
              <w:tabs>
                <w:tab w:val="left" w:pos="1020"/>
                <w:tab w:val="center" w:pos="1168"/>
              </w:tabs>
              <w:rPr>
                <w:bCs/>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2126C6" w14:textId="77777777" w:rsidR="007769A0" w:rsidRPr="00AF7839" w:rsidRDefault="007769A0" w:rsidP="007F37F9">
            <w:pPr>
              <w:pStyle w:val="TAC"/>
              <w:rPr>
                <w:bCs/>
              </w:rPr>
            </w:pPr>
            <w:r w:rsidRPr="00467177">
              <w:rPr>
                <w:bCs/>
                <w:lang w:eastAsia="ja-JP"/>
              </w:rPr>
              <w:t>0.6</w:t>
            </w:r>
          </w:p>
        </w:tc>
      </w:tr>
      <w:tr w:rsidR="007769A0" w:rsidRPr="001D386E" w14:paraId="116F726E" w14:textId="77777777" w:rsidTr="007F37F9">
        <w:trPr>
          <w:jc w:val="center"/>
        </w:trPr>
        <w:tc>
          <w:tcPr>
            <w:tcW w:w="1985" w:type="dxa"/>
            <w:vMerge/>
            <w:tcBorders>
              <w:left w:val="single" w:sz="4" w:space="0" w:color="auto"/>
              <w:right w:val="single" w:sz="4" w:space="0" w:color="auto"/>
            </w:tcBorders>
            <w:vAlign w:val="center"/>
          </w:tcPr>
          <w:p w14:paraId="2D5BE1A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ED6D82" w14:textId="77777777" w:rsidR="007769A0" w:rsidRPr="00AF7839" w:rsidRDefault="007769A0" w:rsidP="007F37F9">
            <w:pPr>
              <w:pStyle w:val="TAC"/>
              <w:tabs>
                <w:tab w:val="left" w:pos="1020"/>
                <w:tab w:val="center" w:pos="1168"/>
              </w:tabs>
              <w:rPr>
                <w:bCs/>
              </w:rPr>
            </w:pPr>
            <w:r w:rsidRPr="00467177">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78EEEE5" w14:textId="77777777" w:rsidR="007769A0" w:rsidRPr="00AF7839" w:rsidRDefault="007769A0" w:rsidP="007F37F9">
            <w:pPr>
              <w:pStyle w:val="TAC"/>
              <w:rPr>
                <w:bCs/>
              </w:rPr>
            </w:pPr>
            <w:r w:rsidRPr="00467177">
              <w:rPr>
                <w:bCs/>
                <w:lang w:eastAsia="ja-JP"/>
              </w:rPr>
              <w:t>0.6</w:t>
            </w:r>
          </w:p>
        </w:tc>
      </w:tr>
      <w:tr w:rsidR="007769A0" w:rsidRPr="001D386E" w14:paraId="10789696" w14:textId="77777777" w:rsidTr="007F37F9">
        <w:trPr>
          <w:jc w:val="center"/>
        </w:trPr>
        <w:tc>
          <w:tcPr>
            <w:tcW w:w="1985" w:type="dxa"/>
            <w:vMerge/>
            <w:tcBorders>
              <w:left w:val="single" w:sz="4" w:space="0" w:color="auto"/>
              <w:right w:val="single" w:sz="4" w:space="0" w:color="auto"/>
            </w:tcBorders>
            <w:vAlign w:val="center"/>
          </w:tcPr>
          <w:p w14:paraId="7B859204"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E3F9C29" w14:textId="77777777" w:rsidR="007769A0" w:rsidRPr="00AF7839" w:rsidRDefault="007769A0" w:rsidP="007F37F9">
            <w:pPr>
              <w:pStyle w:val="TAC"/>
              <w:tabs>
                <w:tab w:val="left" w:pos="1020"/>
                <w:tab w:val="center" w:pos="1168"/>
              </w:tabs>
              <w:rPr>
                <w:bCs/>
              </w:rPr>
            </w:pPr>
            <w:r w:rsidRPr="00467177">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956C2B5" w14:textId="77777777" w:rsidR="007769A0" w:rsidRPr="00AF7839" w:rsidRDefault="007769A0" w:rsidP="007F37F9">
            <w:pPr>
              <w:pStyle w:val="TAC"/>
              <w:rPr>
                <w:bCs/>
              </w:rPr>
            </w:pPr>
            <w:r w:rsidRPr="00467177">
              <w:rPr>
                <w:bCs/>
                <w:lang w:eastAsia="ja-JP"/>
              </w:rPr>
              <w:t>0.6</w:t>
            </w:r>
          </w:p>
        </w:tc>
      </w:tr>
      <w:tr w:rsidR="007769A0" w:rsidRPr="001D386E" w14:paraId="26341743" w14:textId="77777777" w:rsidTr="007F37F9">
        <w:trPr>
          <w:jc w:val="center"/>
        </w:trPr>
        <w:tc>
          <w:tcPr>
            <w:tcW w:w="1985" w:type="dxa"/>
            <w:vMerge/>
            <w:tcBorders>
              <w:left w:val="single" w:sz="4" w:space="0" w:color="auto"/>
              <w:right w:val="single" w:sz="4" w:space="0" w:color="auto"/>
            </w:tcBorders>
            <w:vAlign w:val="center"/>
          </w:tcPr>
          <w:p w14:paraId="7D35C3A4"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9F71E7" w14:textId="77777777" w:rsidR="007769A0" w:rsidRPr="00AF7839" w:rsidRDefault="007769A0" w:rsidP="007F37F9">
            <w:pPr>
              <w:pStyle w:val="TAC"/>
              <w:tabs>
                <w:tab w:val="left" w:pos="1020"/>
                <w:tab w:val="center" w:pos="1168"/>
              </w:tabs>
              <w:rPr>
                <w:bCs/>
              </w:rPr>
            </w:pPr>
            <w:r w:rsidRPr="00467177">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E16032" w14:textId="77777777" w:rsidR="007769A0" w:rsidRPr="00AF7839" w:rsidRDefault="007769A0" w:rsidP="007F37F9">
            <w:pPr>
              <w:pStyle w:val="TAC"/>
              <w:rPr>
                <w:bCs/>
              </w:rPr>
            </w:pPr>
            <w:r w:rsidRPr="00467177">
              <w:rPr>
                <w:bCs/>
                <w:lang w:eastAsia="zh-CN"/>
              </w:rPr>
              <w:t>0.6</w:t>
            </w:r>
          </w:p>
        </w:tc>
      </w:tr>
      <w:tr w:rsidR="007769A0" w:rsidRPr="001D386E" w14:paraId="1B8ECA57" w14:textId="77777777" w:rsidTr="007F37F9">
        <w:trPr>
          <w:jc w:val="center"/>
        </w:trPr>
        <w:tc>
          <w:tcPr>
            <w:tcW w:w="1985" w:type="dxa"/>
            <w:vMerge/>
            <w:tcBorders>
              <w:left w:val="single" w:sz="4" w:space="0" w:color="auto"/>
              <w:right w:val="single" w:sz="4" w:space="0" w:color="auto"/>
            </w:tcBorders>
            <w:vAlign w:val="center"/>
          </w:tcPr>
          <w:p w14:paraId="376D288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B98070" w14:textId="77777777" w:rsidR="007769A0" w:rsidRPr="00AF7839" w:rsidRDefault="007769A0" w:rsidP="007F37F9">
            <w:pPr>
              <w:pStyle w:val="TAC"/>
              <w:tabs>
                <w:tab w:val="left" w:pos="1020"/>
                <w:tab w:val="center" w:pos="1168"/>
              </w:tabs>
              <w:rPr>
                <w:bCs/>
              </w:rPr>
            </w:pPr>
            <w:r w:rsidRPr="00467177">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4813302" w14:textId="77777777" w:rsidR="007769A0" w:rsidRPr="00AF7839" w:rsidRDefault="007769A0" w:rsidP="007F37F9">
            <w:pPr>
              <w:pStyle w:val="TAC"/>
              <w:rPr>
                <w:bCs/>
              </w:rPr>
            </w:pPr>
            <w:r w:rsidRPr="00467177">
              <w:rPr>
                <w:bCs/>
                <w:lang w:eastAsia="zh-CN"/>
              </w:rPr>
              <w:t>0.6</w:t>
            </w:r>
          </w:p>
        </w:tc>
      </w:tr>
      <w:tr w:rsidR="007769A0" w:rsidRPr="001D386E" w14:paraId="0ED4B6FA" w14:textId="77777777" w:rsidTr="007F37F9">
        <w:trPr>
          <w:jc w:val="center"/>
        </w:trPr>
        <w:tc>
          <w:tcPr>
            <w:tcW w:w="1985" w:type="dxa"/>
            <w:tcBorders>
              <w:left w:val="single" w:sz="4" w:space="0" w:color="auto"/>
              <w:bottom w:val="nil"/>
              <w:right w:val="single" w:sz="4" w:space="0" w:color="auto"/>
            </w:tcBorders>
            <w:vAlign w:val="center"/>
          </w:tcPr>
          <w:p w14:paraId="4FF533C3" w14:textId="77777777" w:rsidR="007769A0" w:rsidRPr="00AF7839"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CF969C" w14:textId="77777777" w:rsidR="007769A0" w:rsidRPr="00467177" w:rsidRDefault="007769A0" w:rsidP="007F37F9">
            <w:pPr>
              <w:pStyle w:val="TAC"/>
              <w:tabs>
                <w:tab w:val="left" w:pos="1020"/>
                <w:tab w:val="center" w:pos="1168"/>
              </w:tabs>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2D19F30" w14:textId="77777777" w:rsidR="007769A0" w:rsidRPr="00467177" w:rsidRDefault="007769A0" w:rsidP="007F37F9">
            <w:pPr>
              <w:pStyle w:val="TAC"/>
              <w:rPr>
                <w:bCs/>
                <w:lang w:eastAsia="ja-JP"/>
              </w:rPr>
            </w:pPr>
            <w:r>
              <w:rPr>
                <w:rFonts w:cs="Arial"/>
                <w:bCs/>
                <w:szCs w:val="18"/>
              </w:rPr>
              <w:t>0.6</w:t>
            </w:r>
          </w:p>
        </w:tc>
      </w:tr>
      <w:tr w:rsidR="007769A0" w:rsidRPr="001D386E" w14:paraId="6209A3E7" w14:textId="77777777" w:rsidTr="007F37F9">
        <w:trPr>
          <w:jc w:val="center"/>
        </w:trPr>
        <w:tc>
          <w:tcPr>
            <w:tcW w:w="1985" w:type="dxa"/>
            <w:tcBorders>
              <w:top w:val="nil"/>
              <w:left w:val="single" w:sz="4" w:space="0" w:color="auto"/>
              <w:bottom w:val="nil"/>
              <w:right w:val="single" w:sz="4" w:space="0" w:color="auto"/>
            </w:tcBorders>
            <w:vAlign w:val="center"/>
          </w:tcPr>
          <w:p w14:paraId="117C53B0" w14:textId="77777777" w:rsidR="007769A0" w:rsidRPr="00AF7839" w:rsidRDefault="007769A0" w:rsidP="007F37F9">
            <w:pPr>
              <w:pStyle w:val="TAC"/>
              <w:rPr>
                <w:rFonts w:cs="Arial"/>
                <w:lang w:eastAsia="ja-JP"/>
              </w:rPr>
            </w:pPr>
            <w:r>
              <w:rPr>
                <w:bCs/>
                <w:lang w:eastAsia="ja-JP"/>
              </w:rPr>
              <w:t>CA_1-3-7-20-28-38</w:t>
            </w:r>
          </w:p>
        </w:tc>
        <w:tc>
          <w:tcPr>
            <w:tcW w:w="2552" w:type="dxa"/>
            <w:tcBorders>
              <w:top w:val="single" w:sz="4" w:space="0" w:color="auto"/>
              <w:left w:val="single" w:sz="4" w:space="0" w:color="auto"/>
              <w:bottom w:val="single" w:sz="4" w:space="0" w:color="auto"/>
              <w:right w:val="single" w:sz="4" w:space="0" w:color="auto"/>
            </w:tcBorders>
            <w:vAlign w:val="center"/>
          </w:tcPr>
          <w:p w14:paraId="69A3499F" w14:textId="77777777" w:rsidR="007769A0" w:rsidRPr="00467177" w:rsidRDefault="007769A0" w:rsidP="007F37F9">
            <w:pPr>
              <w:pStyle w:val="TAC"/>
              <w:tabs>
                <w:tab w:val="left" w:pos="1020"/>
                <w:tab w:val="center" w:pos="1168"/>
              </w:tabs>
              <w:rPr>
                <w:bCs/>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4C4BED" w14:textId="77777777" w:rsidR="007769A0" w:rsidRPr="00467177" w:rsidRDefault="007769A0" w:rsidP="007F37F9">
            <w:pPr>
              <w:pStyle w:val="TAC"/>
              <w:rPr>
                <w:bCs/>
                <w:lang w:eastAsia="ja-JP"/>
              </w:rPr>
            </w:pPr>
            <w:r>
              <w:rPr>
                <w:bCs/>
                <w:szCs w:val="18"/>
              </w:rPr>
              <w:t>0.6</w:t>
            </w:r>
          </w:p>
        </w:tc>
      </w:tr>
      <w:tr w:rsidR="007769A0" w:rsidRPr="001D386E" w14:paraId="06C03BF5" w14:textId="77777777" w:rsidTr="007F37F9">
        <w:trPr>
          <w:jc w:val="center"/>
        </w:trPr>
        <w:tc>
          <w:tcPr>
            <w:tcW w:w="1985" w:type="dxa"/>
            <w:tcBorders>
              <w:top w:val="nil"/>
              <w:left w:val="single" w:sz="4" w:space="0" w:color="auto"/>
              <w:bottom w:val="nil"/>
              <w:right w:val="single" w:sz="4" w:space="0" w:color="auto"/>
            </w:tcBorders>
            <w:vAlign w:val="center"/>
          </w:tcPr>
          <w:p w14:paraId="26E1C8D5" w14:textId="77777777" w:rsidR="007769A0" w:rsidRPr="00AF7839"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E26D25" w14:textId="77777777" w:rsidR="007769A0" w:rsidRPr="00467177" w:rsidRDefault="007769A0" w:rsidP="007F37F9">
            <w:pPr>
              <w:pStyle w:val="TAC"/>
              <w:tabs>
                <w:tab w:val="left" w:pos="1020"/>
                <w:tab w:val="center" w:pos="1168"/>
              </w:tabs>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F81EF26" w14:textId="77777777" w:rsidR="007769A0" w:rsidRPr="00467177" w:rsidRDefault="007769A0" w:rsidP="007F37F9">
            <w:pPr>
              <w:pStyle w:val="TAC"/>
              <w:rPr>
                <w:bCs/>
                <w:lang w:eastAsia="ja-JP"/>
              </w:rPr>
            </w:pPr>
            <w:r>
              <w:rPr>
                <w:bCs/>
                <w:szCs w:val="18"/>
              </w:rPr>
              <w:t>0.6</w:t>
            </w:r>
          </w:p>
        </w:tc>
      </w:tr>
      <w:tr w:rsidR="007769A0" w:rsidRPr="001D386E" w14:paraId="2BB07290" w14:textId="77777777" w:rsidTr="007F37F9">
        <w:trPr>
          <w:jc w:val="center"/>
        </w:trPr>
        <w:tc>
          <w:tcPr>
            <w:tcW w:w="1985" w:type="dxa"/>
            <w:tcBorders>
              <w:top w:val="nil"/>
              <w:left w:val="single" w:sz="4" w:space="0" w:color="auto"/>
              <w:right w:val="single" w:sz="4" w:space="0" w:color="auto"/>
            </w:tcBorders>
            <w:vAlign w:val="center"/>
          </w:tcPr>
          <w:p w14:paraId="17C8CD7E" w14:textId="77777777" w:rsidR="007769A0" w:rsidRPr="00AF7839"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D802A0D" w14:textId="77777777" w:rsidR="007769A0" w:rsidRPr="00467177" w:rsidRDefault="007769A0" w:rsidP="007F37F9">
            <w:pPr>
              <w:pStyle w:val="TAC"/>
              <w:tabs>
                <w:tab w:val="left" w:pos="1020"/>
                <w:tab w:val="center" w:pos="1168"/>
              </w:tabs>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8D9EEF2" w14:textId="77777777" w:rsidR="007769A0" w:rsidRPr="00467177" w:rsidRDefault="007769A0" w:rsidP="007F37F9">
            <w:pPr>
              <w:pStyle w:val="TAC"/>
              <w:rPr>
                <w:bCs/>
                <w:lang w:eastAsia="ja-JP"/>
              </w:rPr>
            </w:pPr>
            <w:r>
              <w:rPr>
                <w:bCs/>
                <w:szCs w:val="18"/>
              </w:rPr>
              <w:t>0.6</w:t>
            </w:r>
          </w:p>
        </w:tc>
      </w:tr>
      <w:tr w:rsidR="007769A0" w:rsidRPr="001D386E" w14:paraId="4F3AE5CC" w14:textId="77777777" w:rsidTr="007F37F9">
        <w:trPr>
          <w:jc w:val="center"/>
        </w:trPr>
        <w:tc>
          <w:tcPr>
            <w:tcW w:w="1985" w:type="dxa"/>
            <w:vMerge w:val="restart"/>
            <w:tcBorders>
              <w:left w:val="single" w:sz="4" w:space="0" w:color="auto"/>
              <w:right w:val="single" w:sz="4" w:space="0" w:color="auto"/>
            </w:tcBorders>
            <w:vAlign w:val="center"/>
          </w:tcPr>
          <w:p w14:paraId="2B27BE14" w14:textId="77777777" w:rsidR="007769A0" w:rsidRPr="001D386E" w:rsidRDefault="007769A0" w:rsidP="007F37F9">
            <w:pPr>
              <w:pStyle w:val="TAC"/>
              <w:rPr>
                <w:rFonts w:cs="Arial"/>
                <w:lang w:eastAsia="ja-JP"/>
              </w:rPr>
            </w:pPr>
            <w:r w:rsidRPr="00AF7839">
              <w:rPr>
                <w:rFonts w:cs="Arial"/>
                <w:lang w:eastAsia="ja-JP"/>
              </w:rPr>
              <w:t>CA_1-7-8-20-28-32</w:t>
            </w:r>
          </w:p>
        </w:tc>
        <w:tc>
          <w:tcPr>
            <w:tcW w:w="2552" w:type="dxa"/>
            <w:tcBorders>
              <w:top w:val="single" w:sz="4" w:space="0" w:color="auto"/>
              <w:left w:val="single" w:sz="4" w:space="0" w:color="auto"/>
              <w:bottom w:val="single" w:sz="4" w:space="0" w:color="auto"/>
              <w:right w:val="single" w:sz="4" w:space="0" w:color="auto"/>
            </w:tcBorders>
            <w:vAlign w:val="center"/>
          </w:tcPr>
          <w:p w14:paraId="2EB3CED9" w14:textId="77777777" w:rsidR="007769A0" w:rsidRPr="00AF7839" w:rsidRDefault="007769A0" w:rsidP="007F37F9">
            <w:pPr>
              <w:pStyle w:val="TAC"/>
              <w:tabs>
                <w:tab w:val="left" w:pos="1020"/>
                <w:tab w:val="center" w:pos="1168"/>
              </w:tabs>
              <w:rPr>
                <w:bCs/>
                <w:lang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131C8B" w14:textId="77777777" w:rsidR="007769A0" w:rsidRPr="00AF7839" w:rsidRDefault="007769A0" w:rsidP="007F37F9">
            <w:pPr>
              <w:pStyle w:val="TAC"/>
              <w:rPr>
                <w:bCs/>
                <w:lang w:eastAsia="zh-CN"/>
              </w:rPr>
            </w:pPr>
            <w:r w:rsidRPr="00467177">
              <w:rPr>
                <w:bCs/>
                <w:lang w:eastAsia="ja-JP"/>
              </w:rPr>
              <w:t>0.7</w:t>
            </w:r>
          </w:p>
        </w:tc>
      </w:tr>
      <w:tr w:rsidR="007769A0" w:rsidRPr="001D386E" w14:paraId="7919E070" w14:textId="77777777" w:rsidTr="007F37F9">
        <w:trPr>
          <w:jc w:val="center"/>
        </w:trPr>
        <w:tc>
          <w:tcPr>
            <w:tcW w:w="1985" w:type="dxa"/>
            <w:vMerge/>
            <w:tcBorders>
              <w:left w:val="single" w:sz="4" w:space="0" w:color="auto"/>
              <w:right w:val="single" w:sz="4" w:space="0" w:color="auto"/>
            </w:tcBorders>
            <w:vAlign w:val="center"/>
          </w:tcPr>
          <w:p w14:paraId="218EB32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A7AC1AA" w14:textId="77777777" w:rsidR="007769A0" w:rsidRPr="00AF7839" w:rsidRDefault="007769A0" w:rsidP="007F37F9">
            <w:pPr>
              <w:pStyle w:val="TAC"/>
              <w:tabs>
                <w:tab w:val="left" w:pos="1020"/>
                <w:tab w:val="center" w:pos="1168"/>
              </w:tabs>
              <w:rPr>
                <w:bCs/>
                <w:lang w:eastAsia="zh-CN"/>
              </w:rPr>
            </w:pPr>
            <w:r w:rsidRPr="00467177">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2649E4D" w14:textId="77777777" w:rsidR="007769A0" w:rsidRPr="00AF7839" w:rsidRDefault="007769A0" w:rsidP="007F37F9">
            <w:pPr>
              <w:pStyle w:val="TAC"/>
              <w:rPr>
                <w:bCs/>
                <w:lang w:eastAsia="zh-CN"/>
              </w:rPr>
            </w:pPr>
            <w:r w:rsidRPr="00467177">
              <w:rPr>
                <w:bCs/>
                <w:lang w:eastAsia="ja-JP"/>
              </w:rPr>
              <w:t>0.7</w:t>
            </w:r>
          </w:p>
        </w:tc>
      </w:tr>
      <w:tr w:rsidR="007769A0" w:rsidRPr="001D386E" w14:paraId="5255B2D1" w14:textId="77777777" w:rsidTr="007F37F9">
        <w:trPr>
          <w:jc w:val="center"/>
        </w:trPr>
        <w:tc>
          <w:tcPr>
            <w:tcW w:w="1985" w:type="dxa"/>
            <w:vMerge/>
            <w:tcBorders>
              <w:left w:val="single" w:sz="4" w:space="0" w:color="auto"/>
              <w:right w:val="single" w:sz="4" w:space="0" w:color="auto"/>
            </w:tcBorders>
            <w:vAlign w:val="center"/>
          </w:tcPr>
          <w:p w14:paraId="70C41B2D"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E537C2B" w14:textId="77777777" w:rsidR="007769A0" w:rsidRPr="00AF7839" w:rsidRDefault="007769A0" w:rsidP="007F37F9">
            <w:pPr>
              <w:pStyle w:val="TAC"/>
              <w:tabs>
                <w:tab w:val="left" w:pos="1020"/>
                <w:tab w:val="center" w:pos="1168"/>
              </w:tabs>
              <w:rPr>
                <w:bCs/>
                <w:lang w:eastAsia="zh-CN"/>
              </w:rPr>
            </w:pPr>
            <w:r w:rsidRPr="00467177">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3CF49F9" w14:textId="77777777" w:rsidR="007769A0" w:rsidRPr="00AF7839" w:rsidRDefault="007769A0" w:rsidP="007F37F9">
            <w:pPr>
              <w:pStyle w:val="TAC"/>
              <w:rPr>
                <w:bCs/>
                <w:lang w:eastAsia="zh-CN"/>
              </w:rPr>
            </w:pPr>
            <w:r w:rsidRPr="00467177">
              <w:rPr>
                <w:bCs/>
                <w:lang w:eastAsia="ja-JP"/>
              </w:rPr>
              <w:t>0.6</w:t>
            </w:r>
          </w:p>
        </w:tc>
      </w:tr>
      <w:tr w:rsidR="007769A0" w:rsidRPr="001D386E" w14:paraId="38D78A17" w14:textId="77777777" w:rsidTr="007F37F9">
        <w:trPr>
          <w:jc w:val="center"/>
        </w:trPr>
        <w:tc>
          <w:tcPr>
            <w:tcW w:w="1985" w:type="dxa"/>
            <w:vMerge/>
            <w:tcBorders>
              <w:left w:val="single" w:sz="4" w:space="0" w:color="auto"/>
              <w:right w:val="single" w:sz="4" w:space="0" w:color="auto"/>
            </w:tcBorders>
            <w:vAlign w:val="center"/>
          </w:tcPr>
          <w:p w14:paraId="3CB9E234"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227BC68" w14:textId="77777777" w:rsidR="007769A0" w:rsidRPr="00AF7839" w:rsidRDefault="007769A0" w:rsidP="007F37F9">
            <w:pPr>
              <w:pStyle w:val="TAC"/>
              <w:tabs>
                <w:tab w:val="left" w:pos="1020"/>
                <w:tab w:val="center" w:pos="1168"/>
              </w:tabs>
              <w:rPr>
                <w:bCs/>
                <w:lang w:eastAsia="zh-CN"/>
              </w:rPr>
            </w:pPr>
            <w:r w:rsidRPr="00467177">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73C19E" w14:textId="77777777" w:rsidR="007769A0" w:rsidRPr="00AF7839" w:rsidRDefault="007769A0" w:rsidP="007F37F9">
            <w:pPr>
              <w:pStyle w:val="TAC"/>
              <w:rPr>
                <w:bCs/>
                <w:lang w:eastAsia="zh-CN"/>
              </w:rPr>
            </w:pPr>
            <w:r w:rsidRPr="00467177">
              <w:rPr>
                <w:bCs/>
                <w:lang w:eastAsia="ja-JP"/>
              </w:rPr>
              <w:t>0.6</w:t>
            </w:r>
          </w:p>
        </w:tc>
      </w:tr>
      <w:tr w:rsidR="007769A0" w:rsidRPr="001D386E" w14:paraId="205053B9" w14:textId="77777777" w:rsidTr="007F37F9">
        <w:trPr>
          <w:jc w:val="center"/>
        </w:trPr>
        <w:tc>
          <w:tcPr>
            <w:tcW w:w="1985" w:type="dxa"/>
            <w:vMerge/>
            <w:tcBorders>
              <w:left w:val="single" w:sz="4" w:space="0" w:color="auto"/>
              <w:right w:val="single" w:sz="4" w:space="0" w:color="auto"/>
            </w:tcBorders>
            <w:vAlign w:val="center"/>
          </w:tcPr>
          <w:p w14:paraId="3FD956F8"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EA2DEE" w14:textId="77777777" w:rsidR="007769A0" w:rsidRPr="00AF7839" w:rsidRDefault="007769A0" w:rsidP="007F37F9">
            <w:pPr>
              <w:pStyle w:val="TAC"/>
              <w:tabs>
                <w:tab w:val="left" w:pos="1020"/>
                <w:tab w:val="center" w:pos="1168"/>
              </w:tabs>
              <w:rPr>
                <w:bCs/>
                <w:lang w:eastAsia="zh-CN"/>
              </w:rPr>
            </w:pPr>
            <w:r w:rsidRPr="00467177">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5F0C207" w14:textId="77777777" w:rsidR="007769A0" w:rsidRPr="00AF7839" w:rsidRDefault="007769A0" w:rsidP="007F37F9">
            <w:pPr>
              <w:pStyle w:val="TAC"/>
              <w:rPr>
                <w:bCs/>
                <w:lang w:eastAsia="zh-CN"/>
              </w:rPr>
            </w:pPr>
            <w:r w:rsidRPr="00467177">
              <w:rPr>
                <w:bCs/>
                <w:lang w:eastAsia="ja-JP"/>
              </w:rPr>
              <w:t>0.6</w:t>
            </w:r>
          </w:p>
        </w:tc>
      </w:tr>
      <w:tr w:rsidR="007769A0" w:rsidRPr="001D386E" w14:paraId="65CC3F58" w14:textId="77777777" w:rsidTr="007F37F9">
        <w:trPr>
          <w:jc w:val="center"/>
        </w:trPr>
        <w:tc>
          <w:tcPr>
            <w:tcW w:w="1985" w:type="dxa"/>
            <w:tcBorders>
              <w:left w:val="single" w:sz="4" w:space="0" w:color="auto"/>
              <w:bottom w:val="nil"/>
              <w:right w:val="single" w:sz="4" w:space="0" w:color="auto"/>
            </w:tcBorders>
            <w:vAlign w:val="center"/>
          </w:tcPr>
          <w:p w14:paraId="44A89721"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2BAAC4D" w14:textId="77777777" w:rsidR="007769A0" w:rsidRPr="00467177" w:rsidRDefault="007769A0" w:rsidP="007F37F9">
            <w:pPr>
              <w:pStyle w:val="TAC"/>
              <w:tabs>
                <w:tab w:val="left" w:pos="1020"/>
                <w:tab w:val="center" w:pos="1168"/>
              </w:tabs>
              <w:rPr>
                <w:bCs/>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E70BB40" w14:textId="77777777" w:rsidR="007769A0" w:rsidRPr="00467177" w:rsidRDefault="007769A0" w:rsidP="007F37F9">
            <w:pPr>
              <w:pStyle w:val="TAC"/>
              <w:rPr>
                <w:bCs/>
                <w:lang w:eastAsia="ja-JP"/>
              </w:rPr>
            </w:pPr>
            <w:r>
              <w:rPr>
                <w:bCs/>
                <w:szCs w:val="18"/>
              </w:rPr>
              <w:t>0.7</w:t>
            </w:r>
          </w:p>
        </w:tc>
      </w:tr>
      <w:tr w:rsidR="007769A0" w:rsidRPr="001D386E" w14:paraId="5CA85E39" w14:textId="77777777" w:rsidTr="007F37F9">
        <w:trPr>
          <w:jc w:val="center"/>
        </w:trPr>
        <w:tc>
          <w:tcPr>
            <w:tcW w:w="1985" w:type="dxa"/>
            <w:tcBorders>
              <w:top w:val="nil"/>
              <w:left w:val="single" w:sz="4" w:space="0" w:color="auto"/>
              <w:bottom w:val="nil"/>
              <w:right w:val="single" w:sz="4" w:space="0" w:color="auto"/>
            </w:tcBorders>
            <w:vAlign w:val="center"/>
          </w:tcPr>
          <w:p w14:paraId="67A6FC8A" w14:textId="77777777" w:rsidR="007769A0" w:rsidRPr="001D386E" w:rsidRDefault="007769A0" w:rsidP="007F37F9">
            <w:pPr>
              <w:pStyle w:val="TAC"/>
              <w:rPr>
                <w:rFonts w:cs="Arial"/>
                <w:lang w:eastAsia="ja-JP"/>
              </w:rPr>
            </w:pPr>
            <w:r>
              <w:rPr>
                <w:bCs/>
                <w:lang w:eastAsia="ja-JP"/>
              </w:rPr>
              <w:t>CA_1-7-8-20-32-38</w:t>
            </w:r>
          </w:p>
        </w:tc>
        <w:tc>
          <w:tcPr>
            <w:tcW w:w="2552" w:type="dxa"/>
            <w:tcBorders>
              <w:top w:val="single" w:sz="4" w:space="0" w:color="auto"/>
              <w:left w:val="single" w:sz="4" w:space="0" w:color="auto"/>
              <w:bottom w:val="single" w:sz="4" w:space="0" w:color="auto"/>
              <w:right w:val="single" w:sz="4" w:space="0" w:color="auto"/>
            </w:tcBorders>
            <w:vAlign w:val="center"/>
          </w:tcPr>
          <w:p w14:paraId="0C3337B7" w14:textId="77777777" w:rsidR="007769A0" w:rsidRPr="00467177" w:rsidRDefault="007769A0" w:rsidP="007F37F9">
            <w:pPr>
              <w:pStyle w:val="TAC"/>
              <w:tabs>
                <w:tab w:val="left" w:pos="1020"/>
                <w:tab w:val="center" w:pos="1168"/>
              </w:tabs>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3ED2B71" w14:textId="77777777" w:rsidR="007769A0" w:rsidRPr="00467177" w:rsidRDefault="007769A0" w:rsidP="007F37F9">
            <w:pPr>
              <w:pStyle w:val="TAC"/>
              <w:rPr>
                <w:bCs/>
                <w:lang w:eastAsia="ja-JP"/>
              </w:rPr>
            </w:pPr>
            <w:r>
              <w:rPr>
                <w:bCs/>
                <w:szCs w:val="18"/>
              </w:rPr>
              <w:t>0.6</w:t>
            </w:r>
          </w:p>
        </w:tc>
      </w:tr>
      <w:tr w:rsidR="007769A0" w:rsidRPr="001D386E" w14:paraId="7F11553C" w14:textId="77777777" w:rsidTr="007F37F9">
        <w:trPr>
          <w:jc w:val="center"/>
        </w:trPr>
        <w:tc>
          <w:tcPr>
            <w:tcW w:w="1985" w:type="dxa"/>
            <w:tcBorders>
              <w:top w:val="nil"/>
              <w:left w:val="single" w:sz="4" w:space="0" w:color="auto"/>
              <w:right w:val="single" w:sz="4" w:space="0" w:color="auto"/>
            </w:tcBorders>
            <w:vAlign w:val="center"/>
          </w:tcPr>
          <w:p w14:paraId="4233982F" w14:textId="77777777" w:rsidR="007769A0" w:rsidRPr="001D386E" w:rsidRDefault="007769A0" w:rsidP="007F37F9">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06216FE" w14:textId="77777777" w:rsidR="007769A0" w:rsidRPr="00467177" w:rsidRDefault="007769A0" w:rsidP="007F37F9">
            <w:pPr>
              <w:pStyle w:val="TAC"/>
              <w:tabs>
                <w:tab w:val="left" w:pos="1020"/>
                <w:tab w:val="center" w:pos="1168"/>
              </w:tabs>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E18F8E5" w14:textId="77777777" w:rsidR="007769A0" w:rsidRPr="00467177" w:rsidRDefault="007769A0" w:rsidP="007F37F9">
            <w:pPr>
              <w:pStyle w:val="TAC"/>
              <w:rPr>
                <w:bCs/>
                <w:lang w:eastAsia="ja-JP"/>
              </w:rPr>
            </w:pPr>
            <w:r>
              <w:rPr>
                <w:bCs/>
                <w:szCs w:val="18"/>
              </w:rPr>
              <w:t>0.6</w:t>
            </w:r>
          </w:p>
        </w:tc>
      </w:tr>
    </w:tbl>
    <w:p w14:paraId="56FFDC27" w14:textId="77777777" w:rsidR="007769A0" w:rsidRPr="001D386E" w:rsidRDefault="007769A0" w:rsidP="007769A0">
      <w:pPr>
        <w:pStyle w:val="NO"/>
      </w:pPr>
    </w:p>
    <w:p w14:paraId="30AD99AA" w14:textId="77777777" w:rsidR="007769A0" w:rsidRPr="001D386E" w:rsidRDefault="007769A0" w:rsidP="007769A0">
      <w:pPr>
        <w:pStyle w:val="Heading3"/>
      </w:pPr>
      <w:bookmarkStart w:id="54" w:name="_Toc368026232"/>
      <w:r w:rsidRPr="001D386E">
        <w:t>6.2.5A</w:t>
      </w:r>
      <w:r w:rsidRPr="001D386E">
        <w:tab/>
        <w:t>Configured transmitted power for CA</w:t>
      </w:r>
      <w:bookmarkEnd w:id="54"/>
    </w:p>
    <w:p w14:paraId="0EECCBE7" w14:textId="77777777" w:rsidR="007769A0" w:rsidRPr="001D386E" w:rsidRDefault="007769A0" w:rsidP="007769A0">
      <w:r w:rsidRPr="001D386E">
        <w:t xml:space="preserve">For uplink carrier aggregation the UE is allowed to set its configured maximum output power </w:t>
      </w:r>
      <w:proofErr w:type="spellStart"/>
      <w:proofErr w:type="gramStart"/>
      <w:r w:rsidRPr="001D386E">
        <w:rPr>
          <w:rFonts w:cs="Vrinda"/>
          <w:lang w:bidi="bn-IN"/>
        </w:rPr>
        <w:t>P</w:t>
      </w:r>
      <w:r w:rsidRPr="001D386E">
        <w:rPr>
          <w:rFonts w:cs="Vrinda"/>
          <w:vertAlign w:val="subscript"/>
          <w:lang w:bidi="bn-IN"/>
        </w:rPr>
        <w:t>CMAX</w:t>
      </w:r>
      <w:r w:rsidRPr="001D386E">
        <w:rPr>
          <w:rFonts w:hint="eastAsia"/>
          <w:vertAlign w:val="subscript"/>
        </w:rPr>
        <w:t>,</w:t>
      </w:r>
      <w:r w:rsidRPr="001D386E">
        <w:rPr>
          <w:i/>
          <w:vertAlign w:val="subscript"/>
        </w:rPr>
        <w:t>c</w:t>
      </w:r>
      <w:proofErr w:type="spellEnd"/>
      <w:proofErr w:type="gramEnd"/>
      <w:r w:rsidRPr="001D386E">
        <w:t xml:space="preserve"> </w:t>
      </w:r>
      <w:r w:rsidRPr="001D386E">
        <w:rPr>
          <w:rFonts w:eastAsia="SimSun"/>
          <w:lang w:eastAsia="zh-CN"/>
        </w:rPr>
        <w:t>for</w:t>
      </w:r>
      <w:r w:rsidRPr="001D386E">
        <w:rPr>
          <w:rFonts w:hint="eastAsia"/>
        </w:rPr>
        <w:t xml:space="preserve"> </w:t>
      </w:r>
      <w:r w:rsidRPr="001D386E">
        <w:t>serving cell</w:t>
      </w:r>
      <w:r w:rsidRPr="001D386E">
        <w:rPr>
          <w:rFonts w:hint="eastAsia"/>
        </w:rPr>
        <w:t xml:space="preserve"> </w:t>
      </w:r>
      <w:r w:rsidRPr="001D386E">
        <w:rPr>
          <w:i/>
        </w:rPr>
        <w:t>c</w:t>
      </w:r>
      <w:r w:rsidRPr="001D386E">
        <w:t xml:space="preserve"> and its total configured maximum output power </w:t>
      </w:r>
      <w:r w:rsidRPr="001D386E">
        <w:rPr>
          <w:rFonts w:cs="Vrinda"/>
          <w:lang w:bidi="bn-IN"/>
        </w:rPr>
        <w:t>P</w:t>
      </w:r>
      <w:r w:rsidRPr="001D386E">
        <w:rPr>
          <w:rFonts w:cs="Vrinda"/>
          <w:vertAlign w:val="subscript"/>
          <w:lang w:bidi="bn-IN"/>
        </w:rPr>
        <w:t>CMAX</w:t>
      </w:r>
      <w:r w:rsidRPr="001D386E">
        <w:t>.</w:t>
      </w:r>
    </w:p>
    <w:p w14:paraId="2D5718CA" w14:textId="77777777" w:rsidR="007769A0" w:rsidRPr="001D386E" w:rsidRDefault="007769A0" w:rsidP="007769A0">
      <w:r w:rsidRPr="001D386E">
        <w:rPr>
          <w:rFonts w:eastAsia="SimSun"/>
          <w:lang w:eastAsia="zh-CN" w:bidi="bn-IN"/>
        </w:rPr>
        <w:t>T</w:t>
      </w:r>
      <w:r w:rsidRPr="001D386E">
        <w:rPr>
          <w:lang w:bidi="bn-IN"/>
        </w:rPr>
        <w:t xml:space="preserve">he configured maximum output power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rPr>
          <w:rFonts w:eastAsia="SimSun"/>
          <w:lang w:eastAsia="zh-CN"/>
        </w:rPr>
        <w:t xml:space="preserve">on serving cell </w:t>
      </w:r>
      <w:r w:rsidRPr="001D386E">
        <w:rPr>
          <w:i/>
          <w:lang w:bidi="bn-IN"/>
        </w:rPr>
        <w:t>c</w:t>
      </w:r>
      <w:r w:rsidRPr="001D386E">
        <w:rPr>
          <w:lang w:bidi="bn-IN"/>
        </w:rPr>
        <w:t xml:space="preserve"> shall be set as specified in subclause 6.2.5.</w:t>
      </w:r>
    </w:p>
    <w:p w14:paraId="015EB5E2" w14:textId="77777777" w:rsidR="007769A0" w:rsidRPr="001D386E" w:rsidRDefault="007769A0" w:rsidP="007769A0">
      <w:pPr>
        <w:rPr>
          <w:rFonts w:eastAsia="SimSun"/>
          <w:lang w:eastAsia="zh-CN" w:bidi="bn-IN"/>
        </w:rPr>
      </w:pPr>
      <w:r w:rsidRPr="001D386E">
        <w:rPr>
          <w:rFonts w:hint="eastAsia"/>
        </w:rPr>
        <w:t xml:space="preserve">For </w:t>
      </w:r>
      <w:r w:rsidRPr="001D386E">
        <w:t xml:space="preserve">uplink </w:t>
      </w:r>
      <w:r w:rsidRPr="001D386E">
        <w:rPr>
          <w:rFonts w:hint="eastAsia"/>
        </w:rPr>
        <w:t xml:space="preserve">inter-band </w:t>
      </w:r>
      <w:r w:rsidRPr="001D386E">
        <w:t>carrier aggregation</w:t>
      </w:r>
      <w:r w:rsidRPr="001D386E">
        <w:rPr>
          <w:rFonts w:hint="eastAsia"/>
        </w:rPr>
        <w:t xml:space="preserve">, </w:t>
      </w:r>
      <w:r w:rsidRPr="001D386E">
        <w:rPr>
          <w:lang w:bidi="bn-IN"/>
        </w:rPr>
        <w:t>MP</w:t>
      </w:r>
      <w:r w:rsidRPr="001D386E">
        <w:rPr>
          <w:rFonts w:hint="eastAsia"/>
        </w:rPr>
        <w:t>R</w:t>
      </w:r>
      <w:r w:rsidRPr="001D386E">
        <w:rPr>
          <w:i/>
          <w:vertAlign w:val="subscript"/>
        </w:rPr>
        <w:t>c</w:t>
      </w:r>
      <w:r w:rsidRPr="001D386E">
        <w:rPr>
          <w:lang w:bidi="bn-IN"/>
        </w:rPr>
        <w:t xml:space="preserve"> and A-MP</w:t>
      </w:r>
      <w:r w:rsidRPr="001D386E">
        <w:t>R</w:t>
      </w:r>
      <w:r w:rsidRPr="001D386E">
        <w:rPr>
          <w:i/>
          <w:vertAlign w:val="subscript"/>
        </w:rPr>
        <w:t>c</w:t>
      </w:r>
      <w:r w:rsidRPr="001D386E">
        <w:rPr>
          <w:lang w:bidi="bn-IN"/>
        </w:rPr>
        <w:t xml:space="preserve"> apply per serving cell </w:t>
      </w:r>
      <w:r w:rsidRPr="001D386E">
        <w:rPr>
          <w:i/>
          <w:lang w:bidi="bn-IN"/>
        </w:rPr>
        <w:t>c</w:t>
      </w:r>
      <w:r w:rsidRPr="001D386E">
        <w:rPr>
          <w:lang w:bidi="bn-IN"/>
        </w:rPr>
        <w:t xml:space="preserve"> and are specified in subclause 6.2.3 and subclause 6.2.4, respectively</w:t>
      </w:r>
      <w:r w:rsidRPr="001D386E">
        <w:rPr>
          <w:rFonts w:hint="eastAsia"/>
        </w:rPr>
        <w:t>.</w:t>
      </w:r>
      <w:r w:rsidRPr="001D386E">
        <w:rPr>
          <w:rFonts w:cs="Vrinda"/>
          <w:lang w:bidi="bn-IN"/>
        </w:rPr>
        <w:t xml:space="preserve">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w:t>
      </w:r>
      <w:r w:rsidRPr="001D386E">
        <w:rPr>
          <w:lang w:bidi="bn-IN"/>
        </w:rPr>
        <w:t>accounts</w:t>
      </w:r>
      <w:r w:rsidRPr="001D386E">
        <w:t xml:space="preserve"> for power management</w:t>
      </w:r>
      <w:r w:rsidRPr="001D386E">
        <w:rPr>
          <w:lang w:bidi="bn-IN"/>
        </w:rPr>
        <w:t xml:space="preserve"> for serving cell </w:t>
      </w:r>
      <w:r w:rsidRPr="001D386E">
        <w:rPr>
          <w:i/>
          <w:lang w:bidi="bn-IN"/>
        </w:rPr>
        <w:t>c</w:t>
      </w:r>
      <w:r w:rsidRPr="001D386E">
        <w:rPr>
          <w:rFonts w:eastAsia="SimSun"/>
          <w:lang w:eastAsia="zh-CN" w:bidi="bn-IN"/>
        </w:rPr>
        <w:t xml:space="preserve">.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independently on all component carriers.</w:t>
      </w:r>
    </w:p>
    <w:p w14:paraId="297450EE" w14:textId="77777777" w:rsidR="007769A0" w:rsidRPr="001D386E" w:rsidRDefault="007769A0" w:rsidP="007769A0">
      <w:r w:rsidRPr="001D386E">
        <w:rPr>
          <w:rFonts w:cs="Vrinda"/>
          <w:lang w:bidi="bn-IN"/>
        </w:rPr>
        <w:lastRenderedPageBreak/>
        <w:t xml:space="preserve">For uplink intra-band contiguous and non-contiguous carrier aggregation,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6.2.3A and subclause 6.2.4A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6E518C48" w14:textId="77777777" w:rsidR="007769A0" w:rsidRPr="001D386E" w:rsidRDefault="007769A0" w:rsidP="007769A0">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497F98FC" w14:textId="77777777" w:rsidR="007769A0" w:rsidRPr="001D386E" w:rsidRDefault="007769A0" w:rsidP="007769A0">
      <w:pPr>
        <w:pStyle w:val="EQ"/>
        <w:jc w:val="center"/>
        <w:rPr>
          <w:lang w:bidi="bn-IN"/>
        </w:rPr>
      </w:pPr>
      <w:r w:rsidRPr="001D386E">
        <w:rPr>
          <w:lang w:bidi="bn-IN"/>
        </w:rPr>
        <w:t>P</w:t>
      </w:r>
      <w:r w:rsidRPr="001D386E">
        <w:rPr>
          <w:vertAlign w:val="subscript"/>
        </w:rPr>
        <w:t>CMAX_L</w:t>
      </w:r>
      <w:r w:rsidRPr="001D386E">
        <w:rPr>
          <w:lang w:bidi="bn-IN"/>
        </w:rPr>
        <w:t xml:space="preserve"> ≤ P</w:t>
      </w:r>
      <w:r w:rsidRPr="001D386E">
        <w:rPr>
          <w:vertAlign w:val="subscript"/>
          <w:lang w:bidi="bn-IN"/>
        </w:rPr>
        <w:t xml:space="preserve">CMAX </w:t>
      </w:r>
      <w:r w:rsidRPr="001D386E">
        <w:rPr>
          <w:lang w:bidi="bn-IN"/>
        </w:rPr>
        <w:t>≤ P</w:t>
      </w:r>
      <w:r w:rsidRPr="001D386E">
        <w:rPr>
          <w:vertAlign w:val="subscript"/>
        </w:rPr>
        <w:t>CMAX_H</w:t>
      </w:r>
    </w:p>
    <w:p w14:paraId="3F1CD04B" w14:textId="77777777" w:rsidR="007769A0" w:rsidRPr="001D386E" w:rsidRDefault="007769A0" w:rsidP="007769A0">
      <w:pPr>
        <w:rPr>
          <w:rFonts w:eastAsia="SimSun"/>
          <w:lang w:eastAsia="zh-CN"/>
        </w:rPr>
      </w:pPr>
      <w:r w:rsidRPr="001D386E">
        <w:rPr>
          <w:rFonts w:eastAsia="SimSun"/>
          <w:lang w:eastAsia="zh-CN"/>
        </w:rPr>
        <w:t xml:space="preserve">For uplink inter-band carrier aggregation with one serving cell c per operating band </w:t>
      </w:r>
      <w:r w:rsidRPr="001D386E">
        <w:t>when same TTI pattern is used in all aggregated serving cells</w:t>
      </w:r>
      <w:r w:rsidRPr="001D386E">
        <w:rPr>
          <w:rFonts w:eastAsia="SimSun"/>
          <w:lang w:eastAsia="zh-CN"/>
        </w:rPr>
        <w:t>,</w:t>
      </w:r>
    </w:p>
    <w:p w14:paraId="4F6F916E" w14:textId="77777777" w:rsidR="007769A0" w:rsidRPr="001D386E" w:rsidRDefault="007769A0" w:rsidP="007769A0">
      <w:pPr>
        <w:pStyle w:val="EQ"/>
        <w:ind w:left="284"/>
        <w:rPr>
          <w:lang w:bidi="bn-IN"/>
        </w:rPr>
      </w:pPr>
      <w:r w:rsidRPr="001D386E">
        <w:rPr>
          <w:lang w:bidi="bn-IN"/>
        </w:rPr>
        <w:tab/>
        <w:t>P</w:t>
      </w:r>
      <w:r w:rsidRPr="001D386E">
        <w:rPr>
          <w:vertAlign w:val="subscript"/>
          <w:lang w:bidi="bn-IN"/>
        </w:rPr>
        <w:t>CMAX_L</w:t>
      </w:r>
      <w:r w:rsidRPr="001D386E">
        <w:t xml:space="preserve"> = </w:t>
      </w:r>
      <w:r w:rsidRPr="001D386E">
        <w:rPr>
          <w:lang w:bidi="bn-IN"/>
        </w:rPr>
        <w:t>MIN {10log</w:t>
      </w:r>
      <w:r w:rsidRPr="001D386E">
        <w:rPr>
          <w:vertAlign w:val="subscript"/>
          <w:lang w:bidi="bn-IN"/>
        </w:rPr>
        <w:t>10</w:t>
      </w:r>
      <w:r w:rsidRPr="001D386E">
        <w:t>∑</w:t>
      </w:r>
      <w:r w:rsidRPr="001D386E">
        <w:rPr>
          <w:lang w:bidi="bn-IN"/>
        </w:rPr>
        <w:t xml:space="preserve"> MIN [ </w:t>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w:t>
      </w:r>
      <w:r w:rsidRPr="001D386E">
        <w:rPr>
          <w:vertAlign w:val="subscript"/>
          <w:lang w:bidi="bn-IN"/>
        </w:rPr>
        <w:t xml:space="preserve"> </w:t>
      </w:r>
      <w:r w:rsidRPr="001D386E">
        <w:rPr>
          <w:lang w:bidi="bn-IN"/>
        </w:rPr>
        <w:t>(</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eastAsia="SimSun"/>
          <w:vertAlign w:val="subscript"/>
          <w:lang w:eastAsia="zh-CN" w:bidi="bn-IN"/>
        </w:rPr>
        <w:t>,c</w:t>
      </w:r>
      <w:proofErr w:type="spellEnd"/>
      <w:r w:rsidRPr="001D386E">
        <w:rPr>
          <w:rFonts w:eastAsia="SimSun"/>
          <w:lang w:eastAsia="zh-CN" w:bidi="bn-IN"/>
        </w:rPr>
        <w:t>)</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t>/</w:t>
      </w:r>
      <w:r w:rsidRPr="001D386E">
        <w:rPr>
          <w:lang w:bidi="bn-IN"/>
        </w:rPr>
        <w:t>(</w:t>
      </w:r>
      <w:proofErr w:type="spellStart"/>
      <w:r w:rsidRPr="001D386E">
        <w:rPr>
          <w:lang w:bidi="bn-IN"/>
        </w:rPr>
        <w:t>mpr</w:t>
      </w:r>
      <w:r w:rsidRPr="001D386E">
        <w:rPr>
          <w:vertAlign w:val="subscript"/>
          <w:lang w:bidi="bn-IN"/>
        </w:rPr>
        <w:t>c</w:t>
      </w:r>
      <w:r w:rsidRPr="001D386E">
        <w:rPr>
          <w:lang w:bidi="bn-IN"/>
        </w:rPr>
        <w:t>·a-mpr</w:t>
      </w:r>
      <w:r w:rsidRPr="001D386E">
        <w:rPr>
          <w:vertAlign w:val="subscript"/>
          <w:lang w:bidi="bn-IN"/>
        </w:rPr>
        <w:t>c</w:t>
      </w:r>
      <w:proofErr w:type="spellEnd"/>
      <w:r w:rsidRPr="001D386E">
        <w:rPr>
          <w:lang w:bidi="bn-IN"/>
        </w:rPr>
        <w:t>·</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vertAlign w:val="subscript"/>
          <w:lang w:bidi="bn-IN"/>
        </w:rPr>
        <w:t xml:space="preserve"> </w:t>
      </w:r>
      <w:r w:rsidRPr="001D386E">
        <w:rPr>
          <w:lang w:bidi="bn-IN"/>
        </w:rPr>
        <w:t>·</w:t>
      </w:r>
      <w:r w:rsidRPr="001D386E">
        <w:rPr>
          <w:rFonts w:ascii="Symbol" w:hAnsi="Symbol"/>
          <w:lang w:bidi="bn-IN"/>
        </w:rPr>
        <w:t></w:t>
      </w:r>
      <w:proofErr w:type="spellStart"/>
      <w:r w:rsidRPr="001D386E">
        <w:rPr>
          <w:lang w:bidi="bn-IN"/>
        </w:rPr>
        <w:t>t</w:t>
      </w:r>
      <w:r w:rsidRPr="001D386E">
        <w:rPr>
          <w:rFonts w:eastAsia="SimSun"/>
          <w:vertAlign w:val="subscript"/>
          <w:lang w:eastAsia="zh-CN" w:bidi="bn-IN"/>
        </w:rPr>
        <w:t>IB,c</w:t>
      </w:r>
      <w:proofErr w:type="spellEnd"/>
      <w:r w:rsidRPr="001D386E">
        <w:rPr>
          <w:lang w:bidi="bn-IN"/>
        </w:rPr>
        <w:t>·</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w:t>
      </w:r>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t>/</w:t>
      </w:r>
      <w:proofErr w:type="spellStart"/>
      <w:r w:rsidRPr="001D386E">
        <w:rPr>
          <w:lang w:bidi="bn-IN"/>
        </w:rPr>
        <w:t>pmpr</w:t>
      </w:r>
      <w:r w:rsidRPr="001D386E">
        <w:rPr>
          <w:vertAlign w:val="subscript"/>
          <w:lang w:bidi="bn-IN"/>
        </w:rPr>
        <w:t>c</w:t>
      </w:r>
      <w:proofErr w:type="spellEnd"/>
      <w:r w:rsidRPr="001D386E">
        <w:rPr>
          <w:lang w:bidi="bn-IN"/>
        </w:rPr>
        <w:t>], P</w:t>
      </w:r>
      <w:r w:rsidRPr="001D386E">
        <w:rPr>
          <w:vertAlign w:val="subscript"/>
          <w:lang w:bidi="bn-IN"/>
        </w:rPr>
        <w:t>PowerClass</w:t>
      </w:r>
      <w:r w:rsidRPr="001D386E">
        <w:rPr>
          <w:lang w:bidi="bn-IN"/>
        </w:rPr>
        <w:t>}</w:t>
      </w:r>
    </w:p>
    <w:p w14:paraId="062B0E0B" w14:textId="77777777" w:rsidR="007769A0" w:rsidRPr="001D386E" w:rsidRDefault="007769A0" w:rsidP="007769A0">
      <w:pPr>
        <w:pStyle w:val="EQ"/>
        <w:rPr>
          <w:rFonts w:eastAsia="SimSun"/>
          <w:lang w:eastAsia="zh-CN"/>
        </w:rPr>
      </w:pPr>
      <w:r w:rsidRPr="001D386E">
        <w:rPr>
          <w:lang w:bidi="bn-IN"/>
        </w:rPr>
        <w:tab/>
        <w:t>P</w:t>
      </w:r>
      <w:r w:rsidRPr="001D386E">
        <w:rPr>
          <w:vertAlign w:val="subscript"/>
          <w:lang w:bidi="bn-IN"/>
        </w:rPr>
        <w:t>CMAX_H</w:t>
      </w:r>
      <w:r w:rsidRPr="001D386E">
        <w:t xml:space="preserve"> = </w:t>
      </w:r>
      <w:proofErr w:type="gramStart"/>
      <w:r w:rsidRPr="001D386E">
        <w:t>MIN{</w:t>
      </w:r>
      <w:proofErr w:type="gramEnd"/>
      <w:r w:rsidRPr="001D386E">
        <w:rPr>
          <w:lang w:bidi="bn-IN"/>
        </w:rPr>
        <w:t>10 log</w:t>
      </w:r>
      <w:r w:rsidRPr="001D386E">
        <w:rPr>
          <w:vertAlign w:val="subscript"/>
          <w:lang w:bidi="bn-IN"/>
        </w:rPr>
        <w:t>10</w:t>
      </w:r>
      <w:r w:rsidRPr="001D386E">
        <w:rPr>
          <w:lang w:bidi="bn-IN"/>
        </w:rPr>
        <w:t xml:space="preserve"> </w:t>
      </w:r>
      <w:r w:rsidRPr="001D386E">
        <w:t xml:space="preserve">∑ </w:t>
      </w:r>
      <w:proofErr w:type="spellStart"/>
      <w:r w:rsidRPr="001D386E">
        <w:rPr>
          <w:lang w:bidi="bn-IN"/>
        </w:rPr>
        <w:t>p</w:t>
      </w:r>
      <w:r w:rsidRPr="001D386E">
        <w:rPr>
          <w:vertAlign w:val="subscript"/>
          <w:lang w:bidi="bn-IN"/>
        </w:rPr>
        <w:t>EMAX,c</w:t>
      </w:r>
      <w:proofErr w:type="spellEnd"/>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w:t>
      </w:r>
    </w:p>
    <w:p w14:paraId="3CC670BF" w14:textId="77777777" w:rsidR="007769A0" w:rsidRPr="001D386E" w:rsidRDefault="007769A0" w:rsidP="007769A0">
      <w:pPr>
        <w:jc w:val="both"/>
        <w:rPr>
          <w:rFonts w:eastAsia="SimSun"/>
          <w:lang w:eastAsia="zh-CN"/>
        </w:rPr>
      </w:pPr>
      <w:proofErr w:type="gramStart"/>
      <w:r w:rsidRPr="001D386E">
        <w:rPr>
          <w:rFonts w:eastAsia="SimSun" w:cs="Vrinda"/>
          <w:lang w:eastAsia="zh-CN" w:bidi="bn-IN"/>
        </w:rPr>
        <w:t>where</w:t>
      </w:r>
      <w:proofErr w:type="gramEnd"/>
    </w:p>
    <w:p w14:paraId="23E0246F" w14:textId="77777777" w:rsidR="007769A0" w:rsidRPr="001D386E" w:rsidRDefault="007769A0" w:rsidP="007769A0">
      <w:pPr>
        <w:rPr>
          <w:lang w:bidi="bn-IN"/>
        </w:rPr>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eastAsia="SimSun"/>
          <w:lang w:eastAsia="zh-CN" w:bidi="bn-IN"/>
        </w:rPr>
        <w:t xml:space="preserve">linear </w:t>
      </w:r>
      <w:r w:rsidRPr="001D386E">
        <w:rPr>
          <w:lang w:bidi="bn-IN"/>
        </w:rPr>
        <w:t>value of P</w:t>
      </w:r>
      <w:r w:rsidRPr="001D386E">
        <w:rPr>
          <w:vertAlign w:val="subscript"/>
          <w:lang w:bidi="bn-IN"/>
        </w:rPr>
        <w:t>EMAX</w:t>
      </w:r>
      <w:r w:rsidRPr="001D386E">
        <w:rPr>
          <w:rFonts w:eastAsia="SimSun"/>
          <w:vertAlign w:val="subscript"/>
          <w:lang w:eastAsia="zh-CN" w:bidi="bn-IN"/>
        </w:rPr>
        <w:t>,</w:t>
      </w:r>
      <w:r w:rsidRPr="001D386E">
        <w:rPr>
          <w:rFonts w:eastAsia="SimSun" w:cs="Vrinda"/>
          <w:i/>
          <w:vertAlign w:val="subscript"/>
          <w:lang w:eastAsia="zh-CN" w:bidi="bn-IN"/>
        </w:rPr>
        <w:t xml:space="preserve"> c</w:t>
      </w:r>
      <w:r w:rsidRPr="001D386E">
        <w:rPr>
          <w:lang w:bidi="bn-IN"/>
        </w:rPr>
        <w:t xml:space="preserve"> which is given </w:t>
      </w:r>
      <w:r w:rsidRPr="001D386E">
        <w:rPr>
          <w:rFonts w:eastAsia="SimSun"/>
          <w:lang w:eastAsia="zh-CN" w:bidi="bn-IN"/>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c</w:t>
      </w:r>
      <w:r w:rsidRPr="001D386E">
        <w:rPr>
          <w:lang w:bidi="bn-IN"/>
        </w:rPr>
        <w:t xml:space="preserve"> in [7];</w:t>
      </w:r>
    </w:p>
    <w:p w14:paraId="68E27004" w14:textId="77777777" w:rsidR="007769A0" w:rsidRPr="001D386E" w:rsidRDefault="007769A0" w:rsidP="007769A0">
      <w:pPr>
        <w:ind w:left="284" w:hanging="284"/>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6.2.2A-1 without taking into account the tolerance specified in the Table 6.2.2A-1</w:t>
      </w:r>
      <w:r w:rsidRPr="001D386E">
        <w:rPr>
          <w:rFonts w:eastAsia="SimSun"/>
          <w:lang w:eastAsia="zh-CN" w:bidi="bn-IN"/>
        </w:rPr>
        <w:t>;</w:t>
      </w:r>
      <w:r w:rsidRPr="001D386E">
        <w:rPr>
          <w:rFonts w:cs="Vrinda"/>
          <w:lang w:bidi="bn-IN"/>
        </w:rPr>
        <w:t xml:space="preserve"> </w:t>
      </w:r>
      <w:proofErr w:type="spellStart"/>
      <w:r w:rsidRPr="001D386E">
        <w:rPr>
          <w:rFonts w:cs="Vrinda"/>
          <w:lang w:bidi="bn-IN"/>
        </w:rPr>
        <w:t>p</w:t>
      </w:r>
      <w:r w:rsidRPr="001D386E">
        <w:rPr>
          <w:rFonts w:cs="Vrinda"/>
          <w:vertAlign w:val="subscript"/>
          <w:lang w:bidi="bn-IN"/>
        </w:rPr>
        <w:t>PowerClass</w:t>
      </w:r>
      <w:proofErr w:type="spellEnd"/>
      <w:r w:rsidRPr="001D386E">
        <w:rPr>
          <w:rFonts w:cs="Vrinda"/>
          <w:lang w:bidi="bn-IN"/>
        </w:rPr>
        <w:t xml:space="preserve"> is the linear value of </w:t>
      </w:r>
      <w:proofErr w:type="gramStart"/>
      <w:r w:rsidRPr="001D386E">
        <w:rPr>
          <w:lang w:bidi="bn-IN"/>
        </w:rPr>
        <w:t>P</w:t>
      </w:r>
      <w:r w:rsidRPr="001D386E">
        <w:rPr>
          <w:vertAlign w:val="subscript"/>
          <w:lang w:bidi="bn-IN"/>
        </w:rPr>
        <w:t>PowerClass</w:t>
      </w:r>
      <w:r w:rsidRPr="001D386E">
        <w:rPr>
          <w:lang w:bidi="bn-IN"/>
        </w:rPr>
        <w:t>;</w:t>
      </w:r>
      <w:proofErr w:type="gramEnd"/>
    </w:p>
    <w:p w14:paraId="51F04469" w14:textId="77777777" w:rsidR="007769A0" w:rsidRPr="001D386E" w:rsidRDefault="007769A0" w:rsidP="007769A0">
      <w:pPr>
        <w:ind w:left="284" w:hanging="284"/>
        <w:rPr>
          <w:lang w:bidi="bn-IN"/>
        </w:rPr>
      </w:pPr>
      <w:r w:rsidRPr="001D386E">
        <w:rPr>
          <w:lang w:bidi="bn-IN"/>
        </w:rPr>
        <w:t>-</w:t>
      </w:r>
      <w:r w:rsidRPr="001D386E">
        <w:rPr>
          <w:lang w:bidi="bn-IN"/>
        </w:rPr>
        <w:tab/>
      </w:r>
      <w:proofErr w:type="spellStart"/>
      <w:r w:rsidRPr="001D386E">
        <w:rPr>
          <w:rFonts w:eastAsia="SimSun"/>
          <w:lang w:eastAsia="zh-CN" w:bidi="bn-IN"/>
        </w:rPr>
        <w:t>mpr</w:t>
      </w:r>
      <w:proofErr w:type="spellEnd"/>
      <w:r w:rsidRPr="001D386E">
        <w:rPr>
          <w:rFonts w:eastAsia="SimSun" w:cs="Vrinda"/>
          <w:i/>
          <w:vertAlign w:val="subscript"/>
          <w:lang w:eastAsia="zh-CN" w:bidi="bn-IN"/>
        </w:rPr>
        <w:t xml:space="preserve"> c</w:t>
      </w:r>
      <w:r w:rsidRPr="001D386E">
        <w:rPr>
          <w:rFonts w:eastAsia="SimSun"/>
          <w:lang w:eastAsia="zh-CN" w:bidi="bn-IN"/>
        </w:rPr>
        <w:t xml:space="preserve"> and a-</w:t>
      </w:r>
      <w:proofErr w:type="spellStart"/>
      <w:r w:rsidRPr="001D386E">
        <w:rPr>
          <w:rFonts w:eastAsia="SimSun"/>
          <w:lang w:eastAsia="zh-CN" w:bidi="bn-IN"/>
        </w:rPr>
        <w:t>mpr</w:t>
      </w:r>
      <w:proofErr w:type="spellEnd"/>
      <w:r w:rsidRPr="001D386E">
        <w:rPr>
          <w:rFonts w:eastAsia="SimSun" w:cs="Vrinda"/>
          <w:i/>
          <w:vertAlign w:val="subscript"/>
          <w:lang w:eastAsia="zh-CN" w:bidi="bn-IN"/>
        </w:rPr>
        <w:t xml:space="preserve"> c</w:t>
      </w:r>
      <w:r w:rsidRPr="001D386E">
        <w:rPr>
          <w:rFonts w:eastAsia="SimSun"/>
          <w:lang w:eastAsia="zh-CN" w:bidi="bn-IN"/>
        </w:rPr>
        <w:t xml:space="preserve"> are the linear values of MPR</w:t>
      </w:r>
      <w:r w:rsidRPr="001D386E">
        <w:rPr>
          <w:rFonts w:eastAsia="SimSun" w:cs="Vrinda"/>
          <w:i/>
          <w:vertAlign w:val="subscript"/>
          <w:lang w:eastAsia="zh-CN" w:bidi="bn-IN"/>
        </w:rPr>
        <w:t xml:space="preserve"> c</w:t>
      </w:r>
      <w:r w:rsidRPr="001D386E">
        <w:rPr>
          <w:rFonts w:eastAsia="SimSun"/>
          <w:lang w:eastAsia="zh-CN" w:bidi="bn-IN"/>
        </w:rPr>
        <w:t xml:space="preserve"> and A-MPR</w:t>
      </w:r>
      <w:r w:rsidRPr="001D386E">
        <w:rPr>
          <w:rFonts w:eastAsia="SimSun" w:cs="Vrinda"/>
          <w:i/>
          <w:vertAlign w:val="subscript"/>
          <w:lang w:eastAsia="zh-CN" w:bidi="bn-IN"/>
        </w:rPr>
        <w:t xml:space="preserve"> c</w:t>
      </w:r>
      <w:r w:rsidRPr="001D386E">
        <w:rPr>
          <w:rFonts w:eastAsia="SimSun" w:cs="Vrinda"/>
          <w:lang w:eastAsia="zh-CN" w:bidi="bn-IN"/>
        </w:rPr>
        <w:t xml:space="preserve"> as </w:t>
      </w:r>
      <w:r w:rsidRPr="001D386E">
        <w:rPr>
          <w:lang w:bidi="bn-IN"/>
        </w:rPr>
        <w:t xml:space="preserve">specified in subclause 6.2.3 and subclause 6.2.4, </w:t>
      </w:r>
      <w:proofErr w:type="gramStart"/>
      <w:r w:rsidRPr="001D386E">
        <w:rPr>
          <w:lang w:bidi="bn-IN"/>
        </w:rPr>
        <w:t>respectively</w:t>
      </w:r>
      <w:r w:rsidRPr="001D386E">
        <w:rPr>
          <w:rFonts w:eastAsia="SimSun"/>
          <w:lang w:eastAsia="zh-CN" w:bidi="bn-IN"/>
        </w:rPr>
        <w:t>;</w:t>
      </w:r>
      <w:proofErr w:type="gramEnd"/>
    </w:p>
    <w:p w14:paraId="097D4CC2" w14:textId="77777777" w:rsidR="007769A0" w:rsidRPr="001D386E" w:rsidRDefault="007769A0" w:rsidP="007769A0">
      <w:pPr>
        <w:rPr>
          <w:lang w:bidi="bn-IN"/>
        </w:rPr>
      </w:pPr>
      <w:r w:rsidRPr="001D386E">
        <w:rPr>
          <w:lang w:bidi="bn-IN"/>
        </w:rPr>
        <w:t>-</w:t>
      </w:r>
      <w:r w:rsidRPr="001D386E">
        <w:rPr>
          <w:lang w:bidi="bn-IN"/>
        </w:rPr>
        <w:tab/>
      </w:r>
      <w:proofErr w:type="spellStart"/>
      <w:r w:rsidRPr="001D386E">
        <w:rPr>
          <w:rFonts w:cs="Vrinda"/>
          <w:lang w:bidi="bn-IN"/>
        </w:rPr>
        <w:t>pmpr</w:t>
      </w:r>
      <w:r w:rsidRPr="001D386E">
        <w:rPr>
          <w:rFonts w:cs="Vrinda"/>
          <w:vertAlign w:val="subscript"/>
          <w:lang w:bidi="bn-IN"/>
        </w:rPr>
        <w:t>c</w:t>
      </w:r>
      <w:proofErr w:type="spellEnd"/>
      <w:r w:rsidRPr="001D386E">
        <w:rPr>
          <w:lang w:bidi="bn-IN"/>
        </w:rPr>
        <w:t xml:space="preserve"> is the linear value of P-MPR</w:t>
      </w:r>
      <w:r w:rsidRPr="001D386E">
        <w:rPr>
          <w:vertAlign w:val="subscript"/>
          <w:lang w:bidi="bn-IN"/>
        </w:rPr>
        <w:t xml:space="preserve"> </w:t>
      </w:r>
      <w:proofErr w:type="gramStart"/>
      <w:r w:rsidRPr="001D386E">
        <w:rPr>
          <w:i/>
          <w:vertAlign w:val="subscript"/>
          <w:lang w:bidi="bn-IN"/>
        </w:rPr>
        <w:t>c</w:t>
      </w:r>
      <w:r w:rsidRPr="001D386E">
        <w:rPr>
          <w:rFonts w:eastAsia="SimSun"/>
          <w:lang w:eastAsia="zh-CN" w:bidi="bn-IN"/>
        </w:rPr>
        <w:t>;</w:t>
      </w:r>
      <w:proofErr w:type="gramEnd"/>
    </w:p>
    <w:p w14:paraId="26F6756F" w14:textId="77777777" w:rsidR="007769A0" w:rsidRPr="001D386E" w:rsidRDefault="007769A0" w:rsidP="007769A0">
      <w:pPr>
        <w:ind w:left="284" w:hanging="284"/>
        <w:rPr>
          <w:rFonts w:eastAsia="SimSun"/>
          <w:lang w:eastAsia="zh-CN"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eastAsia="SimSun"/>
          <w:vertAlign w:val="subscript"/>
          <w:lang w:eastAsia="zh-CN" w:bidi="bn-IN"/>
        </w:rPr>
        <w:t>,c</w:t>
      </w:r>
      <w:proofErr w:type="spellEnd"/>
      <w:proofErr w:type="gramEnd"/>
      <w:r w:rsidRPr="001D386E">
        <w:rPr>
          <w:lang w:bidi="bn-IN"/>
        </w:rPr>
        <w:t xml:space="preserve"> </w:t>
      </w:r>
      <w:r w:rsidRPr="001D386E">
        <w:rPr>
          <w:rFonts w:eastAsia="SimSun"/>
          <w:lang w:eastAsia="zh-CN"/>
        </w:rPr>
        <w:t xml:space="preserve">is the linear value of </w:t>
      </w:r>
      <w:r w:rsidRPr="001D386E">
        <w:rPr>
          <w:rFonts w:ascii="Symbol" w:hAnsi="Symbol"/>
          <w:lang w:bidi="bn-IN"/>
        </w:rPr>
        <w:t></w:t>
      </w:r>
      <w:r w:rsidRPr="001D386E">
        <w:rPr>
          <w:lang w:bidi="bn-IN"/>
        </w:rPr>
        <w:t>T</w:t>
      </w:r>
      <w:r w:rsidRPr="001D386E">
        <w:rPr>
          <w:vertAlign w:val="subscript"/>
          <w:lang w:bidi="bn-IN"/>
        </w:rPr>
        <w:t>C</w:t>
      </w:r>
      <w:r w:rsidRPr="001D386E">
        <w:rPr>
          <w:iCs/>
          <w:vertAlign w:val="subscript"/>
          <w:lang w:bidi="bn-IN"/>
        </w:rPr>
        <w:t>,c</w:t>
      </w:r>
      <w:r w:rsidRPr="001D386E">
        <w:rPr>
          <w:rFonts w:ascii="Symbol" w:hAnsi="Symbol"/>
          <w:lang w:bidi="bn-IN"/>
        </w:rPr>
        <w:t></w:t>
      </w:r>
      <w:r w:rsidRPr="001D386E">
        <w:rPr>
          <w:rFonts w:ascii="Symbol" w:hAnsi="Symbol"/>
          <w:lang w:bidi="bn-IN"/>
        </w:rPr>
        <w:t></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eastAsia="SimSun"/>
          <w:vertAlign w:val="subscript"/>
          <w:lang w:eastAsia="zh-CN" w:bidi="bn-IN"/>
        </w:rPr>
        <w:t>,c</w:t>
      </w:r>
      <w:proofErr w:type="spellEnd"/>
      <w:r w:rsidRPr="001D386E">
        <w:rPr>
          <w:lang w:bidi="bn-IN"/>
        </w:rPr>
        <w:t xml:space="preserve"> = 1.41 when NOTE 2 in Table 6.2.2-1 applies for a </w:t>
      </w:r>
      <w:r w:rsidRPr="001D386E">
        <w:rPr>
          <w:rFonts w:eastAsia="MS Mincho"/>
          <w:lang w:bidi="bn-IN"/>
        </w:rPr>
        <w:t xml:space="preserve">serving cell </w:t>
      </w:r>
      <w:r w:rsidRPr="001D386E">
        <w:rPr>
          <w:i/>
          <w:lang w:bidi="bn-IN"/>
        </w:rPr>
        <w:t>c</w:t>
      </w:r>
      <w:r w:rsidRPr="001D386E">
        <w:rPr>
          <w:lang w:bidi="bn-IN"/>
        </w:rPr>
        <w:t xml:space="preserve">, otherwise </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eastAsia="SimSun"/>
          <w:vertAlign w:val="subscript"/>
          <w:lang w:eastAsia="zh-CN" w:bidi="bn-IN"/>
        </w:rPr>
        <w:t>,c</w:t>
      </w:r>
      <w:proofErr w:type="spellEnd"/>
      <w:r w:rsidRPr="001D386E">
        <w:rPr>
          <w:lang w:bidi="bn-IN"/>
        </w:rPr>
        <w:t xml:space="preserve"> = 1;</w:t>
      </w:r>
    </w:p>
    <w:p w14:paraId="5803FDB0" w14:textId="77777777" w:rsidR="007769A0" w:rsidRPr="001D386E" w:rsidRDefault="007769A0" w:rsidP="007769A0">
      <w:pPr>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rFonts w:eastAsia="SimSun"/>
          <w:vertAlign w:val="subscript"/>
          <w:lang w:eastAsia="zh-CN" w:bidi="bn-IN"/>
        </w:rPr>
        <w:t>IB,c</w:t>
      </w:r>
      <w:proofErr w:type="spellEnd"/>
      <w:proofErr w:type="gramEnd"/>
      <w:r w:rsidRPr="001D386E">
        <w:rPr>
          <w:rFonts w:eastAsia="SimSun"/>
          <w:vertAlign w:val="subscript"/>
          <w:lang w:eastAsia="zh-CN" w:bidi="bn-IN"/>
        </w:rPr>
        <w:t xml:space="preserve">  </w:t>
      </w:r>
      <w:r w:rsidRPr="001D386E">
        <w:rPr>
          <w:rFonts w:eastAsia="SimSun"/>
          <w:lang w:eastAsia="zh-CN"/>
        </w:rPr>
        <w:t xml:space="preserve">is the linear value of the inter-band relaxation term </w:t>
      </w:r>
      <w:r w:rsidRPr="001D386E">
        <w:rPr>
          <w:rFonts w:ascii="Symbol" w:hAnsi="Symbol"/>
          <w:lang w:bidi="bn-IN"/>
        </w:rPr>
        <w:t></w:t>
      </w:r>
      <w:proofErr w:type="spellStart"/>
      <w:r w:rsidRPr="001D386E">
        <w:rPr>
          <w:lang w:bidi="bn-IN"/>
        </w:rPr>
        <w:t>T</w:t>
      </w:r>
      <w:r w:rsidRPr="001D386E">
        <w:rPr>
          <w:vertAlign w:val="subscript"/>
          <w:lang w:bidi="bn-IN"/>
        </w:rPr>
        <w:t>IB,c</w:t>
      </w:r>
      <w:proofErr w:type="spellEnd"/>
      <w:r w:rsidRPr="001D386E">
        <w:rPr>
          <w:rFonts w:eastAsia="SimSun"/>
          <w:lang w:eastAsia="zh-CN"/>
        </w:rPr>
        <w:t xml:space="preserve"> of the serving cell </w:t>
      </w:r>
      <w:r w:rsidRPr="001D386E">
        <w:rPr>
          <w:rFonts w:eastAsia="SimSun"/>
          <w:i/>
          <w:lang w:eastAsia="zh-CN"/>
        </w:rPr>
        <w:t>c</w:t>
      </w:r>
      <w:r w:rsidRPr="001D386E">
        <w:rPr>
          <w:lang w:bidi="bn-IN"/>
        </w:rPr>
        <w:t xml:space="preserve"> as specified in Table 6.2.5-2; otherwise </w:t>
      </w:r>
      <w:r w:rsidRPr="001D386E">
        <w:rPr>
          <w:rFonts w:ascii="Symbol" w:hAnsi="Symbol"/>
          <w:lang w:bidi="bn-IN"/>
        </w:rPr>
        <w:t></w:t>
      </w:r>
      <w:proofErr w:type="spellStart"/>
      <w:r w:rsidRPr="001D386E">
        <w:rPr>
          <w:lang w:bidi="bn-IN"/>
        </w:rPr>
        <w:t>t</w:t>
      </w:r>
      <w:r w:rsidRPr="001D386E">
        <w:rPr>
          <w:rFonts w:eastAsia="SimSun"/>
          <w:vertAlign w:val="subscript"/>
          <w:lang w:eastAsia="zh-CN" w:bidi="bn-IN"/>
        </w:rPr>
        <w:t>IB,c</w:t>
      </w:r>
      <w:proofErr w:type="spellEnd"/>
      <w:r w:rsidRPr="001D386E">
        <w:rPr>
          <w:rFonts w:ascii="Symbol" w:hAnsi="Symbol"/>
          <w:lang w:bidi="bn-IN"/>
        </w:rPr>
        <w:t></w:t>
      </w:r>
      <w:r w:rsidRPr="001D386E">
        <w:rPr>
          <w:rFonts w:ascii="Symbol" w:hAnsi="Symbol"/>
          <w:lang w:bidi="bn-IN"/>
        </w:rPr>
        <w:t></w:t>
      </w:r>
      <w:r w:rsidRPr="001D386E">
        <w:rPr>
          <w:rFonts w:ascii="Symbol" w:hAnsi="Symbol"/>
          <w:lang w:bidi="bn-IN"/>
        </w:rPr>
        <w:t></w:t>
      </w:r>
      <w:r w:rsidRPr="001D386E">
        <w:rPr>
          <w:rFonts w:ascii="Symbol" w:hAnsi="Symbol"/>
          <w:lang w:bidi="bn-IN"/>
        </w:rPr>
        <w:t></w:t>
      </w:r>
      <w:r w:rsidRPr="001D386E">
        <w:rPr>
          <w:rFonts w:ascii="Symbol" w:hAnsi="Symbol"/>
          <w:lang w:bidi="bn-IN"/>
        </w:rPr>
        <w:t></w:t>
      </w:r>
    </w:p>
    <w:p w14:paraId="2C282507" w14:textId="77777777" w:rsidR="007769A0" w:rsidRPr="001D386E" w:rsidRDefault="007769A0" w:rsidP="007769A0">
      <w:pPr>
        <w:rPr>
          <w:lang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is the linear value of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and applies as specified in subclause 6.2.5.</w:t>
      </w:r>
    </w:p>
    <w:p w14:paraId="1B213A16" w14:textId="77777777" w:rsidR="007769A0" w:rsidRPr="001D386E" w:rsidRDefault="007769A0" w:rsidP="007769A0">
      <w:r w:rsidRPr="001D386E">
        <w:t>F</w:t>
      </w:r>
      <w:r w:rsidRPr="001D386E">
        <w:rPr>
          <w:rFonts w:hint="eastAsia"/>
        </w:rPr>
        <w:t xml:space="preserve">or </w:t>
      </w:r>
      <w:r w:rsidRPr="001D386E">
        <w:rPr>
          <w:rFonts w:eastAsia="SimSun"/>
          <w:lang w:eastAsia="zh-CN"/>
        </w:rPr>
        <w:t xml:space="preserve">uplink </w:t>
      </w:r>
      <w:r w:rsidRPr="001D386E">
        <w:rPr>
          <w:rFonts w:hint="eastAsia"/>
        </w:rPr>
        <w:t xml:space="preserve">intra-band </w:t>
      </w:r>
      <w:r w:rsidRPr="001D386E">
        <w:t xml:space="preserve">contiguous </w:t>
      </w:r>
      <w:r w:rsidRPr="001D386E">
        <w:rPr>
          <w:rFonts w:cs="Vrinda"/>
          <w:lang w:bidi="bn-IN"/>
        </w:rPr>
        <w:t>and non-contiguous</w:t>
      </w:r>
      <w:r w:rsidRPr="001D386E">
        <w:t xml:space="preserve"> </w:t>
      </w:r>
      <w:r w:rsidRPr="001D386E">
        <w:rPr>
          <w:rFonts w:hint="eastAsia"/>
        </w:rPr>
        <w:t>carrier aggregation</w:t>
      </w:r>
      <w:r w:rsidRPr="001D386E">
        <w:t xml:space="preserve"> when same TTI pattern is used in all aggregated serving cells</w:t>
      </w:r>
      <w:r w:rsidRPr="001D386E">
        <w:rPr>
          <w:rFonts w:hint="eastAsia"/>
        </w:rPr>
        <w:t>,</w:t>
      </w:r>
    </w:p>
    <w:p w14:paraId="64BE2ED7" w14:textId="5C2E453C" w:rsidR="007769A0" w:rsidRPr="001D386E" w:rsidRDefault="007769A0" w:rsidP="007769A0">
      <w:pPr>
        <w:pStyle w:val="EQ"/>
        <w:rPr>
          <w:rFonts w:eastAsia="SimSun" w:cs="Vrinda"/>
          <w:lang w:eastAsia="zh-CN" w:bidi="bn-IN"/>
        </w:rPr>
      </w:pPr>
      <w:r w:rsidRPr="001D386E">
        <w:rPr>
          <w:rFonts w:cs="Vrinda"/>
          <w:lang w:bidi="bn-IN"/>
        </w:rPr>
        <w:tab/>
        <w:t>P</w:t>
      </w:r>
      <w:r w:rsidRPr="001D386E">
        <w:rPr>
          <w:rFonts w:cs="Vrinda"/>
          <w:vertAlign w:val="subscript"/>
          <w:lang w:bidi="bn-IN"/>
        </w:rPr>
        <w:t>CMAX_</w:t>
      </w:r>
      <w:proofErr w:type="gramStart"/>
      <w:r w:rsidRPr="001D386E">
        <w:rPr>
          <w:rFonts w:cs="Vrinda"/>
          <w:vertAlign w:val="subscript"/>
          <w:lang w:bidi="bn-IN"/>
        </w:rPr>
        <w:t xml:space="preserve">L </w:t>
      </w:r>
      <w:r w:rsidRPr="001D386E">
        <w:t xml:space="preserve"> =</w:t>
      </w:r>
      <w:proofErr w:type="gramEnd"/>
      <w:r w:rsidRPr="001D386E">
        <w:t xml:space="preserve">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proofErr w:type="spellStart"/>
      <w:r w:rsidRPr="001D386E">
        <w:rPr>
          <w:rFonts w:cs="Vrinda"/>
          <w:lang w:bidi="bn-IN"/>
        </w:rPr>
        <w:t>p</w:t>
      </w:r>
      <w:r w:rsidRPr="001D386E">
        <w:rPr>
          <w:rFonts w:cs="Vrinda"/>
          <w:vertAlign w:val="subscript"/>
          <w:lang w:bidi="bn-IN"/>
        </w:rPr>
        <w:t>EMAX,c</w:t>
      </w:r>
      <w:proofErr w:type="spellEnd"/>
      <w:r w:rsidRPr="001D386E">
        <w:rPr>
          <w:rFonts w:cs="Vrinda"/>
          <w:vertAlign w:val="subscript"/>
          <w:lang w:bidi="bn-IN"/>
        </w:rPr>
        <w:t xml:space="preserve"> </w:t>
      </w:r>
      <w:r w:rsidRPr="001D386E">
        <w:rPr>
          <w:rFonts w:cs="Vrinda"/>
          <w:lang w:bidi="bn-IN"/>
        </w:rPr>
        <w:t xml:space="preserve"> - </w:t>
      </w:r>
      <w:r w:rsidRPr="001D386E">
        <w:rPr>
          <w:rFonts w:ascii="Symbol" w:hAnsi="Symbol" w:cs="Vrinda"/>
          <w:lang w:bidi="bn-IN"/>
        </w:rPr>
        <w:t></w:t>
      </w:r>
      <w:r w:rsidRPr="001D386E">
        <w:rPr>
          <w:rFonts w:cs="Vrinda"/>
          <w:lang w:bidi="bn-IN"/>
        </w:rPr>
        <w:t>T</w:t>
      </w:r>
      <w:r w:rsidRPr="001D386E">
        <w:rPr>
          <w:rFonts w:cs="Vrinda"/>
          <w:vertAlign w:val="subscript"/>
          <w:lang w:bidi="bn-IN"/>
        </w:rPr>
        <w:t xml:space="preserve">C </w:t>
      </w:r>
      <w:r w:rsidRPr="001D386E">
        <w:rPr>
          <w:rFonts w:cs="Vrinda"/>
          <w:lang w:bidi="bn-IN"/>
        </w:rPr>
        <w:t xml:space="preserve">, </w:t>
      </w:r>
      <w:del w:id="55" w:author="James Wang" w:date="2024-05-12T15:30:00Z">
        <w:r w:rsidRPr="001D386E" w:rsidDel="00A6045F">
          <w:rPr>
            <w:rFonts w:cs="Vrinda"/>
            <w:lang w:bidi="bn-IN"/>
          </w:rPr>
          <w:delText>(</w:delText>
        </w:r>
      </w:del>
      <w:r w:rsidRPr="001D386E">
        <w:rPr>
          <w:lang w:bidi="bn-IN"/>
        </w:rPr>
        <w:t>P</w:t>
      </w:r>
      <w:r w:rsidRPr="001D386E">
        <w:rPr>
          <w:vertAlign w:val="subscript"/>
          <w:lang w:bidi="bn-IN"/>
        </w:rPr>
        <w:t>PowerClass</w:t>
      </w:r>
      <w:r w:rsidRPr="001D386E">
        <w:rPr>
          <w:lang w:bidi="bn-IN"/>
        </w:rPr>
        <w:t xml:space="preserve"> </w:t>
      </w:r>
      <w:del w:id="56" w:author="James Wang" w:date="2024-05-08T17:56:00Z">
        <w:r w:rsidRPr="001D386E" w:rsidDel="00317391">
          <w:rPr>
            <w:lang w:bidi="bn-IN"/>
          </w:rPr>
          <w:delText>–</w:delText>
        </w:r>
      </w:del>
      <w:del w:id="57" w:author="James Wang" w:date="2024-05-08T17:55:00Z">
        <w:r w:rsidRPr="001D386E" w:rsidDel="00317391">
          <w:rPr>
            <w:lang w:bidi="bn-IN"/>
          </w:rPr>
          <w:delText xml:space="preserve"> </w:delText>
        </w:r>
        <w:r w:rsidRPr="001D386E" w:rsidDel="00317391">
          <w:delText>ΔP</w:delText>
        </w:r>
        <w:r w:rsidRPr="001D386E" w:rsidDel="00317391">
          <w:rPr>
            <w:vertAlign w:val="subscript"/>
          </w:rPr>
          <w:delText>PowerClass</w:delText>
        </w:r>
        <w:r w:rsidRPr="001D386E" w:rsidDel="00317391">
          <w:rPr>
            <w:lang w:bidi="bn-IN"/>
          </w:rPr>
          <w:delText xml:space="preserve">) </w:delText>
        </w:r>
      </w:del>
      <w:r w:rsidRPr="001D386E">
        <w:rPr>
          <w:lang w:bidi="bn-IN"/>
        </w:rPr>
        <w:t>– MAX(MPR + A-MPR +</w:t>
      </w:r>
      <w:r w:rsidRPr="001D386E">
        <w:t xml:space="preserve"> ΔT</w:t>
      </w:r>
      <w:r w:rsidRPr="001D386E">
        <w:rPr>
          <w:vertAlign w:val="subscript"/>
        </w:rPr>
        <w:t>IB,c</w:t>
      </w:r>
      <w:r w:rsidRPr="001D386E">
        <w:rPr>
          <w:lang w:bidi="bn-IN"/>
        </w:rPr>
        <w:t xml:space="preserve"> + </w:t>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t xml:space="preserve">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P-MPR</w:t>
      </w:r>
      <w:ins w:id="58" w:author="James Wang" w:date="2024-05-08T17:55:00Z">
        <w:r w:rsidR="00317391">
          <w:rPr>
            <w:lang w:bidi="bn-IN"/>
          </w:rPr>
          <w:t>,</w:t>
        </w:r>
      </w:ins>
      <w:r w:rsidRPr="001D386E">
        <w:rPr>
          <w:rFonts w:eastAsia="SimSun"/>
          <w:vertAlign w:val="subscript"/>
          <w:lang w:eastAsia="zh-CN" w:bidi="bn-IN"/>
        </w:rPr>
        <w:t xml:space="preserve"> </w:t>
      </w:r>
      <w:ins w:id="59" w:author="James Wang" w:date="2024-05-08T17:55:00Z">
        <w:r w:rsidR="00317391" w:rsidRPr="001D386E">
          <w:t>ΔP</w:t>
        </w:r>
        <w:r w:rsidR="00317391" w:rsidRPr="001D386E">
          <w:rPr>
            <w:vertAlign w:val="subscript"/>
          </w:rPr>
          <w:t>PowerClass</w:t>
        </w:r>
      </w:ins>
      <w:r w:rsidRPr="001D386E">
        <w:rPr>
          <w:lang w:bidi="bn-IN"/>
        </w:rPr>
        <w:t>)</w:t>
      </w:r>
      <w:r w:rsidRPr="001D386E" w:rsidDel="004117A5">
        <w:rPr>
          <w:lang w:bidi="bn-IN"/>
        </w:rPr>
        <w:t xml:space="preserve"> </w:t>
      </w:r>
      <w:r w:rsidRPr="001D386E">
        <w:rPr>
          <w:rFonts w:cs="Vrinda"/>
          <w:lang w:bidi="bn-IN"/>
        </w:rPr>
        <w:t>}</w:t>
      </w:r>
    </w:p>
    <w:p w14:paraId="6F17C791" w14:textId="77777777" w:rsidR="007769A0" w:rsidRPr="001D386E" w:rsidRDefault="007769A0" w:rsidP="007769A0">
      <w:pPr>
        <w:pStyle w:val="EQ"/>
        <w:rPr>
          <w:rFonts w:eastAsia="SimSun" w:cs="Vrinda"/>
          <w:lang w:eastAsia="zh-CN" w:bidi="bn-IN"/>
        </w:rPr>
      </w:pPr>
      <w:r w:rsidRPr="001D386E">
        <w:rPr>
          <w:rFonts w:cs="Vrinda"/>
          <w:lang w:bidi="bn-IN"/>
        </w:rPr>
        <w:tab/>
        <w:t>P</w:t>
      </w:r>
      <w:r w:rsidRPr="001D386E">
        <w:rPr>
          <w:rFonts w:cs="Vrinda"/>
          <w:vertAlign w:val="subscript"/>
          <w:lang w:bidi="bn-IN"/>
        </w:rPr>
        <w:t>CMAX_</w:t>
      </w:r>
      <w:proofErr w:type="gramStart"/>
      <w:r w:rsidRPr="001D386E">
        <w:rPr>
          <w:rFonts w:cs="Vrinda"/>
          <w:vertAlign w:val="subscript"/>
          <w:lang w:bidi="bn-IN"/>
        </w:rPr>
        <w:t xml:space="preserve">H </w:t>
      </w:r>
      <w:r w:rsidRPr="001D386E">
        <w:t xml:space="preserve"> =</w:t>
      </w:r>
      <w:proofErr w:type="gramEnd"/>
      <w:r w:rsidRPr="001D386E">
        <w:t xml:space="preserve">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proofErr w:type="spellStart"/>
      <w:r w:rsidRPr="001D386E">
        <w:rPr>
          <w:rFonts w:cs="Vrinda"/>
          <w:lang w:bidi="bn-IN"/>
        </w:rPr>
        <w:t>p</w:t>
      </w:r>
      <w:r w:rsidRPr="001D386E">
        <w:rPr>
          <w:rFonts w:cs="Vrinda"/>
          <w:vertAlign w:val="subscript"/>
          <w:lang w:bidi="bn-IN"/>
        </w:rPr>
        <w:t>EMAX,c</w:t>
      </w:r>
      <w:proofErr w:type="spellEnd"/>
      <w:r w:rsidRPr="001D386E">
        <w:rPr>
          <w:rFonts w:cs="Vrinda"/>
          <w:vertAlign w:val="subscript"/>
          <w:lang w:bidi="bn-IN"/>
        </w:rPr>
        <w:t xml:space="preserve"> </w:t>
      </w:r>
      <w:r w:rsidRPr="001D386E">
        <w:rPr>
          <w:rFonts w:cs="Vrinda"/>
          <w:lang w:bidi="bn-IN"/>
        </w:rPr>
        <w:t>, P</w:t>
      </w:r>
      <w:r w:rsidRPr="001D386E">
        <w:rPr>
          <w:rFonts w:cs="Vrinda"/>
          <w:vertAlign w:val="subscript"/>
          <w:lang w:bidi="bn-IN"/>
        </w:rPr>
        <w:t>PowerClass</w:t>
      </w:r>
      <w:r w:rsidRPr="001D386E">
        <w:rPr>
          <w:rFonts w:cs="Vrinda"/>
          <w:lang w:bidi="bn-IN"/>
        </w:rPr>
        <w:t>}</w:t>
      </w:r>
    </w:p>
    <w:p w14:paraId="7E50013B" w14:textId="77777777" w:rsidR="007769A0" w:rsidRPr="001D386E" w:rsidRDefault="007769A0" w:rsidP="007769A0">
      <w:proofErr w:type="gramStart"/>
      <w:r w:rsidRPr="001D386E">
        <w:t>w</w:t>
      </w:r>
      <w:r w:rsidRPr="001D386E">
        <w:rPr>
          <w:rFonts w:hint="eastAsia"/>
        </w:rPr>
        <w:t>here</w:t>
      </w:r>
      <w:proofErr w:type="gramEnd"/>
    </w:p>
    <w:p w14:paraId="5E4C2280" w14:textId="77777777" w:rsidR="007769A0" w:rsidRPr="001D386E" w:rsidRDefault="007769A0" w:rsidP="007769A0">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value of P</w:t>
      </w:r>
      <w:r w:rsidRPr="001D386E">
        <w:rPr>
          <w:vertAlign w:val="subscript"/>
          <w:lang w:bidi="bn-IN"/>
        </w:rPr>
        <w:t>EMAX</w:t>
      </w:r>
      <w:r w:rsidRPr="001D386E">
        <w:rPr>
          <w:rFonts w:hint="eastAsia"/>
          <w:vertAlign w:val="subscript"/>
        </w:rPr>
        <w:t>,</w:t>
      </w:r>
      <w:r w:rsidRPr="001D386E">
        <w:rPr>
          <w:rFonts w:hint="eastAsia"/>
          <w:i/>
          <w:vertAlign w:val="subscript"/>
        </w:rPr>
        <w:t>c</w:t>
      </w:r>
      <w:r w:rsidRPr="001D386E">
        <w:rPr>
          <w:lang w:bidi="bn-IN"/>
        </w:rPr>
        <w:t xml:space="preserve"> which is given </w:t>
      </w:r>
      <w:r w:rsidRPr="001D386E">
        <w:rPr>
          <w:rFonts w:hint="eastAsia"/>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 xml:space="preserve">c </w:t>
      </w:r>
      <w:r w:rsidRPr="001D386E">
        <w:rPr>
          <w:lang w:bidi="bn-IN"/>
        </w:rPr>
        <w:t>in [7]</w:t>
      </w:r>
      <w:r w:rsidRPr="001D386E">
        <w:t>;</w:t>
      </w:r>
    </w:p>
    <w:p w14:paraId="29D48243" w14:textId="77777777" w:rsidR="007769A0" w:rsidRPr="001D386E" w:rsidRDefault="007769A0" w:rsidP="007769A0">
      <w:pPr>
        <w:ind w:left="284" w:hanging="284"/>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6.2.2A-1 without taking into account the tolerance specified in the </w:t>
      </w:r>
      <w:r w:rsidRPr="001D386E" w:rsidDel="00A6410D">
        <w:rPr>
          <w:lang w:bidi="bn-IN"/>
        </w:rPr>
        <w:t>T</w:t>
      </w:r>
      <w:r w:rsidRPr="001D386E">
        <w:rPr>
          <w:lang w:bidi="bn-IN"/>
        </w:rPr>
        <w:t>able 6.2.2A-</w:t>
      </w:r>
      <w:proofErr w:type="gramStart"/>
      <w:r w:rsidRPr="001D386E">
        <w:rPr>
          <w:lang w:bidi="bn-IN"/>
        </w:rPr>
        <w:t>1</w:t>
      </w:r>
      <w:r w:rsidRPr="001D386E">
        <w:t>;</w:t>
      </w:r>
      <w:proofErr w:type="gramEnd"/>
    </w:p>
    <w:p w14:paraId="5895FE2F" w14:textId="03A74BC3" w:rsidR="007769A0" w:rsidRPr="001D386E" w:rsidRDefault="00317391" w:rsidP="007769A0">
      <w:pPr>
        <w:ind w:left="284" w:hanging="284"/>
      </w:pPr>
      <w:ins w:id="60" w:author="James Wang" w:date="2024-05-08T17:57:00Z">
        <w:r w:rsidRPr="001D386E">
          <w:rPr>
            <w:lang w:bidi="bn-IN"/>
          </w:rPr>
          <w:t>-</w:t>
        </w:r>
      </w:ins>
      <w:r w:rsidR="007769A0" w:rsidRPr="001D386E">
        <w:tab/>
        <w:t>ΔP</w:t>
      </w:r>
      <w:r w:rsidR="007769A0" w:rsidRPr="001D386E">
        <w:rPr>
          <w:vertAlign w:val="subscript"/>
        </w:rPr>
        <w:t>PowerClass</w:t>
      </w:r>
      <w:r w:rsidR="007769A0" w:rsidRPr="001D386E">
        <w:rPr>
          <w:lang w:bidi="bn-IN"/>
        </w:rPr>
        <w:t xml:space="preserve"> = 3 dB for a power class 2 capable UE operating in Band 41</w:t>
      </w:r>
      <w:del w:id="61" w:author="James Wang" w:date="2024-05-08T17:57:00Z">
        <w:r w:rsidR="007769A0" w:rsidRPr="001D386E" w:rsidDel="00317391">
          <w:rPr>
            <w:lang w:bidi="bn-IN"/>
          </w:rPr>
          <w:delText>, w</w:delText>
        </w:r>
        <w:r w:rsidR="007769A0" w:rsidRPr="001D386E" w:rsidDel="00317391">
          <w:delText xml:space="preserve">hen </w:delText>
        </w:r>
        <w:r w:rsidR="007769A0" w:rsidRPr="001D386E" w:rsidDel="00317391">
          <w:rPr>
            <w:i/>
          </w:rPr>
          <w:delText>P-max</w:delText>
        </w:r>
        <w:r w:rsidR="007769A0" w:rsidRPr="001D386E" w:rsidDel="00317391">
          <w:delText xml:space="preserve"> of 23 dBm or lower is indicated or</w:delText>
        </w:r>
      </w:del>
      <w:r w:rsidR="007769A0" w:rsidRPr="001D386E">
        <w:t xml:space="preserve"> if the uplink/downlink configuration is 0 or 6 in the cell; otherwise, ΔP</w:t>
      </w:r>
      <w:r w:rsidR="007769A0" w:rsidRPr="001D386E">
        <w:rPr>
          <w:vertAlign w:val="subscript"/>
        </w:rPr>
        <w:t>PowerClass</w:t>
      </w:r>
      <w:r w:rsidR="007769A0" w:rsidRPr="001D386E">
        <w:rPr>
          <w:lang w:bidi="bn-IN"/>
        </w:rPr>
        <w:t xml:space="preserve"> = 0 dB</w:t>
      </w:r>
    </w:p>
    <w:p w14:paraId="0D45339C" w14:textId="77777777" w:rsidR="007769A0" w:rsidRPr="001D386E" w:rsidRDefault="007769A0" w:rsidP="007769A0">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lang w:bidi="bn-IN"/>
        </w:rPr>
        <w:t>A</w:t>
      </w:r>
      <w:r w:rsidRPr="001D386E">
        <w:rPr>
          <w:rFonts w:hint="eastAsia"/>
        </w:rPr>
        <w:t xml:space="preserve"> and </w:t>
      </w:r>
      <w:r w:rsidRPr="001D386E">
        <w:t xml:space="preserve">subclause </w:t>
      </w:r>
      <w:r w:rsidRPr="001D386E">
        <w:rPr>
          <w:rFonts w:hint="eastAsia"/>
        </w:rPr>
        <w:t xml:space="preserve">6.2.4A </w:t>
      </w:r>
      <w:proofErr w:type="gramStart"/>
      <w:r w:rsidRPr="001D386E">
        <w:rPr>
          <w:rFonts w:hint="eastAsia"/>
        </w:rPr>
        <w:t>respectively</w:t>
      </w:r>
      <w:r w:rsidRPr="001D386E">
        <w:t>;</w:t>
      </w:r>
      <w:proofErr w:type="gramEnd"/>
    </w:p>
    <w:p w14:paraId="32D995AE" w14:textId="77777777" w:rsidR="007769A0" w:rsidRPr="001D386E" w:rsidRDefault="007769A0" w:rsidP="007769A0">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604FFBEA" w14:textId="77777777" w:rsidR="007769A0" w:rsidRPr="001D386E" w:rsidRDefault="007769A0" w:rsidP="007769A0">
      <w:r w:rsidRPr="001D386E">
        <w:rPr>
          <w:lang w:bidi="bn-IN"/>
        </w:rPr>
        <w:t>-</w:t>
      </w:r>
      <w:r w:rsidRPr="001D386E">
        <w:rPr>
          <w:lang w:bidi="bn-IN"/>
        </w:rPr>
        <w:tab/>
        <w:t xml:space="preserve">P-MPR </w:t>
      </w:r>
      <w:r w:rsidRPr="001D386E">
        <w:rPr>
          <w:rFonts w:hint="eastAsia"/>
        </w:rPr>
        <w:t>is the power management</w:t>
      </w:r>
      <w:r w:rsidRPr="001D386E">
        <w:t xml:space="preserve"> term for the </w:t>
      </w:r>
      <w:proofErr w:type="gramStart"/>
      <w:r w:rsidRPr="001D386E">
        <w:t>UE;</w:t>
      </w:r>
      <w:proofErr w:type="gramEnd"/>
    </w:p>
    <w:p w14:paraId="778039B0" w14:textId="77777777" w:rsidR="007769A0" w:rsidRPr="001D386E" w:rsidRDefault="007769A0" w:rsidP="007769A0">
      <w:pPr>
        <w:ind w:left="284" w:hanging="284"/>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gramStart"/>
      <w:r w:rsidRPr="001D386E">
        <w:rPr>
          <w:lang w:bidi="bn-IN"/>
        </w:rPr>
        <w:t>T</w:t>
      </w:r>
      <w:r w:rsidRPr="001D386E">
        <w:rPr>
          <w:vertAlign w:val="subscript"/>
          <w:lang w:bidi="bn-IN"/>
        </w:rPr>
        <w:t>C,c</w:t>
      </w:r>
      <w:proofErr w:type="gram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T</w:t>
      </w:r>
      <w:r w:rsidRPr="001D386E">
        <w:rPr>
          <w:rFonts w:eastAsia="MS Mincho"/>
          <w:vertAlign w:val="subscript"/>
          <w:lang w:bidi="bn-IN"/>
        </w:rPr>
        <w:t>REF</w:t>
      </w:r>
      <w:r w:rsidRPr="001D386E">
        <w:rPr>
          <w:rFonts w:eastAsia="MS Mincho"/>
          <w:lang w:bidi="bn-IN"/>
        </w:rPr>
        <w:t xml:space="preserve"> over all </w:t>
      </w:r>
      <w:proofErr w:type="spellStart"/>
      <w:r w:rsidRPr="001D386E">
        <w:rPr>
          <w:rFonts w:eastAsia="MS Mincho"/>
          <w:lang w:bidi="bn-IN"/>
        </w:rPr>
        <w:t>T</w:t>
      </w:r>
      <w:r w:rsidRPr="001D386E">
        <w:rPr>
          <w:rFonts w:eastAsia="MS Mincho"/>
          <w:vertAlign w:val="subscript"/>
          <w:lang w:bidi="bn-IN"/>
        </w:rPr>
        <w:t>eval</w:t>
      </w:r>
      <w:proofErr w:type="spellEnd"/>
      <w:r w:rsidRPr="001D386E">
        <w:rPr>
          <w:rFonts w:eastAsia="MS Mincho"/>
          <w:lang w:bidi="bn-IN"/>
        </w:rPr>
        <w:t xml:space="preserve"> durations. </w:t>
      </w:r>
      <w:r w:rsidRPr="001D386E">
        <w:rPr>
          <w:rFonts w:ascii="Symbol" w:hAnsi="Symbol"/>
          <w:lang w:bidi="bn-IN"/>
        </w:rPr>
        <w:t></w:t>
      </w:r>
      <w:proofErr w:type="gramStart"/>
      <w:r w:rsidRPr="001D386E">
        <w:rPr>
          <w:lang w:bidi="bn-IN"/>
        </w:rPr>
        <w:t>T</w:t>
      </w:r>
      <w:r w:rsidRPr="001D386E">
        <w:rPr>
          <w:vertAlign w:val="subscript"/>
          <w:lang w:bidi="bn-IN"/>
        </w:rPr>
        <w:t>C,c</w:t>
      </w:r>
      <w:proofErr w:type="gramEnd"/>
      <w:r w:rsidRPr="001D386E">
        <w:rPr>
          <w:lang w:bidi="bn-IN"/>
        </w:rPr>
        <w:t xml:space="preserve"> = 1.5 dB when NOTE 2 in Table 6.2.2A-1 applies </w:t>
      </w:r>
      <w:r w:rsidRPr="001D386E">
        <w:rPr>
          <w:rFonts w:eastAsia="SimSun"/>
          <w:lang w:eastAsia="zh-CN" w:bidi="bn-IN"/>
        </w:rPr>
        <w:t xml:space="preserve">to the </w:t>
      </w:r>
      <w:r w:rsidRPr="001D386E">
        <w:rPr>
          <w:rFonts w:eastAsia="MS Mincho"/>
          <w:lang w:bidi="bn-IN"/>
        </w:rPr>
        <w:t xml:space="preserve">serving cell </w:t>
      </w:r>
      <w:r w:rsidRPr="001D386E">
        <w:rPr>
          <w:i/>
          <w:lang w:bidi="bn-IN"/>
        </w:rPr>
        <w:t>c</w:t>
      </w:r>
      <w:r w:rsidRPr="001D386E">
        <w:rPr>
          <w:rFonts w:eastAsia="SimSun"/>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p>
    <w:p w14:paraId="0D32148B" w14:textId="77777777" w:rsidR="007769A0" w:rsidRPr="001D386E" w:rsidRDefault="007769A0" w:rsidP="007769A0">
      <w:pPr>
        <w:ind w:left="284" w:hanging="284"/>
        <w:rPr>
          <w:i/>
          <w:lang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applies as specified in subclause 6.2.5.</w:t>
      </w:r>
    </w:p>
    <w:p w14:paraId="554AD8DC" w14:textId="77777777" w:rsidR="007769A0" w:rsidRPr="001D386E" w:rsidRDefault="007769A0" w:rsidP="007769A0">
      <w:pPr>
        <w:rPr>
          <w:lang w:eastAsia="zh-CN"/>
        </w:rPr>
      </w:pPr>
      <w:r w:rsidRPr="001D386E">
        <w:rPr>
          <w:rFonts w:eastAsia="SimSun"/>
          <w:lang w:eastAsia="zh-CN"/>
        </w:rPr>
        <w:lastRenderedPageBreak/>
        <w:t>For uplink inter-band carrier aggregation with one serving cell c per operating band</w:t>
      </w:r>
      <w:r w:rsidRPr="001D386E">
        <w:rPr>
          <w:rFonts w:eastAsia="SimSun" w:hint="eastAsia"/>
          <w:lang w:eastAsia="zh-CN"/>
        </w:rPr>
        <w:t xml:space="preserve"> </w:t>
      </w:r>
      <w:r w:rsidRPr="001D386E">
        <w:rPr>
          <w:rFonts w:eastAsia="SimSun"/>
          <w:lang w:eastAsia="zh-CN"/>
        </w:rPr>
        <w:t>when</w:t>
      </w:r>
      <w:r w:rsidRPr="001D386E">
        <w:rPr>
          <w:rFonts w:eastAsia="SimSun" w:hint="eastAsia"/>
          <w:lang w:eastAsia="zh-CN"/>
        </w:rPr>
        <w:t xml:space="preserve"> </w:t>
      </w:r>
      <w:r w:rsidRPr="001D386E">
        <w:rPr>
          <w:rFonts w:eastAsia="SimSun"/>
          <w:lang w:eastAsia="zh-CN"/>
        </w:rPr>
        <w:t xml:space="preserve">at least one </w:t>
      </w:r>
      <w:r w:rsidRPr="001D386E">
        <w:rPr>
          <w:rFonts w:eastAsia="SimSun" w:hint="eastAsia"/>
          <w:lang w:eastAsia="zh-CN"/>
        </w:rPr>
        <w:t xml:space="preserve">different TTI </w:t>
      </w:r>
      <w:r w:rsidRPr="001D386E">
        <w:rPr>
          <w:rFonts w:eastAsia="SimSun"/>
          <w:lang w:eastAsia="zh-CN"/>
        </w:rPr>
        <w:t>patterns is used in aggregated cells</w:t>
      </w:r>
      <w:r w:rsidRPr="001D386E">
        <w:t xml:space="preserve">, the UE is allowed to set its configured maximum output power </w:t>
      </w:r>
      <w:proofErr w:type="spellStart"/>
      <w:proofErr w:type="gramStart"/>
      <w:r w:rsidRPr="001D386E">
        <w:rPr>
          <w:rFonts w:cs="Geneva"/>
          <w:lang w:bidi="bn-IN"/>
        </w:rPr>
        <w:t>P</w:t>
      </w:r>
      <w:r w:rsidRPr="001D386E">
        <w:rPr>
          <w:rFonts w:cs="Geneva"/>
          <w:vertAlign w:val="subscript"/>
          <w:lang w:bidi="bn-IN"/>
        </w:rPr>
        <w:t>CMAX</w:t>
      </w:r>
      <w:r w:rsidRPr="001D386E">
        <w:rPr>
          <w:rFonts w:cs="Geneva" w:hint="eastAsia"/>
          <w:vertAlign w:val="subscript"/>
          <w:lang w:eastAsia="zh-CN" w:bidi="bn-IN"/>
        </w:rPr>
        <w:t>,c</w:t>
      </w:r>
      <w:proofErr w:type="spellEnd"/>
      <w:proofErr w:type="gramEnd"/>
      <w:r w:rsidRPr="001D386E">
        <w:rPr>
          <w:rFonts w:cs="Geneva"/>
          <w:vertAlign w:val="subscript"/>
          <w:lang w:eastAsia="zh-CN" w:bidi="bn-IN"/>
        </w:rPr>
        <w:t>(</w:t>
      </w:r>
      <w:proofErr w:type="spellStart"/>
      <w:r w:rsidRPr="001D386E">
        <w:rPr>
          <w:rFonts w:cs="Geneva"/>
          <w:vertAlign w:val="subscript"/>
          <w:lang w:eastAsia="zh-CN" w:bidi="bn-IN"/>
        </w:rPr>
        <w:t>i</w:t>
      </w:r>
      <w:proofErr w:type="spellEnd"/>
      <w:r w:rsidRPr="001D386E">
        <w:rPr>
          <w:rFonts w:cs="Geneva"/>
          <w:vertAlign w:val="subscript"/>
          <w:lang w:eastAsia="zh-CN" w:bidi="bn-IN"/>
        </w:rPr>
        <w:t>),</w:t>
      </w:r>
      <w:proofErr w:type="spellStart"/>
      <w:r w:rsidRPr="001D386E">
        <w:rPr>
          <w:rFonts w:cs="Geneva"/>
          <w:vertAlign w:val="subscript"/>
          <w:lang w:eastAsia="zh-CN" w:bidi="bn-IN"/>
        </w:rPr>
        <w:t>i</w:t>
      </w:r>
      <w:proofErr w:type="spellEnd"/>
      <w:r w:rsidRPr="001D386E">
        <w:rPr>
          <w:rFonts w:cs="Geneva"/>
          <w:vertAlign w:val="subscript"/>
          <w:lang w:eastAsia="zh-CN" w:bidi="bn-IN"/>
        </w:rPr>
        <w:t xml:space="preserve"> </w:t>
      </w:r>
      <w:r w:rsidRPr="001D386E">
        <w:rPr>
          <w:lang w:eastAsia="zh-CN"/>
        </w:rPr>
        <w:t>for serving cell</w:t>
      </w:r>
      <w:r w:rsidRPr="001D386E">
        <w:rPr>
          <w:rFonts w:hint="eastAsia"/>
          <w:lang w:eastAsia="zh-CN"/>
        </w:rPr>
        <w:t xml:space="preserve"> </w:t>
      </w:r>
      <w:r w:rsidRPr="001D386E">
        <w:rPr>
          <w:lang w:eastAsia="zh-CN"/>
        </w:rPr>
        <w:t>c(</w:t>
      </w:r>
      <w:proofErr w:type="spellStart"/>
      <w:r w:rsidRPr="001D386E">
        <w:rPr>
          <w:lang w:eastAsia="zh-CN"/>
        </w:rPr>
        <w:t>i</w:t>
      </w:r>
      <w:proofErr w:type="spellEnd"/>
      <w:r w:rsidRPr="001D386E">
        <w:rPr>
          <w:lang w:eastAsia="zh-CN"/>
        </w:rPr>
        <w:t xml:space="preserve">) of </w:t>
      </w:r>
      <w:r w:rsidRPr="001D386E">
        <w:rPr>
          <w:rFonts w:eastAsia="SimSun" w:hint="eastAsia"/>
          <w:lang w:eastAsia="zh-CN"/>
        </w:rPr>
        <w:t>TTI length</w:t>
      </w:r>
      <w:r w:rsidRPr="001D386E">
        <w:rPr>
          <w:lang w:eastAsia="zh-CN"/>
        </w:rPr>
        <w:t xml:space="preserve"> </w:t>
      </w:r>
      <w:proofErr w:type="spellStart"/>
      <w:r w:rsidRPr="001D386E">
        <w:rPr>
          <w:lang w:eastAsia="zh-CN"/>
        </w:rPr>
        <w:t>i</w:t>
      </w:r>
      <w:proofErr w:type="spellEnd"/>
      <w:r w:rsidRPr="001D386E">
        <w:rPr>
          <w:lang w:eastAsia="zh-CN"/>
        </w:rPr>
        <w:t xml:space="preserve">, i = 1,2,3 and its </w:t>
      </w:r>
      <w:r w:rsidRPr="001D386E">
        <w:t xml:space="preserve">total configured maximum output power </w:t>
      </w:r>
      <w:r w:rsidRPr="001D386E">
        <w:rPr>
          <w:rFonts w:cs="Geneva"/>
          <w:lang w:bidi="bn-IN"/>
        </w:rPr>
        <w:t>P</w:t>
      </w:r>
      <w:r w:rsidRPr="001D386E">
        <w:rPr>
          <w:rFonts w:cs="Geneva"/>
          <w:vertAlign w:val="subscript"/>
          <w:lang w:bidi="bn-IN"/>
        </w:rPr>
        <w:t>CMAX</w:t>
      </w:r>
      <w:r w:rsidRPr="001D386E">
        <w:rPr>
          <w:lang w:eastAsia="zh-CN"/>
        </w:rPr>
        <w:t>.</w:t>
      </w:r>
    </w:p>
    <w:p w14:paraId="336E4AE3" w14:textId="77777777" w:rsidR="007769A0" w:rsidRPr="001D386E" w:rsidRDefault="007769A0" w:rsidP="007769A0">
      <w:pPr>
        <w:rPr>
          <w:lang w:bidi="bn-IN"/>
        </w:rPr>
      </w:pPr>
      <w:r w:rsidRPr="001D386E">
        <w:rPr>
          <w:lang w:eastAsia="zh-CN" w:bidi="bn-IN"/>
        </w:rPr>
        <w:t>T</w:t>
      </w:r>
      <w:r w:rsidRPr="001D386E">
        <w:rPr>
          <w:lang w:bidi="bn-IN"/>
        </w:rPr>
        <w:t xml:space="preserve">he configured maximum output power </w:t>
      </w:r>
      <w:proofErr w:type="spellStart"/>
      <w:proofErr w:type="gramStart"/>
      <w:r w:rsidRPr="001D386E">
        <w:rPr>
          <w:lang w:bidi="bn-IN"/>
        </w:rPr>
        <w:t>P</w:t>
      </w:r>
      <w:r w:rsidRPr="001D386E">
        <w:rPr>
          <w:vertAlign w:val="subscript"/>
          <w:lang w:bidi="bn-IN"/>
        </w:rPr>
        <w:t>CMAX,</w:t>
      </w:r>
      <w:r w:rsidRPr="001D386E">
        <w:rPr>
          <w:vertAlign w:val="subscript"/>
          <w:lang w:eastAsia="zh-CN" w:bidi="bn-IN"/>
        </w:rPr>
        <w:t>c</w:t>
      </w:r>
      <w:proofErr w:type="spellEnd"/>
      <w:proofErr w:type="gramEnd"/>
      <w:r w:rsidRPr="001D386E">
        <w:rPr>
          <w:vertAlign w:val="subscript"/>
          <w:lang w:eastAsia="zh-CN" w:bidi="bn-IN"/>
        </w:rPr>
        <w:t>(</w:t>
      </w:r>
      <w:proofErr w:type="spellStart"/>
      <w:r w:rsidRPr="001D386E">
        <w:rPr>
          <w:vertAlign w:val="subscript"/>
          <w:lang w:eastAsia="zh-CN" w:bidi="bn-IN"/>
        </w:rPr>
        <w:t>i</w:t>
      </w:r>
      <w:proofErr w:type="spellEnd"/>
      <w:r w:rsidRPr="001D386E">
        <w:rPr>
          <w:vertAlign w:val="subscript"/>
          <w:lang w:eastAsia="zh-CN" w:bidi="bn-IN"/>
        </w:rPr>
        <w:t>),</w:t>
      </w:r>
      <w:proofErr w:type="spellStart"/>
      <w:r w:rsidRPr="001D386E">
        <w:rPr>
          <w:vertAlign w:val="subscript"/>
          <w:lang w:eastAsia="zh-CN" w:bidi="bn-IN"/>
        </w:rPr>
        <w:t>i</w:t>
      </w:r>
      <w:proofErr w:type="spellEnd"/>
      <w:r w:rsidRPr="001D386E">
        <w:rPr>
          <w:vertAlign w:val="subscript"/>
          <w:lang w:bidi="bn-IN"/>
        </w:rPr>
        <w:t xml:space="preserve"> </w:t>
      </w:r>
      <w:r w:rsidRPr="001D386E">
        <w:rPr>
          <w:lang w:bidi="bn-IN"/>
        </w:rPr>
        <w:t xml:space="preserve">(p) in </w:t>
      </w:r>
      <w:r w:rsidRPr="001D386E">
        <w:rPr>
          <w:rFonts w:eastAsia="SimSun" w:hint="eastAsia"/>
          <w:lang w:eastAsia="zh-CN" w:bidi="bn-IN"/>
        </w:rPr>
        <w:t>TTI</w:t>
      </w:r>
      <w:r w:rsidRPr="001D386E">
        <w:rPr>
          <w:lang w:bidi="bn-IN"/>
        </w:rPr>
        <w:t xml:space="preserve"> p of</w:t>
      </w:r>
      <w:r w:rsidRPr="001D386E">
        <w:rPr>
          <w:lang w:eastAsia="zh-CN"/>
        </w:rPr>
        <w:t xml:space="preserve"> serving cell </w:t>
      </w:r>
      <w:r w:rsidRPr="001D386E">
        <w:rPr>
          <w:lang w:bidi="bn-IN"/>
        </w:rPr>
        <w:t>c(</w:t>
      </w:r>
      <w:proofErr w:type="spellStart"/>
      <w:r w:rsidRPr="001D386E">
        <w:rPr>
          <w:lang w:bidi="bn-IN"/>
        </w:rPr>
        <w:t>i</w:t>
      </w:r>
      <w:proofErr w:type="spellEnd"/>
      <w:r w:rsidRPr="001D386E">
        <w:rPr>
          <w:lang w:bidi="bn-IN"/>
        </w:rPr>
        <w:t xml:space="preserve">) on </w:t>
      </w:r>
      <w:r w:rsidRPr="001D386E">
        <w:rPr>
          <w:rFonts w:eastAsia="SimSun" w:hint="eastAsia"/>
          <w:lang w:eastAsia="zh-CN"/>
        </w:rPr>
        <w:t>TTI length</w:t>
      </w:r>
      <w:r w:rsidRPr="001D386E">
        <w:rPr>
          <w:lang w:bidi="bn-IN"/>
        </w:rPr>
        <w:t xml:space="preserve"> </w:t>
      </w:r>
      <w:proofErr w:type="spellStart"/>
      <w:r w:rsidRPr="001D386E">
        <w:rPr>
          <w:lang w:bidi="bn-IN"/>
        </w:rPr>
        <w:t>i</w:t>
      </w:r>
      <w:proofErr w:type="spellEnd"/>
      <w:r w:rsidRPr="001D386E">
        <w:rPr>
          <w:lang w:bidi="bn-IN"/>
        </w:rPr>
        <w:t xml:space="preserve"> shall be set within the following bounds:</w:t>
      </w:r>
    </w:p>
    <w:p w14:paraId="293BAD93" w14:textId="77777777" w:rsidR="007769A0" w:rsidRPr="001D386E" w:rsidRDefault="007769A0" w:rsidP="007769A0">
      <w:pPr>
        <w:pStyle w:val="EQ"/>
        <w:jc w:val="center"/>
        <w:rPr>
          <w:lang w:val="sv-SE" w:eastAsia="zh-CN"/>
        </w:rPr>
      </w:pPr>
      <w:proofErr w:type="spellStart"/>
      <w:r w:rsidRPr="001D386E">
        <w:rPr>
          <w:lang w:val="sv-SE" w:bidi="bn-IN"/>
        </w:rPr>
        <w:t>P</w:t>
      </w:r>
      <w:r w:rsidRPr="001D386E">
        <w:rPr>
          <w:vertAlign w:val="subscript"/>
          <w:lang w:val="sv-SE" w:bidi="bn-IN"/>
        </w:rPr>
        <w:t>CMAX_</w:t>
      </w:r>
      <w:proofErr w:type="gramStart"/>
      <w:r w:rsidRPr="001D386E">
        <w:rPr>
          <w:vertAlign w:val="subscript"/>
          <w:lang w:val="sv-SE" w:bidi="bn-IN"/>
        </w:rPr>
        <w:t>L,c</w:t>
      </w:r>
      <w:proofErr w:type="spellEnd"/>
      <w:proofErr w:type="gramEnd"/>
      <w:r w:rsidRPr="001D386E">
        <w:rPr>
          <w:vertAlign w:val="subscript"/>
          <w:lang w:val="sv-SE" w:bidi="bn-IN"/>
        </w:rPr>
        <w:t>(i),i</w:t>
      </w:r>
      <w:r w:rsidRPr="001D386E">
        <w:rPr>
          <w:lang w:val="sv-SE" w:bidi="bn-IN"/>
        </w:rPr>
        <w:t xml:space="preserve"> </w:t>
      </w:r>
      <w:r w:rsidRPr="001D386E">
        <w:rPr>
          <w:lang w:val="sv-SE" w:eastAsia="zh-CN"/>
        </w:rPr>
        <w:t xml:space="preserve">(p) </w:t>
      </w:r>
      <w:r w:rsidRPr="001D386E">
        <w:rPr>
          <w:lang w:val="sv-SE" w:bidi="bn-IN"/>
        </w:rPr>
        <w:t xml:space="preserve">≤  </w:t>
      </w:r>
      <w:proofErr w:type="spellStart"/>
      <w:r w:rsidRPr="001D386E">
        <w:rPr>
          <w:rFonts w:cs="Geneva"/>
          <w:lang w:val="sv-SE" w:bidi="bn-IN"/>
        </w:rPr>
        <w:t>P</w:t>
      </w:r>
      <w:r w:rsidRPr="001D386E">
        <w:rPr>
          <w:rFonts w:cs="Geneva"/>
          <w:vertAlign w:val="subscript"/>
          <w:lang w:val="sv-SE" w:bidi="bn-IN"/>
        </w:rPr>
        <w:t>CMAX,c</w:t>
      </w:r>
      <w:proofErr w:type="spellEnd"/>
      <w:r w:rsidRPr="001D386E">
        <w:rPr>
          <w:rFonts w:cs="Geneva"/>
          <w:vertAlign w:val="subscript"/>
          <w:lang w:val="sv-SE" w:bidi="bn-IN"/>
        </w:rPr>
        <w:t xml:space="preserve">(i), i </w:t>
      </w:r>
      <w:r w:rsidRPr="001D386E">
        <w:rPr>
          <w:lang w:val="sv-SE" w:eastAsia="zh-CN"/>
        </w:rPr>
        <w:t xml:space="preserve">(p) </w:t>
      </w:r>
      <w:r w:rsidRPr="001D386E">
        <w:rPr>
          <w:lang w:val="sv-SE" w:bidi="bn-IN"/>
        </w:rPr>
        <w:t xml:space="preserve">≤  </w:t>
      </w:r>
      <w:proofErr w:type="spellStart"/>
      <w:r w:rsidRPr="001D386E">
        <w:rPr>
          <w:lang w:val="sv-SE" w:bidi="bn-IN"/>
        </w:rPr>
        <w:t>P</w:t>
      </w:r>
      <w:r w:rsidRPr="001D386E">
        <w:rPr>
          <w:vertAlign w:val="subscript"/>
          <w:lang w:val="sv-SE" w:bidi="bn-IN"/>
        </w:rPr>
        <w:t>CMAX_H,c</w:t>
      </w:r>
      <w:proofErr w:type="spellEnd"/>
      <w:r w:rsidRPr="001D386E">
        <w:rPr>
          <w:vertAlign w:val="subscript"/>
          <w:lang w:val="sv-SE" w:bidi="bn-IN"/>
        </w:rPr>
        <w:t>(i),i</w:t>
      </w:r>
      <w:r w:rsidRPr="001D386E">
        <w:rPr>
          <w:lang w:val="sv-SE" w:eastAsia="zh-CN"/>
        </w:rPr>
        <w:t xml:space="preserve"> (p)</w:t>
      </w:r>
    </w:p>
    <w:p w14:paraId="717EA256" w14:textId="77777777" w:rsidR="007769A0" w:rsidRPr="001D386E" w:rsidRDefault="007769A0" w:rsidP="007769A0">
      <w:pPr>
        <w:rPr>
          <w:rFonts w:cs="Geneva"/>
          <w:vertAlign w:val="subscript"/>
          <w:lang w:bidi="bn-IN"/>
        </w:rPr>
      </w:pPr>
      <w:r w:rsidRPr="001D386E">
        <w:t xml:space="preserve">where </w:t>
      </w:r>
      <w:r w:rsidRPr="001D386E">
        <w:rPr>
          <w:noProof/>
          <w:lang w:bidi="bn-IN"/>
        </w:rPr>
        <w:t>P</w:t>
      </w:r>
      <w:r w:rsidRPr="001D386E">
        <w:rPr>
          <w:noProof/>
          <w:vertAlign w:val="subscript"/>
          <w:lang w:bidi="bn-IN"/>
        </w:rPr>
        <w:t>CMAX_L,c(i),i</w:t>
      </w:r>
      <w:r w:rsidRPr="001D386E">
        <w:rPr>
          <w:noProof/>
          <w:lang w:bidi="bn-IN"/>
        </w:rPr>
        <w:t xml:space="preserve"> </w:t>
      </w:r>
      <w:r w:rsidRPr="001D386E">
        <w:rPr>
          <w:lang w:eastAsia="zh-CN"/>
        </w:rPr>
        <w:t xml:space="preserve">(p) </w:t>
      </w:r>
      <w:r w:rsidRPr="001D386E">
        <w:rPr>
          <w:lang w:bidi="bn-IN"/>
        </w:rPr>
        <w:t xml:space="preserve">and </w:t>
      </w:r>
      <w:r w:rsidRPr="001D386E">
        <w:rPr>
          <w:noProof/>
          <w:lang w:bidi="bn-IN"/>
        </w:rPr>
        <w:t>P</w:t>
      </w:r>
      <w:r w:rsidRPr="001D386E">
        <w:rPr>
          <w:noProof/>
          <w:vertAlign w:val="subscript"/>
          <w:lang w:bidi="bn-IN"/>
        </w:rPr>
        <w:t>CMAX_H,c(i),i</w:t>
      </w:r>
      <w:r w:rsidRPr="001D386E">
        <w:rPr>
          <w:lang w:eastAsia="zh-CN"/>
        </w:rPr>
        <w:t xml:space="preserve"> (p) </w:t>
      </w:r>
      <w:r w:rsidRPr="001D386E">
        <w:rPr>
          <w:lang w:bidi="bn-IN"/>
        </w:rPr>
        <w:t>are the limits for a serving cell c(</w:t>
      </w:r>
      <w:proofErr w:type="spellStart"/>
      <w:r w:rsidRPr="001D386E">
        <w:rPr>
          <w:lang w:bidi="bn-IN"/>
        </w:rPr>
        <w:t>i</w:t>
      </w:r>
      <w:proofErr w:type="spellEnd"/>
      <w:r w:rsidRPr="001D386E">
        <w:rPr>
          <w:lang w:bidi="bn-IN"/>
        </w:rPr>
        <w:t xml:space="preserve">) of </w:t>
      </w:r>
      <w:r w:rsidRPr="001D386E">
        <w:rPr>
          <w:rFonts w:eastAsia="SimSun" w:hint="eastAsia"/>
          <w:lang w:eastAsia="zh-CN"/>
        </w:rPr>
        <w:t>TTI length</w:t>
      </w:r>
      <w:r w:rsidRPr="001D386E">
        <w:rPr>
          <w:lang w:eastAsia="zh-CN"/>
        </w:rPr>
        <w:t xml:space="preserve"> </w:t>
      </w:r>
      <w:proofErr w:type="spellStart"/>
      <w:r w:rsidRPr="001D386E">
        <w:rPr>
          <w:lang w:eastAsia="zh-CN"/>
        </w:rPr>
        <w:t>i</w:t>
      </w:r>
      <w:proofErr w:type="spellEnd"/>
      <w:r w:rsidRPr="001D386E">
        <w:rPr>
          <w:lang w:bidi="bn-IN"/>
        </w:rPr>
        <w:t xml:space="preserve"> as specified </w:t>
      </w:r>
      <w:r w:rsidRPr="001D386E">
        <w:t>in subclause 6.2.5</w:t>
      </w:r>
      <w:r w:rsidRPr="001D386E">
        <w:rPr>
          <w:lang w:bidi="bn-IN"/>
        </w:rPr>
        <w:t>.</w:t>
      </w:r>
    </w:p>
    <w:p w14:paraId="2226B774" w14:textId="77777777" w:rsidR="007769A0" w:rsidRPr="001D386E" w:rsidRDefault="007769A0" w:rsidP="007769A0">
      <w:pPr>
        <w:rPr>
          <w:lang w:bidi="bn-IN"/>
        </w:rPr>
      </w:pPr>
      <w:r w:rsidRPr="001D386E">
        <w:rPr>
          <w:lang w:bidi="bn-IN"/>
        </w:rPr>
        <w:t xml:space="preserve">The total UE configured maximum output power </w:t>
      </w:r>
      <w:r w:rsidRPr="001D386E">
        <w:rPr>
          <w:rFonts w:cs="Geneva"/>
          <w:lang w:bidi="bn-IN"/>
        </w:rPr>
        <w:t>P</w:t>
      </w:r>
      <w:r w:rsidRPr="001D386E">
        <w:rPr>
          <w:rFonts w:cs="Geneva"/>
          <w:vertAlign w:val="subscript"/>
          <w:lang w:bidi="bn-IN"/>
        </w:rPr>
        <w:t xml:space="preserve">CMAX </w:t>
      </w:r>
      <w:r w:rsidRPr="001D386E">
        <w:t>(</w:t>
      </w:r>
      <w:proofErr w:type="spellStart"/>
      <w:proofErr w:type="gramStart"/>
      <w:r w:rsidRPr="001D386E">
        <w:t>p,q</w:t>
      </w:r>
      <w:proofErr w:type="gramEnd"/>
      <w:r w:rsidRPr="001D386E">
        <w:t>,k</w:t>
      </w:r>
      <w:proofErr w:type="spellEnd"/>
      <w:r w:rsidRPr="001D386E">
        <w:t xml:space="preserve">) </w:t>
      </w:r>
      <w:r w:rsidRPr="001D386E">
        <w:rPr>
          <w:rFonts w:cs="Geneva"/>
          <w:lang w:bidi="bn-IN"/>
        </w:rPr>
        <w:t xml:space="preserve">in a </w:t>
      </w:r>
      <w:r w:rsidRPr="001D386E">
        <w:rPr>
          <w:rFonts w:eastAsia="SimSun" w:cs="Geneva" w:hint="eastAsia"/>
          <w:lang w:eastAsia="zh-CN" w:bidi="bn-IN"/>
        </w:rPr>
        <w:t>TTI</w:t>
      </w:r>
      <w:r w:rsidRPr="001D386E">
        <w:rPr>
          <w:rFonts w:cs="Geneva"/>
          <w:lang w:bidi="bn-IN"/>
        </w:rPr>
        <w:t xml:space="preserve"> p of </w:t>
      </w:r>
      <w:r w:rsidRPr="001D386E">
        <w:rPr>
          <w:rFonts w:eastAsia="SimSun" w:hint="eastAsia"/>
          <w:lang w:eastAsia="zh-CN"/>
        </w:rPr>
        <w:t>TTI length</w:t>
      </w:r>
      <w:r w:rsidRPr="001D386E">
        <w:rPr>
          <w:rFonts w:eastAsia="SimSun"/>
          <w:lang w:eastAsia="zh-CN"/>
        </w:rPr>
        <w:t xml:space="preserve"> 1</w:t>
      </w:r>
      <w:r w:rsidRPr="001D386E">
        <w:rPr>
          <w:rFonts w:cs="Geneva"/>
          <w:lang w:bidi="bn-IN"/>
        </w:rPr>
        <w:t xml:space="preserve"> ,  a </w:t>
      </w:r>
      <w:r w:rsidRPr="001D386E">
        <w:rPr>
          <w:rFonts w:eastAsia="SimSun" w:cs="Geneva" w:hint="eastAsia"/>
          <w:lang w:eastAsia="zh-CN" w:bidi="bn-IN"/>
        </w:rPr>
        <w:t>TTI</w:t>
      </w:r>
      <w:r w:rsidRPr="001D386E">
        <w:rPr>
          <w:rFonts w:cs="Geneva"/>
          <w:lang w:bidi="bn-IN"/>
        </w:rPr>
        <w:t xml:space="preserve"> q of </w:t>
      </w:r>
      <w:r w:rsidRPr="001D386E">
        <w:rPr>
          <w:rFonts w:eastAsia="SimSun" w:hint="eastAsia"/>
          <w:lang w:eastAsia="zh-CN"/>
        </w:rPr>
        <w:t>TTI length</w:t>
      </w:r>
      <w:r w:rsidRPr="001D386E">
        <w:rPr>
          <w:rFonts w:cs="Geneva"/>
          <w:lang w:bidi="bn-IN"/>
        </w:rPr>
        <w:t xml:space="preserve"> 2 and a </w:t>
      </w:r>
      <w:r w:rsidRPr="001D386E">
        <w:rPr>
          <w:rFonts w:eastAsia="SimSun" w:cs="Geneva" w:hint="eastAsia"/>
          <w:lang w:eastAsia="zh-CN" w:bidi="bn-IN"/>
        </w:rPr>
        <w:t>TTI</w:t>
      </w:r>
      <w:r w:rsidRPr="001D386E">
        <w:rPr>
          <w:rFonts w:cs="Geneva"/>
          <w:lang w:bidi="bn-IN"/>
        </w:rPr>
        <w:t xml:space="preserve"> k of </w:t>
      </w:r>
      <w:r w:rsidRPr="001D386E">
        <w:rPr>
          <w:rFonts w:eastAsia="SimSun" w:hint="eastAsia"/>
          <w:lang w:eastAsia="zh-CN"/>
        </w:rPr>
        <w:t>TTI length</w:t>
      </w:r>
      <w:r w:rsidRPr="001D386E">
        <w:rPr>
          <w:rFonts w:cs="Geneva"/>
          <w:lang w:bidi="bn-IN"/>
        </w:rPr>
        <w:t xml:space="preserve"> 3 that overlap in time </w:t>
      </w:r>
      <w:r w:rsidRPr="001D386E">
        <w:rPr>
          <w:lang w:bidi="bn-IN"/>
        </w:rPr>
        <w:t>shall be set within the following bounds unless stated otherwise:</w:t>
      </w:r>
    </w:p>
    <w:p w14:paraId="42589A82" w14:textId="77777777" w:rsidR="007769A0" w:rsidRPr="001D386E" w:rsidRDefault="007769A0" w:rsidP="007769A0">
      <w:pPr>
        <w:pStyle w:val="EQ"/>
        <w:jc w:val="center"/>
      </w:pPr>
      <w:r w:rsidRPr="001D386E">
        <w:rPr>
          <w:lang w:bidi="bn-IN"/>
        </w:rPr>
        <w:t>P</w:t>
      </w:r>
      <w:r w:rsidRPr="001D386E">
        <w:rPr>
          <w:vertAlign w:val="subscript"/>
          <w:lang w:bidi="bn-IN"/>
        </w:rPr>
        <w:t>CMAX_L</w:t>
      </w:r>
      <w:r w:rsidRPr="001D386E">
        <w:t>(</w:t>
      </w:r>
      <w:proofErr w:type="spellStart"/>
      <w:proofErr w:type="gramStart"/>
      <w:r w:rsidRPr="001D386E">
        <w:t>p,q</w:t>
      </w:r>
      <w:proofErr w:type="gramEnd"/>
      <w:r w:rsidRPr="001D386E">
        <w:t>,k</w:t>
      </w:r>
      <w:proofErr w:type="spellEnd"/>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 </w:t>
      </w:r>
      <w:r w:rsidRPr="001D386E">
        <w:t>(</w:t>
      </w:r>
      <w:proofErr w:type="spellStart"/>
      <w:r w:rsidRPr="001D386E">
        <w:t>p,q,k</w:t>
      </w:r>
      <w:proofErr w:type="spellEnd"/>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CMAX_H </w:t>
      </w:r>
      <w:r w:rsidRPr="001D386E">
        <w:t>(</w:t>
      </w:r>
      <w:proofErr w:type="spellStart"/>
      <w:r w:rsidRPr="001D386E">
        <w:t>p,q,k</w:t>
      </w:r>
      <w:proofErr w:type="spellEnd"/>
      <w:r w:rsidRPr="001D386E">
        <w:t>)</w:t>
      </w:r>
    </w:p>
    <w:p w14:paraId="5C2C3DFF" w14:textId="77777777" w:rsidR="007769A0" w:rsidRPr="001D386E" w:rsidRDefault="007769A0" w:rsidP="007769A0">
      <w:r w:rsidRPr="001D386E">
        <w:t>When p, q, k are of different lengths and belong to different cells:</w:t>
      </w:r>
    </w:p>
    <w:p w14:paraId="2853587F" w14:textId="77777777" w:rsidR="007769A0" w:rsidRPr="001D386E" w:rsidRDefault="007769A0" w:rsidP="007769A0">
      <w:pPr>
        <w:pStyle w:val="EQ"/>
        <w:jc w:val="center"/>
        <w:rPr>
          <w:lang w:bidi="bn-IN"/>
        </w:rPr>
      </w:pPr>
      <w:r w:rsidRPr="001D386E">
        <w:rPr>
          <w:lang w:bidi="bn-IN"/>
        </w:rPr>
        <w:t>P</w:t>
      </w:r>
      <w:r w:rsidRPr="001D386E">
        <w:rPr>
          <w:vertAlign w:val="subscript"/>
          <w:lang w:bidi="bn-IN"/>
        </w:rPr>
        <w:t xml:space="preserve">CMAX_L </w:t>
      </w:r>
      <w:r w:rsidRPr="001D386E">
        <w:t>(</w:t>
      </w:r>
      <w:proofErr w:type="spellStart"/>
      <w:proofErr w:type="gramStart"/>
      <w:r w:rsidRPr="001D386E">
        <w:t>p,q</w:t>
      </w:r>
      <w:proofErr w:type="gramEnd"/>
      <w:r w:rsidRPr="001D386E">
        <w:t>,k</w:t>
      </w:r>
      <w:proofErr w:type="spellEnd"/>
      <w:r w:rsidRPr="001D386E">
        <w:t>) = MIN {</w:t>
      </w:r>
      <w:r w:rsidRPr="001D386E">
        <w:rPr>
          <w:lang w:bidi="bn-IN"/>
        </w:rPr>
        <w:t>10 log</w:t>
      </w:r>
      <w:r w:rsidRPr="001D386E">
        <w:rPr>
          <w:vertAlign w:val="subscript"/>
          <w:lang w:bidi="bn-IN"/>
        </w:rPr>
        <w:t>10</w:t>
      </w:r>
      <w:r w:rsidRPr="001D386E">
        <w:rPr>
          <w:lang w:bidi="bn-IN"/>
        </w:rPr>
        <w:t xml:space="preserve"> </w:t>
      </w:r>
      <w:r w:rsidRPr="001D386E">
        <w:t>[</w:t>
      </w:r>
      <w:proofErr w:type="spellStart"/>
      <w:r w:rsidRPr="001D386E">
        <w:rPr>
          <w:lang w:bidi="bn-IN"/>
        </w:rPr>
        <w:t>p</w:t>
      </w:r>
      <w:r w:rsidRPr="001D386E">
        <w:rPr>
          <w:vertAlign w:val="subscript"/>
          <w:lang w:bidi="bn-IN"/>
        </w:rPr>
        <w:t>CMAX_L,</w:t>
      </w:r>
      <w:r w:rsidRPr="001D386E">
        <w:rPr>
          <w:vertAlign w:val="subscript"/>
          <w:lang w:eastAsia="zh-CN" w:bidi="bn-IN"/>
        </w:rPr>
        <w:t>c</w:t>
      </w:r>
      <w:proofErr w:type="spellEnd"/>
      <w:r w:rsidRPr="001D386E">
        <w:rPr>
          <w:vertAlign w:val="subscript"/>
          <w:lang w:eastAsia="zh-CN" w:bidi="bn-IN"/>
        </w:rPr>
        <w:t>(1),1</w:t>
      </w:r>
      <w:r w:rsidRPr="001D386E">
        <w:rPr>
          <w:vertAlign w:val="subscript"/>
          <w:lang w:bidi="bn-IN"/>
        </w:rPr>
        <w:t xml:space="preserve"> </w:t>
      </w:r>
      <w:r w:rsidRPr="001D386E">
        <w:rPr>
          <w:lang w:bidi="bn-IN"/>
        </w:rPr>
        <w:t xml:space="preserve">(p) + </w:t>
      </w:r>
      <w:proofErr w:type="spellStart"/>
      <w:r w:rsidRPr="001D386E">
        <w:rPr>
          <w:lang w:bidi="bn-IN"/>
        </w:rPr>
        <w:t>p</w:t>
      </w:r>
      <w:r w:rsidRPr="001D386E">
        <w:rPr>
          <w:vertAlign w:val="subscript"/>
          <w:lang w:bidi="bn-IN"/>
        </w:rPr>
        <w:t>CMAX_L,</w:t>
      </w:r>
      <w:r w:rsidRPr="001D386E">
        <w:rPr>
          <w:vertAlign w:val="subscript"/>
          <w:lang w:eastAsia="zh-CN" w:bidi="bn-IN"/>
        </w:rPr>
        <w:t>c</w:t>
      </w:r>
      <w:proofErr w:type="spellEnd"/>
      <w:r w:rsidRPr="001D386E">
        <w:rPr>
          <w:vertAlign w:val="subscript"/>
          <w:lang w:eastAsia="zh-CN" w:bidi="bn-IN"/>
        </w:rPr>
        <w:t>(2),2</w:t>
      </w:r>
      <w:r w:rsidRPr="001D386E">
        <w:rPr>
          <w:vertAlign w:val="subscript"/>
          <w:lang w:bidi="bn-IN"/>
        </w:rPr>
        <w:t xml:space="preserve"> </w:t>
      </w:r>
      <w:r w:rsidRPr="001D386E">
        <w:rPr>
          <w:lang w:bidi="bn-IN"/>
        </w:rPr>
        <w:t xml:space="preserve">(q)+ + </w:t>
      </w:r>
      <w:proofErr w:type="spellStart"/>
      <w:r w:rsidRPr="001D386E">
        <w:rPr>
          <w:lang w:bidi="bn-IN"/>
        </w:rPr>
        <w:t>p</w:t>
      </w:r>
      <w:r w:rsidRPr="001D386E">
        <w:rPr>
          <w:vertAlign w:val="subscript"/>
          <w:lang w:bidi="bn-IN"/>
        </w:rPr>
        <w:t>CMAX_L,</w:t>
      </w:r>
      <w:r w:rsidRPr="001D386E">
        <w:rPr>
          <w:vertAlign w:val="subscript"/>
          <w:lang w:eastAsia="zh-CN" w:bidi="bn-IN"/>
        </w:rPr>
        <w:t>c</w:t>
      </w:r>
      <w:proofErr w:type="spellEnd"/>
      <w:r w:rsidRPr="001D386E">
        <w:rPr>
          <w:vertAlign w:val="subscript"/>
          <w:lang w:eastAsia="zh-CN" w:bidi="bn-IN"/>
        </w:rPr>
        <w:t>(3),3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2076D974" w14:textId="77777777" w:rsidR="007769A0" w:rsidRPr="001D386E" w:rsidRDefault="007769A0" w:rsidP="007769A0">
      <w:pPr>
        <w:pStyle w:val="EQ"/>
        <w:jc w:val="center"/>
        <w:rPr>
          <w:lang w:bidi="bn-IN"/>
        </w:rPr>
      </w:pPr>
      <w:r w:rsidRPr="001D386E">
        <w:rPr>
          <w:lang w:bidi="bn-IN"/>
        </w:rPr>
        <w:t>P</w:t>
      </w:r>
      <w:r w:rsidRPr="001D386E">
        <w:rPr>
          <w:vertAlign w:val="subscript"/>
          <w:lang w:bidi="bn-IN"/>
        </w:rPr>
        <w:t xml:space="preserve">CMAX_H </w:t>
      </w:r>
      <w:r w:rsidRPr="001D386E">
        <w:t>(</w:t>
      </w:r>
      <w:proofErr w:type="spellStart"/>
      <w:proofErr w:type="gramStart"/>
      <w:r w:rsidRPr="001D386E">
        <w:t>p,q</w:t>
      </w:r>
      <w:proofErr w:type="gramEnd"/>
      <w:r w:rsidRPr="001D386E">
        <w:t>,k</w:t>
      </w:r>
      <w:proofErr w:type="spellEnd"/>
      <w:r w:rsidRPr="001D386E">
        <w:t>) = MIN {</w:t>
      </w:r>
      <w:r w:rsidRPr="001D386E">
        <w:rPr>
          <w:lang w:bidi="bn-IN"/>
        </w:rPr>
        <w:t>10 log</w:t>
      </w:r>
      <w:r w:rsidRPr="001D386E">
        <w:rPr>
          <w:vertAlign w:val="subscript"/>
          <w:lang w:bidi="bn-IN"/>
        </w:rPr>
        <w:t>10</w:t>
      </w:r>
      <w:r w:rsidRPr="001D386E">
        <w:rPr>
          <w:lang w:bidi="bn-IN"/>
        </w:rPr>
        <w:t xml:space="preserve"> </w:t>
      </w:r>
      <w:r w:rsidRPr="001D386E">
        <w:t>[</w:t>
      </w:r>
      <w:proofErr w:type="spellStart"/>
      <w:r w:rsidRPr="001D386E">
        <w:rPr>
          <w:lang w:bidi="bn-IN"/>
        </w:rPr>
        <w:t>p</w:t>
      </w:r>
      <w:r w:rsidRPr="001D386E">
        <w:rPr>
          <w:vertAlign w:val="subscript"/>
          <w:lang w:bidi="bn-IN"/>
        </w:rPr>
        <w:t>CMAX_H,</w:t>
      </w:r>
      <w:r w:rsidRPr="001D386E">
        <w:rPr>
          <w:vertAlign w:val="subscript"/>
          <w:lang w:eastAsia="zh-CN" w:bidi="bn-IN"/>
        </w:rPr>
        <w:t>c</w:t>
      </w:r>
      <w:proofErr w:type="spellEnd"/>
      <w:r w:rsidRPr="001D386E">
        <w:rPr>
          <w:vertAlign w:val="subscript"/>
          <w:lang w:eastAsia="zh-CN" w:bidi="bn-IN"/>
        </w:rPr>
        <w:t>(1),1</w:t>
      </w:r>
      <w:r w:rsidRPr="001D386E">
        <w:rPr>
          <w:vertAlign w:val="subscript"/>
          <w:lang w:bidi="bn-IN"/>
        </w:rPr>
        <w:t xml:space="preserve"> </w:t>
      </w:r>
      <w:r w:rsidRPr="001D386E">
        <w:rPr>
          <w:lang w:bidi="bn-IN"/>
        </w:rPr>
        <w:t xml:space="preserve">(p) + </w:t>
      </w:r>
      <w:proofErr w:type="spellStart"/>
      <w:r w:rsidRPr="001D386E">
        <w:rPr>
          <w:lang w:bidi="bn-IN"/>
        </w:rPr>
        <w:t>p</w:t>
      </w:r>
      <w:r w:rsidRPr="001D386E">
        <w:rPr>
          <w:vertAlign w:val="subscript"/>
          <w:lang w:bidi="bn-IN"/>
        </w:rPr>
        <w:t>CMAX_H,</w:t>
      </w:r>
      <w:r w:rsidRPr="001D386E">
        <w:rPr>
          <w:vertAlign w:val="subscript"/>
          <w:lang w:eastAsia="zh-CN" w:bidi="bn-IN"/>
        </w:rPr>
        <w:t>c</w:t>
      </w:r>
      <w:proofErr w:type="spellEnd"/>
      <w:r w:rsidRPr="001D386E">
        <w:rPr>
          <w:vertAlign w:val="subscript"/>
          <w:lang w:eastAsia="zh-CN" w:bidi="bn-IN"/>
        </w:rPr>
        <w:t>(2),2</w:t>
      </w:r>
      <w:r w:rsidRPr="001D386E">
        <w:rPr>
          <w:vertAlign w:val="subscript"/>
          <w:lang w:bidi="bn-IN"/>
        </w:rPr>
        <w:t xml:space="preserve"> </w:t>
      </w:r>
      <w:r w:rsidRPr="001D386E">
        <w:rPr>
          <w:lang w:bidi="bn-IN"/>
        </w:rPr>
        <w:t xml:space="preserve">(q) + </w:t>
      </w:r>
      <w:proofErr w:type="spellStart"/>
      <w:r w:rsidRPr="001D386E">
        <w:rPr>
          <w:lang w:bidi="bn-IN"/>
        </w:rPr>
        <w:t>p</w:t>
      </w:r>
      <w:r w:rsidRPr="001D386E">
        <w:rPr>
          <w:vertAlign w:val="subscript"/>
          <w:lang w:bidi="bn-IN"/>
        </w:rPr>
        <w:t>CMAX_H,</w:t>
      </w:r>
      <w:r w:rsidRPr="001D386E">
        <w:rPr>
          <w:vertAlign w:val="subscript"/>
          <w:lang w:eastAsia="zh-CN" w:bidi="bn-IN"/>
        </w:rPr>
        <w:t>c</w:t>
      </w:r>
      <w:proofErr w:type="spellEnd"/>
      <w:r w:rsidRPr="001D386E">
        <w:rPr>
          <w:vertAlign w:val="subscript"/>
          <w:lang w:eastAsia="zh-CN" w:bidi="bn-IN"/>
        </w:rPr>
        <w:t>(3),3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0A80FE67" w14:textId="77777777" w:rsidR="007769A0" w:rsidRPr="001D386E" w:rsidRDefault="007769A0" w:rsidP="007769A0">
      <w:pPr>
        <w:rPr>
          <w:lang w:bidi="bn-IN"/>
        </w:rPr>
      </w:pPr>
      <w:r w:rsidRPr="001D386E">
        <w:t xml:space="preserve">where </w:t>
      </w:r>
      <w:proofErr w:type="spellStart"/>
      <w:r w:rsidRPr="001D386E">
        <w:rPr>
          <w:lang w:bidi="bn-IN"/>
        </w:rPr>
        <w:t>p</w:t>
      </w:r>
      <w:r w:rsidRPr="001D386E">
        <w:rPr>
          <w:vertAlign w:val="subscript"/>
          <w:lang w:bidi="bn-IN"/>
        </w:rPr>
        <w:t>CMAX_</w:t>
      </w:r>
      <w:proofErr w:type="gramStart"/>
      <w:r w:rsidRPr="001D386E">
        <w:rPr>
          <w:vertAlign w:val="subscript"/>
          <w:lang w:bidi="bn-IN"/>
        </w:rPr>
        <w:t>L,c</w:t>
      </w:r>
      <w:proofErr w:type="spellEnd"/>
      <w:proofErr w:type="gramEnd"/>
      <w:r w:rsidRPr="001D386E">
        <w:rPr>
          <w:vertAlign w:val="subscript"/>
          <w:lang w:bidi="bn-IN"/>
        </w:rPr>
        <w:t>(</w:t>
      </w:r>
      <w:proofErr w:type="spellStart"/>
      <w:r w:rsidRPr="001D386E">
        <w:rPr>
          <w:vertAlign w:val="subscript"/>
          <w:lang w:bidi="bn-IN"/>
        </w:rPr>
        <w:t>i</w:t>
      </w:r>
      <w:proofErr w:type="spellEnd"/>
      <w:r w:rsidRPr="001D386E">
        <w:rPr>
          <w:vertAlign w:val="subscript"/>
          <w:lang w:bidi="bn-IN"/>
        </w:rPr>
        <w:t>),</w:t>
      </w:r>
      <w:proofErr w:type="spellStart"/>
      <w:r w:rsidRPr="001D386E">
        <w:rPr>
          <w:vertAlign w:val="subscript"/>
          <w:lang w:bidi="bn-IN"/>
        </w:rPr>
        <w:t>i</w:t>
      </w:r>
      <w:proofErr w:type="spellEnd"/>
      <w:r w:rsidRPr="001D386E">
        <w:rPr>
          <w:lang w:bidi="bn-IN"/>
        </w:rPr>
        <w:t xml:space="preserve"> and </w:t>
      </w:r>
      <w:proofErr w:type="spellStart"/>
      <w:r w:rsidRPr="001D386E">
        <w:rPr>
          <w:lang w:bidi="bn-IN"/>
        </w:rPr>
        <w:t>p</w:t>
      </w:r>
      <w:r w:rsidRPr="001D386E">
        <w:rPr>
          <w:vertAlign w:val="subscript"/>
          <w:lang w:bidi="bn-IN"/>
        </w:rPr>
        <w:t>CMAX_H,c</w:t>
      </w:r>
      <w:proofErr w:type="spellEnd"/>
      <w:r w:rsidRPr="001D386E">
        <w:rPr>
          <w:vertAlign w:val="subscript"/>
          <w:lang w:bidi="bn-IN"/>
        </w:rPr>
        <w:t>(</w:t>
      </w:r>
      <w:proofErr w:type="spellStart"/>
      <w:r w:rsidRPr="001D386E">
        <w:rPr>
          <w:vertAlign w:val="subscript"/>
          <w:lang w:bidi="bn-IN"/>
        </w:rPr>
        <w:t>i</w:t>
      </w:r>
      <w:proofErr w:type="spellEnd"/>
      <w:r w:rsidRPr="001D386E">
        <w:rPr>
          <w:vertAlign w:val="subscript"/>
          <w:lang w:bidi="bn-IN"/>
        </w:rPr>
        <w:t>),</w:t>
      </w:r>
      <w:proofErr w:type="spellStart"/>
      <w:r w:rsidRPr="001D386E">
        <w:rPr>
          <w:vertAlign w:val="subscript"/>
          <w:lang w:bidi="bn-IN"/>
        </w:rPr>
        <w:t>i</w:t>
      </w:r>
      <w:proofErr w:type="spellEnd"/>
      <w:r w:rsidRPr="001D386E">
        <w:rPr>
          <w:lang w:bidi="bn-IN"/>
        </w:rPr>
        <w:t xml:space="preserve"> are the respective limits </w:t>
      </w:r>
      <w:proofErr w:type="spellStart"/>
      <w:r w:rsidRPr="001D386E">
        <w:rPr>
          <w:lang w:bidi="bn-IN"/>
        </w:rPr>
        <w:t>P</w:t>
      </w:r>
      <w:r w:rsidRPr="001D386E">
        <w:rPr>
          <w:vertAlign w:val="subscript"/>
          <w:lang w:bidi="bn-IN"/>
        </w:rPr>
        <w:t>CMAX_L,c</w:t>
      </w:r>
      <w:proofErr w:type="spellEnd"/>
      <w:r w:rsidRPr="001D386E">
        <w:rPr>
          <w:vertAlign w:val="subscript"/>
          <w:lang w:bidi="bn-IN"/>
        </w:rPr>
        <w:t>(</w:t>
      </w:r>
      <w:proofErr w:type="spellStart"/>
      <w:r w:rsidRPr="001D386E">
        <w:rPr>
          <w:vertAlign w:val="subscript"/>
          <w:lang w:bidi="bn-IN"/>
        </w:rPr>
        <w:t>i</w:t>
      </w:r>
      <w:proofErr w:type="spellEnd"/>
      <w:r w:rsidRPr="001D386E">
        <w:rPr>
          <w:vertAlign w:val="subscript"/>
          <w:lang w:bidi="bn-IN"/>
        </w:rPr>
        <w:t>),</w:t>
      </w:r>
      <w:proofErr w:type="spellStart"/>
      <w:r w:rsidRPr="001D386E">
        <w:rPr>
          <w:vertAlign w:val="subscript"/>
          <w:lang w:bidi="bn-IN"/>
        </w:rPr>
        <w:t>i</w:t>
      </w:r>
      <w:r w:rsidRPr="001D386E">
        <w:rPr>
          <w:lang w:bidi="bn-IN"/>
        </w:rPr>
        <w:t>and</w:t>
      </w:r>
      <w:proofErr w:type="spellEnd"/>
      <w:r w:rsidRPr="001D386E">
        <w:rPr>
          <w:lang w:bidi="bn-IN"/>
        </w:rPr>
        <w:t xml:space="preserve"> </w:t>
      </w:r>
      <w:proofErr w:type="spellStart"/>
      <w:r w:rsidRPr="001D386E">
        <w:rPr>
          <w:lang w:bidi="bn-IN"/>
        </w:rPr>
        <w:t>P</w:t>
      </w:r>
      <w:r w:rsidRPr="001D386E">
        <w:rPr>
          <w:vertAlign w:val="subscript"/>
          <w:lang w:bidi="bn-IN"/>
        </w:rPr>
        <w:t>CMAX_H,c</w:t>
      </w:r>
      <w:proofErr w:type="spellEnd"/>
      <w:r w:rsidRPr="001D386E">
        <w:rPr>
          <w:vertAlign w:val="subscript"/>
          <w:lang w:bidi="bn-IN"/>
        </w:rPr>
        <w:t>(</w:t>
      </w:r>
      <w:proofErr w:type="spellStart"/>
      <w:r w:rsidRPr="001D386E">
        <w:rPr>
          <w:vertAlign w:val="subscript"/>
          <w:lang w:bidi="bn-IN"/>
        </w:rPr>
        <w:t>i</w:t>
      </w:r>
      <w:proofErr w:type="spellEnd"/>
      <w:r w:rsidRPr="001D386E">
        <w:rPr>
          <w:vertAlign w:val="subscript"/>
          <w:lang w:bidi="bn-IN"/>
        </w:rPr>
        <w:t>),</w:t>
      </w:r>
      <w:proofErr w:type="spellStart"/>
      <w:r w:rsidRPr="001D386E">
        <w:rPr>
          <w:vertAlign w:val="subscript"/>
          <w:lang w:bidi="bn-IN"/>
        </w:rPr>
        <w:t>i</w:t>
      </w:r>
      <w:proofErr w:type="spellEnd"/>
      <w:r w:rsidRPr="001D386E">
        <w:rPr>
          <w:lang w:eastAsia="zh-CN"/>
        </w:rPr>
        <w:t xml:space="preserve"> </w:t>
      </w:r>
      <w:r w:rsidRPr="001D386E">
        <w:rPr>
          <w:lang w:bidi="bn-IN"/>
        </w:rPr>
        <w:t>expressed in linear scale.</w:t>
      </w:r>
    </w:p>
    <w:p w14:paraId="11AC5EEE" w14:textId="77777777" w:rsidR="007769A0" w:rsidRPr="001D386E" w:rsidRDefault="007769A0" w:rsidP="007769A0">
      <w:pPr>
        <w:rPr>
          <w:lang w:eastAsia="zh-CN"/>
        </w:rPr>
      </w:pPr>
      <w:r w:rsidRPr="001D386E">
        <w:t xml:space="preserve">For combinations of intra-band and inter-band carrier aggregation </w:t>
      </w:r>
      <w:r w:rsidRPr="001D386E">
        <w:rPr>
          <w:rFonts w:hint="eastAsia"/>
          <w:lang w:eastAsia="zh-CN"/>
        </w:rPr>
        <w:t>with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w:t>
      </w:r>
      <w:r w:rsidRPr="001D386E">
        <w:rPr>
          <w:rFonts w:hint="eastAsia"/>
          <w:lang w:eastAsia="zh-CN"/>
        </w:rPr>
        <w:t xml:space="preserve"> operating</w:t>
      </w:r>
      <w:r w:rsidRPr="001D386E">
        <w:t xml:space="preserve"> band)</w:t>
      </w:r>
      <w:r w:rsidRPr="001D386E">
        <w:rPr>
          <w:rFonts w:hint="eastAsia"/>
          <w:lang w:eastAsia="zh-CN"/>
        </w:rPr>
        <w:t>,</w:t>
      </w:r>
    </w:p>
    <w:p w14:paraId="1CC29C11" w14:textId="77777777" w:rsidR="007769A0" w:rsidRPr="001D386E" w:rsidRDefault="007769A0" w:rsidP="007769A0">
      <w:pPr>
        <w:rPr>
          <w:lang w:eastAsia="zh-CN"/>
        </w:rPr>
      </w:pPr>
      <w:r w:rsidRPr="001D386E">
        <w:rPr>
          <w:lang w:eastAsia="zh-CN"/>
        </w:rPr>
        <w:t xml:space="preserve">For the case when p and q belong to the same band and k belongs to a different </w:t>
      </w:r>
      <w:proofErr w:type="gramStart"/>
      <w:r w:rsidRPr="001D386E">
        <w:rPr>
          <w:lang w:eastAsia="zh-CN"/>
        </w:rPr>
        <w:t>band</w:t>
      </w:r>
      <w:proofErr w:type="gramEnd"/>
      <w:r w:rsidRPr="001D386E">
        <w:rPr>
          <w:lang w:eastAsia="zh-CN"/>
        </w:rPr>
        <w:t xml:space="preserve"> but p, q and k are of the same TTI pattern.</w:t>
      </w:r>
    </w:p>
    <w:p w14:paraId="70E9F637" w14:textId="77777777" w:rsidR="007769A0" w:rsidRPr="001D386E" w:rsidRDefault="007769A0" w:rsidP="007769A0">
      <w:pPr>
        <w:pStyle w:val="EQ"/>
        <w:ind w:left="284"/>
        <w:rPr>
          <w:lang w:bidi="bn-IN"/>
        </w:rPr>
      </w:pPr>
      <w:r w:rsidRPr="001D386E">
        <w:rPr>
          <w:lang w:bidi="bn-IN"/>
        </w:rPr>
        <w:tab/>
        <w:t>P</w:t>
      </w:r>
      <w:r w:rsidRPr="001D386E">
        <w:rPr>
          <w:vertAlign w:val="subscript"/>
          <w:lang w:bidi="bn-IN"/>
        </w:rPr>
        <w:t>CMAX_L</w:t>
      </w:r>
      <w:r w:rsidRPr="001D386E">
        <w:t xml:space="preserve"> = </w:t>
      </w:r>
      <w:r w:rsidRPr="001D386E">
        <w:rPr>
          <w:lang w:bidi="bn-IN"/>
        </w:rPr>
        <w:t>MIN {10log</w:t>
      </w:r>
      <w:r w:rsidRPr="001D386E">
        <w:rPr>
          <w:vertAlign w:val="subscript"/>
          <w:lang w:bidi="bn-IN"/>
        </w:rPr>
        <w:t>10</w:t>
      </w:r>
      <w:proofErr w:type="gramStart"/>
      <w:r w:rsidRPr="001D386E">
        <w:t>∑</w:t>
      </w:r>
      <w:r w:rsidRPr="001D386E">
        <w:rPr>
          <w:rFonts w:hint="eastAsia"/>
          <w:lang w:eastAsia="zh-CN"/>
        </w:rPr>
        <w:t>(</w:t>
      </w:r>
      <w:proofErr w:type="spellStart"/>
      <w:proofErr w:type="gramEnd"/>
      <w:r w:rsidRPr="001D386E">
        <w:rPr>
          <w:rFonts w:hint="eastAsia"/>
          <w:lang w:eastAsia="zh-CN" w:bidi="bn-IN"/>
        </w:rPr>
        <w:t>p</w:t>
      </w:r>
      <w:r w:rsidRPr="001D386E">
        <w:rPr>
          <w:rFonts w:hint="eastAsia"/>
          <w:vertAlign w:val="subscript"/>
          <w:lang w:eastAsia="zh-CN" w:bidi="bn-IN"/>
        </w:rPr>
        <w:t>CMAX_L</w:t>
      </w:r>
      <w:proofErr w:type="spellEnd"/>
      <w:r w:rsidRPr="001D386E">
        <w:rPr>
          <w:vertAlign w:val="subscript"/>
          <w:lang w:eastAsia="zh-CN" w:bidi="bn-IN"/>
        </w:rPr>
        <w:t>, Bi</w:t>
      </w:r>
      <w:r w:rsidRPr="001D386E">
        <w:rPr>
          <w:rFonts w:hint="eastAsia"/>
          <w:lang w:eastAsia="zh-CN" w:bidi="bn-IN"/>
        </w:rPr>
        <w:t>)</w:t>
      </w:r>
      <w:r w:rsidRPr="001D386E">
        <w:rPr>
          <w:lang w:bidi="bn-IN"/>
        </w:rPr>
        <w:t>, P</w:t>
      </w:r>
      <w:r w:rsidRPr="001D386E">
        <w:rPr>
          <w:vertAlign w:val="subscript"/>
          <w:lang w:bidi="bn-IN"/>
        </w:rPr>
        <w:t>PowerClass</w:t>
      </w:r>
      <w:r w:rsidRPr="001D386E">
        <w:rPr>
          <w:lang w:bidi="bn-IN"/>
        </w:rPr>
        <w:t>}</w:t>
      </w:r>
    </w:p>
    <w:p w14:paraId="5A97851B" w14:textId="77777777" w:rsidR="007769A0" w:rsidRPr="001D386E" w:rsidRDefault="007769A0" w:rsidP="007769A0">
      <w:pPr>
        <w:pStyle w:val="EQ"/>
        <w:rPr>
          <w:lang w:eastAsia="zh-CN"/>
        </w:rPr>
      </w:pPr>
      <w:r w:rsidRPr="001D386E">
        <w:rPr>
          <w:lang w:bidi="bn-IN"/>
        </w:rPr>
        <w:tab/>
        <w:t>P</w:t>
      </w:r>
      <w:r w:rsidRPr="001D386E">
        <w:rPr>
          <w:vertAlign w:val="subscript"/>
          <w:lang w:bidi="bn-IN"/>
        </w:rPr>
        <w:t>CMAX_H</w:t>
      </w:r>
      <w:r w:rsidRPr="001D386E">
        <w:t xml:space="preserve"> = </w:t>
      </w:r>
      <w:proofErr w:type="gramStart"/>
      <w:r w:rsidRPr="001D386E">
        <w:t>MIN{</w:t>
      </w:r>
      <w:proofErr w:type="gramEnd"/>
      <w:r w:rsidRPr="001D386E">
        <w:rPr>
          <w:lang w:bidi="bn-IN"/>
        </w:rPr>
        <w:t>10 log</w:t>
      </w:r>
      <w:r w:rsidRPr="001D386E">
        <w:rPr>
          <w:vertAlign w:val="subscript"/>
          <w:lang w:bidi="bn-IN"/>
        </w:rPr>
        <w:t>10</w:t>
      </w:r>
      <w:r w:rsidRPr="001D386E">
        <w:rPr>
          <w:lang w:bidi="bn-IN"/>
        </w:rPr>
        <w:t xml:space="preserve"> </w:t>
      </w:r>
      <w:r w:rsidRPr="001D386E">
        <w:t xml:space="preserve">∑ </w:t>
      </w:r>
      <w:proofErr w:type="spellStart"/>
      <w:r w:rsidRPr="001D386E">
        <w:rPr>
          <w:lang w:bidi="bn-IN"/>
        </w:rPr>
        <w:t>p</w:t>
      </w:r>
      <w:r w:rsidRPr="001D386E">
        <w:rPr>
          <w:vertAlign w:val="subscript"/>
          <w:lang w:bidi="bn-IN"/>
        </w:rPr>
        <w:t>EMAX,c</w:t>
      </w:r>
      <w:proofErr w:type="spellEnd"/>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w:t>
      </w:r>
    </w:p>
    <w:p w14:paraId="01DA30A8" w14:textId="77777777" w:rsidR="007769A0" w:rsidRPr="001D386E" w:rsidRDefault="007769A0" w:rsidP="007769A0">
      <w:r w:rsidRPr="001D386E">
        <w:t>For the case when p and q belong to the same band and are of the same TTI pattern while k belong to a different band and is of different TTI pattern then:</w:t>
      </w:r>
    </w:p>
    <w:p w14:paraId="2A895A53" w14:textId="77777777" w:rsidR="007769A0" w:rsidRPr="001D386E" w:rsidRDefault="007769A0" w:rsidP="007769A0">
      <w:pPr>
        <w:pStyle w:val="EQ"/>
        <w:jc w:val="center"/>
        <w:rPr>
          <w:lang w:bidi="bn-IN"/>
        </w:rPr>
      </w:pPr>
      <w:r w:rsidRPr="001D386E">
        <w:rPr>
          <w:lang w:bidi="bn-IN"/>
        </w:rPr>
        <w:t>P</w:t>
      </w:r>
      <w:r w:rsidRPr="001D386E">
        <w:rPr>
          <w:vertAlign w:val="subscript"/>
          <w:lang w:bidi="bn-IN"/>
        </w:rPr>
        <w:t xml:space="preserve">CMAX_L </w:t>
      </w:r>
      <w:r w:rsidRPr="001D386E">
        <w:t>(</w:t>
      </w:r>
      <w:proofErr w:type="spellStart"/>
      <w:proofErr w:type="gramStart"/>
      <w:r w:rsidRPr="001D386E">
        <w:t>p,q</w:t>
      </w:r>
      <w:proofErr w:type="gramEnd"/>
      <w:r w:rsidRPr="001D386E">
        <w:t>,k</w:t>
      </w:r>
      <w:proofErr w:type="spellEnd"/>
      <w:r w:rsidRPr="001D386E">
        <w:t>) = MIN {</w:t>
      </w:r>
      <w:r w:rsidRPr="001D386E">
        <w:rPr>
          <w:lang w:bidi="bn-IN"/>
        </w:rPr>
        <w:t>10 log</w:t>
      </w:r>
      <w:r w:rsidRPr="001D386E">
        <w:rPr>
          <w:vertAlign w:val="subscript"/>
          <w:lang w:bidi="bn-IN"/>
        </w:rPr>
        <w:t>10</w:t>
      </w:r>
      <w:r w:rsidRPr="001D386E">
        <w:rPr>
          <w:lang w:bidi="bn-IN"/>
        </w:rPr>
        <w:t xml:space="preserve"> </w:t>
      </w:r>
      <w:r w:rsidRPr="001D386E">
        <w:t>[</w:t>
      </w:r>
      <w:proofErr w:type="spellStart"/>
      <w:r w:rsidRPr="001D386E">
        <w:rPr>
          <w:lang w:bidi="bn-IN"/>
        </w:rPr>
        <w:t>p</w:t>
      </w:r>
      <w:r w:rsidRPr="001D386E">
        <w:rPr>
          <w:vertAlign w:val="subscript"/>
          <w:lang w:bidi="bn-IN"/>
        </w:rPr>
        <w:t>CMAX_L,</w:t>
      </w:r>
      <w:r w:rsidRPr="001D386E">
        <w:rPr>
          <w:vertAlign w:val="subscript"/>
          <w:lang w:eastAsia="zh-CN" w:bidi="bn-IN"/>
        </w:rPr>
        <w:t>Bi</w:t>
      </w:r>
      <w:proofErr w:type="spellEnd"/>
      <w:r w:rsidRPr="001D386E">
        <w:rPr>
          <w:lang w:eastAsia="zh-CN" w:bidi="bn-IN"/>
        </w:rPr>
        <w:t>(p)</w:t>
      </w:r>
      <w:r w:rsidRPr="001D386E">
        <w:rPr>
          <w:lang w:bidi="bn-IN"/>
        </w:rPr>
        <w:t xml:space="preserve"> + </w:t>
      </w:r>
      <w:proofErr w:type="spellStart"/>
      <w:r w:rsidRPr="001D386E">
        <w:rPr>
          <w:lang w:bidi="bn-IN"/>
        </w:rPr>
        <w:t>p</w:t>
      </w:r>
      <w:r w:rsidRPr="001D386E">
        <w:rPr>
          <w:vertAlign w:val="subscript"/>
          <w:lang w:bidi="bn-IN"/>
        </w:rPr>
        <w:t>CMAX_L,</w:t>
      </w:r>
      <w:r w:rsidRPr="001D386E">
        <w:rPr>
          <w:vertAlign w:val="subscript"/>
          <w:lang w:eastAsia="zh-CN" w:bidi="bn-IN"/>
        </w:rPr>
        <w:t>c</w:t>
      </w:r>
      <w:proofErr w:type="spellEnd"/>
      <w:r w:rsidRPr="001D386E">
        <w:rPr>
          <w:vertAlign w:val="subscript"/>
          <w:lang w:eastAsia="zh-CN" w:bidi="bn-IN"/>
        </w:rPr>
        <w:t>(3),3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725AEBF5" w14:textId="77777777" w:rsidR="007769A0" w:rsidRPr="001D386E" w:rsidRDefault="007769A0" w:rsidP="007769A0">
      <w:pPr>
        <w:pStyle w:val="EQ"/>
        <w:jc w:val="center"/>
        <w:rPr>
          <w:lang w:bidi="bn-IN"/>
        </w:rPr>
      </w:pPr>
      <w:r w:rsidRPr="001D386E">
        <w:rPr>
          <w:lang w:bidi="bn-IN"/>
        </w:rPr>
        <w:t>P</w:t>
      </w:r>
      <w:r w:rsidRPr="001D386E">
        <w:rPr>
          <w:vertAlign w:val="subscript"/>
          <w:lang w:bidi="bn-IN"/>
        </w:rPr>
        <w:t xml:space="preserve">CMAX_H </w:t>
      </w:r>
      <w:r w:rsidRPr="001D386E">
        <w:t>(</w:t>
      </w:r>
      <w:proofErr w:type="spellStart"/>
      <w:proofErr w:type="gramStart"/>
      <w:r w:rsidRPr="001D386E">
        <w:t>p,q</w:t>
      </w:r>
      <w:proofErr w:type="gramEnd"/>
      <w:r w:rsidRPr="001D386E">
        <w:t>,k</w:t>
      </w:r>
      <w:proofErr w:type="spellEnd"/>
      <w:r w:rsidRPr="001D386E">
        <w:t>) = MIN {</w:t>
      </w:r>
      <w:r w:rsidRPr="001D386E">
        <w:rPr>
          <w:lang w:bidi="bn-IN"/>
        </w:rPr>
        <w:t>10 log</w:t>
      </w:r>
      <w:r w:rsidRPr="001D386E">
        <w:rPr>
          <w:vertAlign w:val="subscript"/>
          <w:lang w:bidi="bn-IN"/>
        </w:rPr>
        <w:t>10</w:t>
      </w:r>
      <w:r w:rsidRPr="001D386E">
        <w:rPr>
          <w:lang w:bidi="bn-IN"/>
        </w:rPr>
        <w:t xml:space="preserve"> </w:t>
      </w:r>
      <w:r w:rsidRPr="001D386E">
        <w:t>[</w:t>
      </w:r>
      <w:proofErr w:type="spellStart"/>
      <w:r w:rsidRPr="001D386E">
        <w:rPr>
          <w:lang w:bidi="bn-IN"/>
        </w:rPr>
        <w:t>p</w:t>
      </w:r>
      <w:r w:rsidRPr="001D386E">
        <w:rPr>
          <w:vertAlign w:val="subscript"/>
          <w:lang w:bidi="bn-IN"/>
        </w:rPr>
        <w:t>CMAX_H,</w:t>
      </w:r>
      <w:r w:rsidRPr="001D386E">
        <w:rPr>
          <w:vertAlign w:val="subscript"/>
          <w:lang w:eastAsia="zh-CN" w:bidi="bn-IN"/>
        </w:rPr>
        <w:t>Bi</w:t>
      </w:r>
      <w:proofErr w:type="spellEnd"/>
      <w:r w:rsidRPr="001D386E">
        <w:rPr>
          <w:vertAlign w:val="subscript"/>
          <w:lang w:bidi="bn-IN"/>
        </w:rPr>
        <w:t xml:space="preserve"> </w:t>
      </w:r>
      <w:r w:rsidRPr="001D386E">
        <w:rPr>
          <w:lang w:bidi="bn-IN"/>
        </w:rPr>
        <w:t xml:space="preserve">(p) + </w:t>
      </w:r>
      <w:proofErr w:type="spellStart"/>
      <w:r w:rsidRPr="001D386E">
        <w:rPr>
          <w:lang w:bidi="bn-IN"/>
        </w:rPr>
        <w:t>p</w:t>
      </w:r>
      <w:r w:rsidRPr="001D386E">
        <w:rPr>
          <w:vertAlign w:val="subscript"/>
          <w:lang w:bidi="bn-IN"/>
        </w:rPr>
        <w:t>CMAX_H,</w:t>
      </w:r>
      <w:r w:rsidRPr="001D386E">
        <w:rPr>
          <w:vertAlign w:val="subscript"/>
          <w:lang w:eastAsia="zh-CN" w:bidi="bn-IN"/>
        </w:rPr>
        <w:t>c</w:t>
      </w:r>
      <w:proofErr w:type="spellEnd"/>
      <w:r w:rsidRPr="001D386E">
        <w:rPr>
          <w:vertAlign w:val="subscript"/>
          <w:lang w:eastAsia="zh-CN" w:bidi="bn-IN"/>
        </w:rPr>
        <w:t>(3),3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251B03A0" w14:textId="77777777" w:rsidR="007769A0" w:rsidRPr="001D386E" w:rsidRDefault="007769A0" w:rsidP="007769A0">
      <w:pPr>
        <w:jc w:val="both"/>
        <w:rPr>
          <w:lang w:eastAsia="zh-CN"/>
        </w:rPr>
      </w:pPr>
      <w:proofErr w:type="gramStart"/>
      <w:r w:rsidRPr="001D386E">
        <w:rPr>
          <w:rFonts w:cs="Vrinda"/>
          <w:lang w:eastAsia="zh-CN" w:bidi="bn-IN"/>
        </w:rPr>
        <w:t>where</w:t>
      </w:r>
      <w:proofErr w:type="gramEnd"/>
    </w:p>
    <w:p w14:paraId="1866E114" w14:textId="77777777" w:rsidR="007769A0" w:rsidRPr="001D386E" w:rsidRDefault="007769A0" w:rsidP="007769A0">
      <w:pPr>
        <w:rPr>
          <w:lang w:bidi="bn-IN"/>
        </w:rPr>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lang w:eastAsia="zh-CN" w:bidi="bn-IN"/>
        </w:rPr>
        <w:t xml:space="preserve">linear </w:t>
      </w:r>
      <w:r w:rsidRPr="001D386E">
        <w:rPr>
          <w:lang w:bidi="bn-IN"/>
        </w:rPr>
        <w:t>value of P</w:t>
      </w:r>
      <w:r w:rsidRPr="001D386E">
        <w:rPr>
          <w:vertAlign w:val="subscript"/>
          <w:lang w:bidi="bn-IN"/>
        </w:rPr>
        <w:t>EMAX</w:t>
      </w:r>
      <w:r w:rsidRPr="001D386E">
        <w:rPr>
          <w:vertAlign w:val="subscript"/>
          <w:lang w:eastAsia="zh-CN" w:bidi="bn-IN"/>
        </w:rPr>
        <w:t>,</w:t>
      </w:r>
      <w:r w:rsidRPr="001D386E">
        <w:rPr>
          <w:rFonts w:cs="Vrinda"/>
          <w:i/>
          <w:vertAlign w:val="subscript"/>
          <w:lang w:eastAsia="zh-CN" w:bidi="bn-IN"/>
        </w:rPr>
        <w:t xml:space="preserve"> c</w:t>
      </w:r>
      <w:r w:rsidRPr="001D386E">
        <w:rPr>
          <w:lang w:bidi="bn-IN"/>
        </w:rPr>
        <w:t xml:space="preserve"> which is given </w:t>
      </w:r>
      <w:r w:rsidRPr="001D386E">
        <w:rPr>
          <w:lang w:eastAsia="zh-CN" w:bidi="bn-IN"/>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c</w:t>
      </w:r>
      <w:r w:rsidRPr="001D386E">
        <w:rPr>
          <w:lang w:bidi="bn-IN"/>
        </w:rPr>
        <w:t xml:space="preserve"> in [7];</w:t>
      </w:r>
    </w:p>
    <w:p w14:paraId="3DD56879" w14:textId="77777777" w:rsidR="007769A0" w:rsidRPr="001D386E" w:rsidRDefault="007769A0" w:rsidP="007769A0">
      <w:pPr>
        <w:ind w:left="284" w:hanging="284"/>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w:t>
      </w:r>
      <w:r w:rsidRPr="001D386E">
        <w:rPr>
          <w:rFonts w:hint="eastAsia"/>
          <w:lang w:eastAsia="zh-CN" w:bidi="bn-IN"/>
        </w:rPr>
        <w:t xml:space="preserve">0 </w:t>
      </w:r>
      <w:r w:rsidRPr="001D386E">
        <w:rPr>
          <w:lang w:bidi="bn-IN"/>
        </w:rPr>
        <w:t>without taking into account the tolerance specified in the Table 6.2.2A-</w:t>
      </w:r>
      <w:r w:rsidRPr="001D386E">
        <w:rPr>
          <w:rFonts w:hint="eastAsia"/>
          <w:lang w:eastAsia="zh-CN" w:bidi="bn-IN"/>
        </w:rPr>
        <w:t>0</w:t>
      </w:r>
      <w:r w:rsidRPr="001D386E">
        <w:rPr>
          <w:lang w:eastAsia="zh-CN" w:bidi="bn-IN"/>
        </w:rPr>
        <w:t>;</w:t>
      </w:r>
      <w:r w:rsidRPr="001D386E">
        <w:rPr>
          <w:rFonts w:cs="Vrinda"/>
          <w:lang w:bidi="bn-IN"/>
        </w:rPr>
        <w:t xml:space="preserve"> </w:t>
      </w:r>
      <w:proofErr w:type="spellStart"/>
      <w:r w:rsidRPr="001D386E">
        <w:rPr>
          <w:rFonts w:cs="Vrinda"/>
          <w:lang w:bidi="bn-IN"/>
        </w:rPr>
        <w:t>p</w:t>
      </w:r>
      <w:r w:rsidRPr="001D386E">
        <w:rPr>
          <w:rFonts w:cs="Vrinda"/>
          <w:vertAlign w:val="subscript"/>
          <w:lang w:bidi="bn-IN"/>
        </w:rPr>
        <w:t>PowerClass</w:t>
      </w:r>
      <w:proofErr w:type="spellEnd"/>
      <w:r w:rsidRPr="001D386E">
        <w:rPr>
          <w:rFonts w:cs="Vrinda"/>
          <w:lang w:bidi="bn-IN"/>
        </w:rPr>
        <w:t xml:space="preserve"> is the linear value of </w:t>
      </w:r>
      <w:proofErr w:type="gramStart"/>
      <w:r w:rsidRPr="001D386E">
        <w:rPr>
          <w:lang w:bidi="bn-IN"/>
        </w:rPr>
        <w:t>P</w:t>
      </w:r>
      <w:r w:rsidRPr="001D386E">
        <w:rPr>
          <w:vertAlign w:val="subscript"/>
          <w:lang w:bidi="bn-IN"/>
        </w:rPr>
        <w:t>PowerClass</w:t>
      </w:r>
      <w:r w:rsidRPr="001D386E">
        <w:rPr>
          <w:lang w:bidi="bn-IN"/>
        </w:rPr>
        <w:t>;</w:t>
      </w:r>
      <w:proofErr w:type="gramEnd"/>
    </w:p>
    <w:p w14:paraId="3F15CA3E" w14:textId="77777777" w:rsidR="007769A0" w:rsidRPr="001D386E" w:rsidRDefault="007769A0" w:rsidP="007769A0">
      <w:pPr>
        <w:rPr>
          <w:lang w:eastAsia="zh-CN" w:bidi="bn-IN"/>
        </w:rPr>
      </w:pPr>
      <w:r w:rsidRPr="001D386E">
        <w:rPr>
          <w:lang w:bidi="bn-IN"/>
        </w:rPr>
        <w:t>-</w:t>
      </w:r>
      <w:r w:rsidRPr="001D386E">
        <w:rPr>
          <w:rFonts w:hint="eastAsia"/>
          <w:lang w:eastAsia="zh-CN" w:bidi="bn-IN"/>
        </w:rPr>
        <w:t xml:space="preserve"> </w:t>
      </w:r>
      <w:r w:rsidRPr="001D386E">
        <w:rPr>
          <w:lang w:bidi="bn-IN"/>
        </w:rPr>
        <w:tab/>
      </w:r>
      <w:proofErr w:type="spellStart"/>
      <w:r w:rsidRPr="001D386E">
        <w:rPr>
          <w:rFonts w:hint="eastAsia"/>
          <w:lang w:eastAsia="zh-CN" w:bidi="bn-IN"/>
        </w:rPr>
        <w:t>p</w:t>
      </w:r>
      <w:r w:rsidRPr="001D386E">
        <w:rPr>
          <w:rFonts w:hint="eastAsia"/>
          <w:vertAlign w:val="subscript"/>
          <w:lang w:eastAsia="zh-CN" w:bidi="bn-IN"/>
        </w:rPr>
        <w:t>CMAX_L</w:t>
      </w:r>
      <w:proofErr w:type="spellEnd"/>
      <w:r w:rsidRPr="001D386E">
        <w:rPr>
          <w:vertAlign w:val="subscript"/>
          <w:lang w:eastAsia="zh-CN" w:bidi="bn-IN"/>
        </w:rPr>
        <w:t>, Bi</w:t>
      </w:r>
      <w:r w:rsidRPr="001D386E">
        <w:rPr>
          <w:lang w:eastAsia="zh-CN" w:bidi="bn-IN"/>
        </w:rPr>
        <w:t xml:space="preserve"> </w:t>
      </w:r>
      <w:r w:rsidRPr="001D386E">
        <w:rPr>
          <w:rFonts w:hint="eastAsia"/>
          <w:lang w:eastAsia="zh-CN" w:bidi="bn-IN"/>
        </w:rPr>
        <w:t>is</w:t>
      </w:r>
      <w:r w:rsidRPr="001D386E">
        <w:rPr>
          <w:lang w:eastAsia="zh-CN" w:bidi="bn-IN"/>
        </w:rPr>
        <w:t xml:space="preserve"> the linear values of </w:t>
      </w:r>
      <w:r w:rsidRPr="001D386E">
        <w:rPr>
          <w:lang w:bidi="bn-IN"/>
        </w:rPr>
        <w:t>P</w:t>
      </w:r>
      <w:r w:rsidRPr="001D386E">
        <w:rPr>
          <w:vertAlign w:val="subscript"/>
          <w:lang w:bidi="bn-IN"/>
        </w:rPr>
        <w:t>CMAX_L</w:t>
      </w:r>
      <w:r w:rsidRPr="001D386E">
        <w:rPr>
          <w:rFonts w:cs="Vrinda"/>
          <w:lang w:eastAsia="zh-CN" w:bidi="bn-IN"/>
        </w:rPr>
        <w:t xml:space="preserve"> </w:t>
      </w:r>
      <w:r w:rsidRPr="001D386E">
        <w:rPr>
          <w:rFonts w:cs="Vrinda" w:hint="eastAsia"/>
          <w:lang w:eastAsia="zh-CN" w:bidi="bn-IN"/>
        </w:rPr>
        <w:t xml:space="preserve">as </w:t>
      </w:r>
      <w:r w:rsidRPr="001D386E">
        <w:rPr>
          <w:rFonts w:cs="Vrinda"/>
          <w:lang w:eastAsia="zh-CN" w:bidi="bn-IN"/>
        </w:rPr>
        <w:t>specifi</w:t>
      </w:r>
      <w:r w:rsidRPr="001D386E">
        <w:rPr>
          <w:rFonts w:cs="Vrinda" w:hint="eastAsia"/>
          <w:lang w:eastAsia="zh-CN" w:bidi="bn-IN"/>
        </w:rPr>
        <w:t xml:space="preserve">ed </w:t>
      </w:r>
      <w:r w:rsidRPr="001D386E">
        <w:rPr>
          <w:rFonts w:cs="Vrinda"/>
          <w:lang w:eastAsia="zh-CN" w:bidi="bn-IN"/>
        </w:rPr>
        <w:t>in</w:t>
      </w:r>
      <w:r w:rsidRPr="001D386E">
        <w:rPr>
          <w:rFonts w:cs="Vrinda" w:hint="eastAsia"/>
          <w:lang w:eastAsia="zh-CN" w:bidi="bn-IN"/>
        </w:rPr>
        <w:t xml:space="preserve"> corresponding operating</w:t>
      </w:r>
      <w:r w:rsidRPr="001D386E">
        <w:rPr>
          <w:rFonts w:cs="Vrinda"/>
          <w:lang w:eastAsia="zh-CN" w:bidi="bn-IN"/>
        </w:rPr>
        <w:t xml:space="preserve"> band</w:t>
      </w:r>
      <w:r w:rsidRPr="001D386E">
        <w:rPr>
          <w:rFonts w:cs="Vrinda" w:hint="eastAsia"/>
          <w:lang w:eastAsia="zh-CN" w:bidi="bn-IN"/>
        </w:rPr>
        <w:t xml:space="preserve">. </w:t>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hint="eastAsia"/>
          <w:vertAlign w:val="subscript"/>
          <w:lang w:eastAsia="zh-CN" w:bidi="bn-IN"/>
        </w:rPr>
        <w:t>,c</w:t>
      </w:r>
      <w:proofErr w:type="spellEnd"/>
      <w:proofErr w:type="gramEnd"/>
      <w:r w:rsidRPr="001D386E">
        <w:rPr>
          <w:rFonts w:cs="Vrinda"/>
          <w:lang w:eastAsia="zh-CN" w:bidi="bn-IN"/>
        </w:rPr>
        <w:t xml:space="preserve"> </w:t>
      </w:r>
      <w:r w:rsidRPr="001D386E">
        <w:rPr>
          <w:rFonts w:hint="eastAsia"/>
          <w:lang w:eastAsia="zh-CN" w:bidi="bn-IN"/>
        </w:rPr>
        <w:t xml:space="preserve">specified for single carrier </w:t>
      </w:r>
      <w:r w:rsidRPr="001D386E">
        <w:rPr>
          <w:lang w:bidi="bn-IN"/>
        </w:rPr>
        <w:t>in subclause 6.2.</w:t>
      </w:r>
      <w:r w:rsidRPr="001D386E">
        <w:rPr>
          <w:rFonts w:hint="eastAsia"/>
          <w:lang w:eastAsia="zh-CN" w:bidi="bn-IN"/>
        </w:rPr>
        <w:t xml:space="preserve">5 applies for </w:t>
      </w:r>
      <w:r w:rsidRPr="001D386E">
        <w:rPr>
          <w:rFonts w:cs="Vrinda" w:hint="eastAsia"/>
          <w:lang w:eastAsia="zh-CN" w:bidi="bn-IN"/>
        </w:rPr>
        <w:t>operating band supporting one serving cell</w:t>
      </w:r>
      <w:r w:rsidRPr="001D386E">
        <w:rPr>
          <w:rFonts w:hint="eastAsia"/>
          <w:lang w:eastAsia="zh-CN" w:bidi="bn-IN"/>
        </w:rPr>
        <w:t>.</w:t>
      </w:r>
      <w:r w:rsidRPr="001D386E">
        <w:rPr>
          <w:lang w:eastAsia="zh-CN" w:bidi="bn-IN"/>
        </w:rPr>
        <w:t xml:space="preserve"> </w:t>
      </w:r>
      <w:r w:rsidRPr="001D386E">
        <w:rPr>
          <w:lang w:bidi="bn-IN"/>
        </w:rPr>
        <w:t>P</w:t>
      </w:r>
      <w:r w:rsidRPr="001D386E">
        <w:rPr>
          <w:vertAlign w:val="subscript"/>
          <w:lang w:bidi="bn-IN"/>
        </w:rPr>
        <w:t>CMAX_L</w:t>
      </w:r>
      <w:r w:rsidRPr="001D386E">
        <w:rPr>
          <w:rFonts w:cs="Vrinda"/>
          <w:lang w:eastAsia="zh-CN" w:bidi="bn-IN"/>
        </w:rPr>
        <w:t xml:space="preserve"> </w:t>
      </w:r>
      <w:r w:rsidRPr="001D386E">
        <w:rPr>
          <w:rFonts w:cs="Vrinda" w:hint="eastAsia"/>
          <w:lang w:eastAsia="zh-CN" w:bidi="bn-IN"/>
        </w:rPr>
        <w:t>specified for</w:t>
      </w:r>
      <w:r w:rsidRPr="001D386E">
        <w:rPr>
          <w:lang w:eastAsia="zh-CN"/>
        </w:rPr>
        <w:t xml:space="preserve"> uplink </w:t>
      </w:r>
      <w:r w:rsidRPr="001D386E">
        <w:rPr>
          <w:rFonts w:hint="eastAsia"/>
        </w:rPr>
        <w:t xml:space="preserve">intra-band </w:t>
      </w:r>
      <w:r w:rsidRPr="001D386E">
        <w:t xml:space="preserve">contiguous </w:t>
      </w:r>
      <w:r w:rsidRPr="001D386E">
        <w:rPr>
          <w:rFonts w:hint="eastAsia"/>
        </w:rPr>
        <w:t>carrier aggregation</w:t>
      </w:r>
      <w:r w:rsidRPr="001D386E">
        <w:rPr>
          <w:rFonts w:hint="eastAsia"/>
          <w:lang w:eastAsia="zh-CN"/>
        </w:rPr>
        <w:t xml:space="preserve"> in</w:t>
      </w:r>
      <w:r w:rsidRPr="001D386E">
        <w:rPr>
          <w:rFonts w:cs="Vrinda" w:hint="eastAsia"/>
          <w:lang w:eastAsia="zh-CN" w:bidi="bn-IN"/>
        </w:rPr>
        <w:t xml:space="preserve"> </w:t>
      </w:r>
      <w:r w:rsidRPr="001D386E">
        <w:rPr>
          <w:lang w:bidi="bn-IN"/>
        </w:rPr>
        <w:t>subclause 6.2.</w:t>
      </w:r>
      <w:r w:rsidRPr="001D386E">
        <w:rPr>
          <w:rFonts w:hint="eastAsia"/>
          <w:lang w:eastAsia="zh-CN" w:bidi="bn-IN"/>
        </w:rPr>
        <w:t xml:space="preserve">5A applies for operating band supporting two </w:t>
      </w:r>
      <w:r w:rsidRPr="001D386E">
        <w:rPr>
          <w:lang w:eastAsia="zh-CN" w:bidi="bn-IN"/>
        </w:rPr>
        <w:t xml:space="preserve">contiguous </w:t>
      </w:r>
      <w:r w:rsidRPr="001D386E">
        <w:rPr>
          <w:rFonts w:hint="eastAsia"/>
          <w:lang w:eastAsia="zh-CN" w:bidi="bn-IN"/>
        </w:rPr>
        <w:t>serving cells.</w:t>
      </w:r>
    </w:p>
    <w:p w14:paraId="41FC6FA9" w14:textId="77777777" w:rsidR="007769A0" w:rsidRPr="001D386E" w:rsidRDefault="007769A0" w:rsidP="007769A0">
      <w:r w:rsidRPr="001D386E">
        <w:rPr>
          <w:lang w:eastAsia="zh-CN" w:bidi="bn-IN"/>
        </w:rPr>
        <w:t xml:space="preserve">- </w:t>
      </w:r>
      <w:r w:rsidRPr="001D386E">
        <w:rPr>
          <w:lang w:eastAsia="zh-CN" w:bidi="bn-IN"/>
        </w:rPr>
        <w:tab/>
        <w:t>intra-band carriers use the same TTI patterns.</w:t>
      </w:r>
    </w:p>
    <w:p w14:paraId="0C5476A5" w14:textId="77777777" w:rsidR="007769A0" w:rsidRPr="001D386E" w:rsidRDefault="007769A0" w:rsidP="007769A0">
      <w:pPr>
        <w:rPr>
          <w:lang w:bidi="bn-IN"/>
        </w:rPr>
      </w:pPr>
      <w:r w:rsidRPr="001D386E">
        <w:t>T</w:t>
      </w:r>
      <w:r w:rsidRPr="001D386E">
        <w:rPr>
          <w:vertAlign w:val="subscript"/>
        </w:rPr>
        <w:t>REF</w:t>
      </w:r>
      <w:r w:rsidRPr="001D386E">
        <w:t xml:space="preserve"> and </w:t>
      </w:r>
      <w:proofErr w:type="spellStart"/>
      <w:r w:rsidRPr="001D386E">
        <w:t>T</w:t>
      </w:r>
      <w:r w:rsidRPr="001D386E">
        <w:rPr>
          <w:vertAlign w:val="subscript"/>
        </w:rPr>
        <w:t>eval</w:t>
      </w:r>
      <w:proofErr w:type="spellEnd"/>
      <w:r w:rsidRPr="001D386E">
        <w:t xml:space="preserve"> are specified in Table 6.2.5A-0 when same and different TTI patterns are used in aggregated carriers. For each T</w:t>
      </w:r>
      <w:r w:rsidRPr="001D386E">
        <w:rPr>
          <w:vertAlign w:val="subscript"/>
        </w:rPr>
        <w:t>REF</w:t>
      </w:r>
      <w:r w:rsidRPr="001D386E">
        <w:t>, the P</w:t>
      </w:r>
      <w:r w:rsidRPr="001D386E">
        <w:rPr>
          <w:vertAlign w:val="subscript"/>
        </w:rPr>
        <w:t>CMAX_L</w:t>
      </w:r>
      <w:r w:rsidRPr="001D386E">
        <w:t xml:space="preserve"> is evaluated per </w:t>
      </w:r>
      <w:proofErr w:type="spellStart"/>
      <w:r w:rsidRPr="001D386E">
        <w:t>T</w:t>
      </w:r>
      <w:r w:rsidRPr="001D386E">
        <w:rPr>
          <w:vertAlign w:val="subscript"/>
        </w:rPr>
        <w:t>eval</w:t>
      </w:r>
      <w:proofErr w:type="spellEnd"/>
      <w:r w:rsidRPr="001D386E">
        <w:t xml:space="preserve"> and given by the minimum value taken over the transmission(s) within the </w:t>
      </w:r>
      <w:proofErr w:type="spellStart"/>
      <w:r w:rsidRPr="001D386E">
        <w:t>T</w:t>
      </w:r>
      <w:r w:rsidRPr="001D386E">
        <w:rPr>
          <w:vertAlign w:val="subscript"/>
        </w:rPr>
        <w:t>eval</w:t>
      </w:r>
      <w:proofErr w:type="spellEnd"/>
      <w:r w:rsidRPr="001D386E">
        <w:t>; the minimum P</w:t>
      </w:r>
      <w:r w:rsidRPr="001D386E">
        <w:rPr>
          <w:vertAlign w:val="subscript"/>
        </w:rPr>
        <w:t>CMAX_L</w:t>
      </w:r>
      <w:r w:rsidRPr="001D386E">
        <w:t xml:space="preserve"> over the one or more </w:t>
      </w:r>
      <w:proofErr w:type="spellStart"/>
      <w:r w:rsidRPr="001D386E">
        <w:t>T</w:t>
      </w:r>
      <w:r w:rsidRPr="001D386E">
        <w:rPr>
          <w:vertAlign w:val="subscript"/>
        </w:rPr>
        <w:t>eval</w:t>
      </w:r>
      <w:proofErr w:type="spellEnd"/>
      <w:r w:rsidRPr="001D386E">
        <w:t xml:space="preserve"> is then applied for the entire T</w:t>
      </w:r>
      <w:r w:rsidRPr="001D386E">
        <w:rPr>
          <w:vertAlign w:val="subscript"/>
        </w:rPr>
        <w:t>REF</w:t>
      </w:r>
      <w:r w:rsidRPr="001D386E">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1F586006" w14:textId="77777777" w:rsidR="007769A0" w:rsidRPr="001D386E" w:rsidRDefault="007769A0" w:rsidP="007769A0">
      <w:pPr>
        <w:pStyle w:val="TH"/>
      </w:pPr>
      <w:bookmarkStart w:id="62" w:name="_CRTable6_2_5A0"/>
      <w:r w:rsidRPr="001D386E">
        <w:t xml:space="preserve">Table </w:t>
      </w:r>
      <w:bookmarkEnd w:id="62"/>
      <w:r w:rsidRPr="001D386E">
        <w:t>6.2.5A-0: P</w:t>
      </w:r>
      <w:r w:rsidRPr="001D386E">
        <w:rPr>
          <w:vertAlign w:val="subscript"/>
        </w:rPr>
        <w:t>CMAX</w:t>
      </w:r>
      <w:r w:rsidRPr="001D386E">
        <w:t xml:space="preserve"> evaluation window for different TTI patterns</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7769A0" w:rsidRPr="001D386E" w14:paraId="0769489B" w14:textId="77777777" w:rsidTr="007F37F9">
        <w:trPr>
          <w:trHeight w:val="240"/>
          <w:jc w:val="center"/>
        </w:trPr>
        <w:tc>
          <w:tcPr>
            <w:tcW w:w="2895" w:type="dxa"/>
          </w:tcPr>
          <w:p w14:paraId="1C6895FB" w14:textId="77777777" w:rsidR="007769A0" w:rsidRPr="001D386E" w:rsidRDefault="007769A0" w:rsidP="007F37F9">
            <w:pPr>
              <w:pStyle w:val="TAH"/>
            </w:pPr>
            <w:r w:rsidRPr="001D386E">
              <w:t>TTI duration</w:t>
            </w:r>
          </w:p>
        </w:tc>
        <w:tc>
          <w:tcPr>
            <w:tcW w:w="1783" w:type="dxa"/>
            <w:shd w:val="clear" w:color="auto" w:fill="auto"/>
            <w:vAlign w:val="center"/>
          </w:tcPr>
          <w:p w14:paraId="734E82D1" w14:textId="77777777" w:rsidR="007769A0" w:rsidRPr="001D386E" w:rsidRDefault="007769A0" w:rsidP="007F37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241" w:type="dxa"/>
            <w:shd w:val="clear" w:color="auto" w:fill="auto"/>
            <w:vAlign w:val="center"/>
          </w:tcPr>
          <w:p w14:paraId="25FD7474" w14:textId="77777777" w:rsidR="007769A0" w:rsidRPr="001D386E" w:rsidRDefault="007769A0" w:rsidP="007F37F9">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7769A0" w:rsidRPr="001D386E" w14:paraId="03D60C5D" w14:textId="77777777" w:rsidTr="007F37F9">
        <w:trPr>
          <w:trHeight w:val="240"/>
          <w:jc w:val="center"/>
        </w:trPr>
        <w:tc>
          <w:tcPr>
            <w:tcW w:w="2895" w:type="dxa"/>
          </w:tcPr>
          <w:p w14:paraId="6D131A34" w14:textId="77777777" w:rsidR="007769A0" w:rsidRPr="001D386E" w:rsidRDefault="007769A0" w:rsidP="007F37F9">
            <w:pPr>
              <w:pStyle w:val="TAC"/>
            </w:pPr>
            <w:r w:rsidRPr="001D386E">
              <w:t>Different TTI duration in different aggregated carrier</w:t>
            </w:r>
          </w:p>
        </w:tc>
        <w:tc>
          <w:tcPr>
            <w:tcW w:w="1783" w:type="dxa"/>
            <w:shd w:val="clear" w:color="auto" w:fill="auto"/>
            <w:vAlign w:val="center"/>
          </w:tcPr>
          <w:p w14:paraId="10E12A10" w14:textId="77777777" w:rsidR="007769A0" w:rsidRPr="001D386E" w:rsidRDefault="007769A0" w:rsidP="007F37F9">
            <w:pPr>
              <w:pStyle w:val="TAC"/>
            </w:pPr>
            <w:r w:rsidRPr="001D386E">
              <w:t>T</w:t>
            </w:r>
            <w:r w:rsidRPr="001D386E">
              <w:rPr>
                <w:vertAlign w:val="subscript"/>
              </w:rPr>
              <w:t>REF</w:t>
            </w:r>
            <w:r w:rsidRPr="001D386E">
              <w:t xml:space="preserve"> of longer TTI</w:t>
            </w:r>
          </w:p>
        </w:tc>
        <w:tc>
          <w:tcPr>
            <w:tcW w:w="2241" w:type="dxa"/>
            <w:shd w:val="clear" w:color="auto" w:fill="auto"/>
            <w:vAlign w:val="center"/>
          </w:tcPr>
          <w:p w14:paraId="29177451" w14:textId="77777777" w:rsidR="007769A0" w:rsidRPr="001D386E" w:rsidRDefault="007769A0" w:rsidP="007F37F9">
            <w:pPr>
              <w:pStyle w:val="TAC"/>
            </w:pPr>
            <w:proofErr w:type="spellStart"/>
            <w:r w:rsidRPr="001D386E">
              <w:t>T</w:t>
            </w:r>
            <w:r w:rsidRPr="001D386E">
              <w:rPr>
                <w:vertAlign w:val="subscript"/>
              </w:rPr>
              <w:t>eval</w:t>
            </w:r>
            <w:proofErr w:type="spellEnd"/>
            <w:r w:rsidRPr="001D386E">
              <w:t xml:space="preserve"> of shortest TTI</w:t>
            </w:r>
          </w:p>
        </w:tc>
      </w:tr>
    </w:tbl>
    <w:p w14:paraId="45A50375" w14:textId="77777777" w:rsidR="007769A0" w:rsidRPr="001D386E" w:rsidRDefault="007769A0" w:rsidP="007769A0">
      <w:pPr>
        <w:rPr>
          <w:lang w:bidi="bn-IN"/>
        </w:rPr>
      </w:pPr>
    </w:p>
    <w:p w14:paraId="668277C4" w14:textId="77777777" w:rsidR="007769A0" w:rsidRPr="001D386E" w:rsidRDefault="007769A0" w:rsidP="007769A0">
      <w:pPr>
        <w:keepNext/>
        <w:keepLines/>
        <w:jc w:val="both"/>
        <w:rPr>
          <w:lang w:bidi="bn-IN"/>
        </w:rPr>
      </w:pPr>
      <w:r w:rsidRPr="001D386E">
        <w:rPr>
          <w:rFonts w:eastAsia="MS Mincho"/>
        </w:rPr>
        <w:lastRenderedPageBreak/>
        <w:t xml:space="preserve">If the UE is configured with multiple TAGs </w:t>
      </w:r>
      <w:r w:rsidRPr="001D386E">
        <w:rPr>
          <w:lang w:bidi="bn-IN"/>
        </w:rPr>
        <w:t xml:space="preserve">and transmissions </w:t>
      </w:r>
      <w:r w:rsidRPr="001D386E">
        <w:rPr>
          <w:rFonts w:eastAsia="MS Mincho"/>
        </w:rPr>
        <w:t xml:space="preserve">of the UE on TTI </w:t>
      </w:r>
      <w:proofErr w:type="spellStart"/>
      <w:r w:rsidRPr="001D386E">
        <w:rPr>
          <w:i/>
        </w:rPr>
        <w:t>i</w:t>
      </w:r>
      <w:proofErr w:type="spellEnd"/>
      <w:r w:rsidRPr="001D386E">
        <w:t xml:space="preserve"> </w:t>
      </w:r>
      <w:r w:rsidRPr="001D386E">
        <w:rPr>
          <w:rFonts w:eastAsia="MS Mincho"/>
        </w:rPr>
        <w:t xml:space="preserve">for any serving cell in one TAG overlap some portion of the first symbol of the transmission on TTI </w:t>
      </w:r>
      <w:proofErr w:type="spellStart"/>
      <w:r w:rsidRPr="001D386E">
        <w:rPr>
          <w:i/>
        </w:rPr>
        <w:t>i</w:t>
      </w:r>
      <w:proofErr w:type="spellEnd"/>
      <w:r w:rsidRPr="001D386E">
        <w:t xml:space="preserve"> +1 </w:t>
      </w:r>
      <w:r w:rsidRPr="001D386E">
        <w:rPr>
          <w:rFonts w:eastAsia="MS Mincho"/>
        </w:rPr>
        <w:t xml:space="preserve">for a different serving cell in another TAG, the UE minimum of </w:t>
      </w:r>
      <w:r w:rsidRPr="001D386E">
        <w:rPr>
          <w:lang w:bidi="bn-IN"/>
        </w:rPr>
        <w:t>P</w:t>
      </w:r>
      <w:r w:rsidRPr="001D386E">
        <w:rPr>
          <w:vertAlign w:val="subscript"/>
          <w:lang w:bidi="bn-IN"/>
        </w:rPr>
        <w:t xml:space="preserve">CMAX_L </w:t>
      </w:r>
      <w:r w:rsidRPr="001D386E">
        <w:rPr>
          <w:lang w:bidi="bn-IN"/>
        </w:rPr>
        <w:t xml:space="preserve">for TTIs </w:t>
      </w:r>
      <w:proofErr w:type="spellStart"/>
      <w:r w:rsidRPr="001D386E">
        <w:rPr>
          <w:i/>
          <w:lang w:bidi="bn-IN"/>
        </w:rPr>
        <w:t>i</w:t>
      </w:r>
      <w:proofErr w:type="spellEnd"/>
      <w:r w:rsidRPr="001D386E">
        <w:rPr>
          <w:lang w:bidi="bn-IN"/>
        </w:rPr>
        <w:t xml:space="preserve"> and </w:t>
      </w:r>
      <w:proofErr w:type="spellStart"/>
      <w:r w:rsidRPr="001D386E">
        <w:rPr>
          <w:i/>
          <w:lang w:bidi="bn-IN"/>
        </w:rPr>
        <w:t>i</w:t>
      </w:r>
      <w:proofErr w:type="spellEnd"/>
      <w:r w:rsidRPr="001D386E">
        <w:rPr>
          <w:lang w:bidi="bn-IN"/>
        </w:rPr>
        <w:t xml:space="preserve"> + 1 applies for any overlapping portion of TTIs </w:t>
      </w:r>
      <w:proofErr w:type="spellStart"/>
      <w:r w:rsidRPr="001D386E">
        <w:rPr>
          <w:i/>
          <w:lang w:bidi="bn-IN"/>
        </w:rPr>
        <w:t>i</w:t>
      </w:r>
      <w:proofErr w:type="spellEnd"/>
      <w:r w:rsidRPr="001D386E">
        <w:rPr>
          <w:lang w:bidi="bn-IN"/>
        </w:rPr>
        <w:t xml:space="preserve"> and </w:t>
      </w:r>
      <w:proofErr w:type="spellStart"/>
      <w:r w:rsidRPr="001D386E">
        <w:rPr>
          <w:i/>
          <w:lang w:bidi="bn-IN"/>
        </w:rPr>
        <w:t>i</w:t>
      </w:r>
      <w:proofErr w:type="spellEnd"/>
      <w:r w:rsidRPr="001D386E">
        <w:rPr>
          <w:lang w:bidi="bn-IN"/>
        </w:rPr>
        <w:t xml:space="preserve"> + 1. P</w:t>
      </w:r>
      <w:r w:rsidRPr="001D386E">
        <w:rPr>
          <w:vertAlign w:val="subscript"/>
          <w:lang w:bidi="bn-IN"/>
        </w:rPr>
        <w:t>PowerClass</w:t>
      </w:r>
      <w:r w:rsidRPr="001D386E">
        <w:rPr>
          <w:lang w:bidi="bn-IN"/>
        </w:rPr>
        <w:t xml:space="preserve"> shall not be exceeded by the UE during any period of time.</w:t>
      </w:r>
    </w:p>
    <w:p w14:paraId="3639995B" w14:textId="77777777" w:rsidR="007769A0" w:rsidRPr="001D386E" w:rsidRDefault="007769A0" w:rsidP="007769A0">
      <w:pPr>
        <w:rPr>
          <w:lang w:bidi="bn-IN"/>
        </w:rPr>
      </w:pPr>
      <w:r w:rsidRPr="001D386E">
        <w:t xml:space="preserve">In case PC2 and uplink intra-band contiguous CA capable UE receives </w:t>
      </w:r>
      <w:proofErr w:type="spellStart"/>
      <w:proofErr w:type="gramStart"/>
      <w:r w:rsidRPr="001D386E">
        <w:rPr>
          <w:lang w:bidi="bn-IN"/>
        </w:rPr>
        <w:t>p</w:t>
      </w:r>
      <w:r w:rsidRPr="001D386E">
        <w:rPr>
          <w:vertAlign w:val="subscript"/>
          <w:lang w:bidi="bn-IN"/>
        </w:rPr>
        <w:t>EMAX,c</w:t>
      </w:r>
      <w:proofErr w:type="spellEnd"/>
      <w:proofErr w:type="gramEnd"/>
      <w:r w:rsidRPr="001D386E">
        <w:t xml:space="preserve"> in </w:t>
      </w:r>
      <w:proofErr w:type="spellStart"/>
      <w:r w:rsidRPr="001D386E">
        <w:t>Scell</w:t>
      </w:r>
      <w:proofErr w:type="spellEnd"/>
      <w:r w:rsidRPr="001D386E">
        <w:t xml:space="preserve"> then that applies both to </w:t>
      </w:r>
      <w:proofErr w:type="spellStart"/>
      <w:r w:rsidRPr="001D386E">
        <w:t>Scell</w:t>
      </w:r>
      <w:proofErr w:type="spellEnd"/>
      <w:r w:rsidRPr="001D386E">
        <w:t xml:space="preserve"> and </w:t>
      </w:r>
      <w:proofErr w:type="spellStart"/>
      <w:r w:rsidRPr="001D386E">
        <w:t>Pcell</w:t>
      </w:r>
      <w:proofErr w:type="spellEnd"/>
      <w:r w:rsidRPr="001D386E">
        <w:t xml:space="preserve"> once the </w:t>
      </w:r>
      <w:proofErr w:type="spellStart"/>
      <w:r w:rsidRPr="001D386E">
        <w:t>Scell</w:t>
      </w:r>
      <w:proofErr w:type="spellEnd"/>
      <w:r w:rsidRPr="001D386E">
        <w:t xml:space="preserve"> is activated.</w:t>
      </w:r>
    </w:p>
    <w:p w14:paraId="5ABD1B43" w14:textId="77777777" w:rsidR="007769A0" w:rsidRPr="001D386E" w:rsidRDefault="007769A0" w:rsidP="007769A0">
      <w:r w:rsidRPr="001D386E">
        <w:t xml:space="preserve">The measured maximum output power </w:t>
      </w:r>
      <w:r w:rsidRPr="001D386E">
        <w:rPr>
          <w:rFonts w:cs="Vrinda"/>
          <w:lang w:bidi="bn-IN"/>
        </w:rPr>
        <w:t>P</w:t>
      </w:r>
      <w:r w:rsidRPr="001D386E">
        <w:rPr>
          <w:rFonts w:cs="Vrinda"/>
          <w:vertAlign w:val="subscript"/>
          <w:lang w:bidi="bn-IN"/>
        </w:rPr>
        <w:t>UMAX</w:t>
      </w:r>
      <w:r w:rsidRPr="001D386E">
        <w:rPr>
          <w:rFonts w:cs="Vrinda"/>
          <w:lang w:bidi="bn-IN"/>
        </w:rPr>
        <w:t xml:space="preserve"> </w:t>
      </w:r>
      <w:r w:rsidRPr="001D386E">
        <w:rPr>
          <w:rFonts w:hint="eastAsia"/>
        </w:rPr>
        <w:t xml:space="preserve">over all </w:t>
      </w:r>
      <w:r w:rsidRPr="001D386E">
        <w:t>serving cells with same TTI pattern shall be within the following range:</w:t>
      </w:r>
    </w:p>
    <w:p w14:paraId="23CBC610" w14:textId="77777777" w:rsidR="007769A0" w:rsidRPr="001D386E" w:rsidRDefault="007769A0" w:rsidP="007769A0">
      <w:pPr>
        <w:keepLines/>
        <w:tabs>
          <w:tab w:val="center" w:pos="4536"/>
          <w:tab w:val="right" w:pos="9072"/>
        </w:tabs>
        <w:rPr>
          <w:noProof/>
        </w:rPr>
      </w:pPr>
      <w:r w:rsidRPr="001D386E">
        <w:rPr>
          <w:noProof/>
        </w:rPr>
        <w:tab/>
        <w:t>P</w:t>
      </w:r>
      <w:r w:rsidRPr="001D386E">
        <w:rPr>
          <w:noProof/>
          <w:vertAlign w:val="subscript"/>
        </w:rPr>
        <w:t xml:space="preserve">CMAX_L  </w:t>
      </w:r>
      <w:r w:rsidRPr="001D386E">
        <w:rPr>
          <w:noProof/>
        </w:rPr>
        <w:t>– MAX{T</w:t>
      </w:r>
      <w:r w:rsidRPr="001D386E">
        <w:rPr>
          <w:noProof/>
          <w:vertAlign w:val="subscript"/>
        </w:rPr>
        <w:t>L</w:t>
      </w:r>
      <w:r w:rsidRPr="001D386E">
        <w:rPr>
          <w:noProof/>
        </w:rPr>
        <w:t>, T</w:t>
      </w:r>
      <w:r w:rsidRPr="001D386E">
        <w:rPr>
          <w:noProof/>
          <w:vertAlign w:val="subscript"/>
        </w:rPr>
        <w:t>LOW</w:t>
      </w:r>
      <w:r w:rsidRPr="001D386E">
        <w:rPr>
          <w:noProof/>
        </w:rPr>
        <w:t>(P</w:t>
      </w:r>
      <w:r w:rsidRPr="001D386E">
        <w:rPr>
          <w:noProof/>
          <w:vertAlign w:val="subscript"/>
        </w:rPr>
        <w:t>CMAX_L</w:t>
      </w:r>
      <w:r w:rsidRPr="001D386E">
        <w:rPr>
          <w:noProof/>
        </w:rPr>
        <w:t xml:space="preserve">) }  </w:t>
      </w:r>
      <w:proofErr w:type="gramStart"/>
      <w:r w:rsidRPr="001D386E">
        <w:rPr>
          <w:noProof/>
        </w:rPr>
        <w:t>≤  P</w:t>
      </w:r>
      <w:r w:rsidRPr="001D386E">
        <w:rPr>
          <w:rFonts w:cs="Vrinda"/>
          <w:vertAlign w:val="subscript"/>
          <w:lang w:bidi="bn-IN"/>
        </w:rPr>
        <w:t>U</w:t>
      </w:r>
      <w:r w:rsidRPr="001D386E">
        <w:rPr>
          <w:noProof/>
          <w:vertAlign w:val="subscript"/>
        </w:rPr>
        <w:t>MAX</w:t>
      </w:r>
      <w:proofErr w:type="gramEnd"/>
      <w:r w:rsidRPr="001D386E">
        <w:rPr>
          <w:noProof/>
          <w:vertAlign w:val="subscript"/>
        </w:rPr>
        <w:t xml:space="preserve"> </w:t>
      </w:r>
      <w:r w:rsidRPr="001D386E">
        <w:rPr>
          <w:noProof/>
        </w:rPr>
        <w:t xml:space="preserve"> ≤  P</w:t>
      </w:r>
      <w:r w:rsidRPr="001D386E">
        <w:rPr>
          <w:noProof/>
          <w:vertAlign w:val="subscript"/>
        </w:rPr>
        <w:t xml:space="preserve">CMAX_H  </w:t>
      </w:r>
      <w:r w:rsidRPr="001D386E">
        <w:rPr>
          <w:noProof/>
        </w:rPr>
        <w:t>+  T</w:t>
      </w:r>
      <w:r w:rsidRPr="001D386E">
        <w:rPr>
          <w:noProof/>
          <w:vertAlign w:val="subscript"/>
        </w:rPr>
        <w:t>HIGH</w:t>
      </w:r>
      <w:r w:rsidRPr="001D386E">
        <w:rPr>
          <w:noProof/>
        </w:rPr>
        <w:t>(P</w:t>
      </w:r>
      <w:r w:rsidRPr="001D386E">
        <w:rPr>
          <w:noProof/>
          <w:vertAlign w:val="subscript"/>
        </w:rPr>
        <w:t>CMAX_H</w:t>
      </w:r>
      <w:r w:rsidRPr="001D386E">
        <w:rPr>
          <w:noProof/>
        </w:rPr>
        <w:t>)</w:t>
      </w:r>
    </w:p>
    <w:p w14:paraId="5B7A1CCB" w14:textId="77777777" w:rsidR="007769A0" w:rsidRPr="001D386E" w:rsidRDefault="007769A0" w:rsidP="007769A0">
      <w:pPr>
        <w:keepLines/>
        <w:tabs>
          <w:tab w:val="center" w:pos="4536"/>
          <w:tab w:val="right" w:pos="9072"/>
        </w:tabs>
        <w:rPr>
          <w:rFonts w:eastAsia="SimSun"/>
          <w:b/>
          <w:noProof/>
          <w:sz w:val="24"/>
          <w:szCs w:val="24"/>
          <w:lang w:eastAsia="zh-CN"/>
        </w:rPr>
      </w:pPr>
      <w:r w:rsidRPr="001D386E">
        <w:rPr>
          <w:rFonts w:cs="Vrinda"/>
          <w:noProof/>
          <w:lang w:bidi="bn-IN"/>
        </w:rPr>
        <w:tab/>
        <w:t>P</w:t>
      </w:r>
      <w:r w:rsidRPr="001D386E">
        <w:rPr>
          <w:rFonts w:cs="Vrinda"/>
          <w:noProof/>
          <w:vertAlign w:val="subscript"/>
          <w:lang w:bidi="bn-IN"/>
        </w:rPr>
        <w:t>UMAX</w:t>
      </w:r>
      <w:r w:rsidRPr="001D386E">
        <w:rPr>
          <w:rFonts w:cs="Vrinda"/>
          <w:noProof/>
          <w:lang w:bidi="bn-IN"/>
        </w:rPr>
        <w:t xml:space="preserve"> </w:t>
      </w:r>
      <w:r w:rsidRPr="001D386E">
        <w:rPr>
          <w:noProof/>
        </w:rPr>
        <w:t xml:space="preserve">= </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rPr>
          <w:noProof/>
        </w:rPr>
        <w:t xml:space="preserve">∑ </w:t>
      </w:r>
      <w:proofErr w:type="spellStart"/>
      <w:proofErr w:type="gramStart"/>
      <w:r w:rsidRPr="001D386E">
        <w:rPr>
          <w:rFonts w:cs="Vrinda"/>
          <w:lang w:bidi="bn-IN"/>
        </w:rPr>
        <w:t>p</w:t>
      </w:r>
      <w:r w:rsidRPr="001D386E">
        <w:rPr>
          <w:rFonts w:cs="Vrinda"/>
          <w:vertAlign w:val="subscript"/>
          <w:lang w:bidi="bn-IN"/>
        </w:rPr>
        <w:t>UMAX,c</w:t>
      </w:r>
      <w:proofErr w:type="spellEnd"/>
      <w:proofErr w:type="gramEnd"/>
      <w:r w:rsidRPr="001D386E">
        <w:rPr>
          <w:rFonts w:cs="Vrinda"/>
          <w:vertAlign w:val="subscript"/>
          <w:lang w:bidi="bn-IN"/>
        </w:rPr>
        <w:t xml:space="preserve"> </w:t>
      </w:r>
    </w:p>
    <w:p w14:paraId="76AF6E6F" w14:textId="77777777" w:rsidR="007769A0" w:rsidRPr="001D386E" w:rsidRDefault="007769A0" w:rsidP="007769A0">
      <w:pPr>
        <w:rPr>
          <w:lang w:bidi="bn-IN"/>
        </w:rPr>
      </w:pPr>
      <w:r w:rsidRPr="001D386E">
        <w:t>where</w:t>
      </w:r>
      <w:r w:rsidRPr="001D386E">
        <w:rPr>
          <w:lang w:bidi="bn-IN"/>
        </w:rPr>
        <w:t xml:space="preserve"> </w:t>
      </w:r>
      <w:proofErr w:type="spellStart"/>
      <w:proofErr w:type="gramStart"/>
      <w:r w:rsidRPr="001D386E">
        <w:rPr>
          <w:lang w:bidi="bn-IN"/>
        </w:rPr>
        <w:t>p</w:t>
      </w:r>
      <w:r w:rsidRPr="001D386E">
        <w:rPr>
          <w:vertAlign w:val="subscript"/>
          <w:lang w:bidi="bn-IN"/>
        </w:rPr>
        <w:t>UMAX,c</w:t>
      </w:r>
      <w:proofErr w:type="spellEnd"/>
      <w:proofErr w:type="gramEnd"/>
      <w:r w:rsidRPr="001D386E">
        <w:rPr>
          <w:vertAlign w:val="subscript"/>
          <w:lang w:bidi="bn-IN"/>
        </w:rPr>
        <w:t xml:space="preserve">  </w:t>
      </w:r>
      <w:r w:rsidRPr="001D386E">
        <w:rPr>
          <w:lang w:bidi="bn-IN"/>
        </w:rPr>
        <w:t xml:space="preserve">denotes the measured maximum output power </w:t>
      </w:r>
      <w:r w:rsidRPr="001D386E">
        <w:t xml:space="preserve">for serving cell </w:t>
      </w:r>
      <w:r w:rsidRPr="001D386E">
        <w:rPr>
          <w:i/>
          <w:iCs/>
        </w:rPr>
        <w:t>c</w:t>
      </w:r>
      <w:r w:rsidRPr="001D386E">
        <w:t xml:space="preserve"> expressed </w:t>
      </w:r>
      <w:r w:rsidRPr="001D386E">
        <w:rPr>
          <w:lang w:bidi="bn-IN"/>
        </w:rPr>
        <w:t xml:space="preserve">in linear scale.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are specified in Table 6.2.5A-1 and Table 6.2.5A-2 for inter-band carrier aggregation and intra-band carrier aggregation, respectively. The tolerance T</w:t>
      </w:r>
      <w:r w:rsidRPr="001D386E">
        <w:rPr>
          <w:vertAlign w:val="subscript"/>
        </w:rPr>
        <w:t>L</w:t>
      </w:r>
      <w:r w:rsidRPr="001D386E">
        <w:t xml:space="preserve"> is the absolute value of the lower tolerance </w:t>
      </w:r>
      <w:r w:rsidRPr="001D386E">
        <w:rPr>
          <w:rFonts w:cs="v5.0.0"/>
        </w:rPr>
        <w:t xml:space="preserve">for applicable E-UTRA CA configuration as specified </w:t>
      </w:r>
      <w:r w:rsidRPr="001D386E">
        <w:t xml:space="preserve">in Table </w:t>
      </w:r>
      <w:r w:rsidRPr="001D386E">
        <w:rPr>
          <w:rFonts w:cs="v5.0.0" w:hint="eastAsia"/>
        </w:rPr>
        <w:t>6</w:t>
      </w:r>
      <w:r w:rsidRPr="001D386E">
        <w:rPr>
          <w:rFonts w:cs="v5.0.0" w:hint="eastAsia"/>
          <w:lang w:eastAsia="zh-CN"/>
        </w:rPr>
        <w:t>.2.</w:t>
      </w:r>
      <w:r w:rsidRPr="001D386E">
        <w:rPr>
          <w:rFonts w:cs="v5.0.0" w:hint="eastAsia"/>
        </w:rPr>
        <w:t>2A</w:t>
      </w:r>
      <w:r w:rsidRPr="001D386E">
        <w:rPr>
          <w:rFonts w:cs="v5.0.0"/>
        </w:rPr>
        <w:t>-</w:t>
      </w:r>
      <w:r w:rsidRPr="001D386E">
        <w:rPr>
          <w:rFonts w:cs="v5.0.0" w:hint="eastAsia"/>
        </w:rPr>
        <w:t>0</w:t>
      </w:r>
      <w:r w:rsidRPr="001D386E">
        <w:rPr>
          <w:rFonts w:cs="v5.0.0"/>
        </w:rPr>
        <w:t>, Table 6.2.2A-1 and Table 6.2.2A-2 for inter-band carrier aggregation, intra-band contiguous carrier aggregation and intra-band non-contiguous carrier aggregation, respectively</w:t>
      </w:r>
      <w:r w:rsidRPr="001D386E">
        <w:rPr>
          <w:lang w:bidi="bn-IN"/>
        </w:rPr>
        <w:t>.</w:t>
      </w:r>
    </w:p>
    <w:p w14:paraId="432C9E99" w14:textId="77777777" w:rsidR="007769A0" w:rsidRPr="001D386E" w:rsidRDefault="007769A0" w:rsidP="007769A0">
      <w:r w:rsidRPr="001D386E">
        <w:t xml:space="preserve">The measured maximum output power </w:t>
      </w:r>
      <w:r w:rsidRPr="001D386E">
        <w:rPr>
          <w:rFonts w:cs="Vrinda"/>
          <w:lang w:bidi="bn-IN"/>
        </w:rPr>
        <w:t>P</w:t>
      </w:r>
      <w:r w:rsidRPr="001D386E">
        <w:rPr>
          <w:rFonts w:cs="Vrinda"/>
          <w:vertAlign w:val="subscript"/>
          <w:lang w:bidi="bn-IN"/>
        </w:rPr>
        <w:t>UMAX</w:t>
      </w:r>
      <w:r w:rsidRPr="001D386E">
        <w:rPr>
          <w:rFonts w:cs="Vrinda"/>
          <w:lang w:bidi="bn-IN"/>
        </w:rPr>
        <w:t xml:space="preserve"> </w:t>
      </w:r>
      <w:r w:rsidRPr="001D386E">
        <w:rPr>
          <w:rFonts w:hint="eastAsia"/>
        </w:rPr>
        <w:t xml:space="preserve">over all </w:t>
      </w:r>
      <w:r w:rsidRPr="001D386E">
        <w:t xml:space="preserve">serving cells, when </w:t>
      </w:r>
      <w:proofErr w:type="spellStart"/>
      <w:r w:rsidRPr="001D386E">
        <w:t>atleast</w:t>
      </w:r>
      <w:proofErr w:type="spellEnd"/>
      <w:r w:rsidRPr="001D386E">
        <w:t xml:space="preserve"> one TTI has a different TTI pattern, shall be within the following range:</w:t>
      </w:r>
    </w:p>
    <w:p w14:paraId="21CD1A3E" w14:textId="77777777" w:rsidR="007769A0" w:rsidRPr="001D386E" w:rsidRDefault="007769A0" w:rsidP="007769A0">
      <w:pPr>
        <w:keepLines/>
        <w:tabs>
          <w:tab w:val="center" w:pos="4536"/>
          <w:tab w:val="right" w:pos="9072"/>
        </w:tabs>
        <w:jc w:val="center"/>
        <w:rPr>
          <w:noProof/>
        </w:rPr>
      </w:pPr>
      <w:r w:rsidRPr="001D386E">
        <w:rPr>
          <w:noProof/>
          <w:lang w:bidi="bn-IN"/>
        </w:rPr>
        <w:t>P’</w:t>
      </w:r>
      <w:r w:rsidRPr="001D386E">
        <w:rPr>
          <w:noProof/>
          <w:vertAlign w:val="subscript"/>
          <w:lang w:bidi="bn-IN"/>
        </w:rPr>
        <w:t>CMAX_L</w:t>
      </w:r>
      <w:r w:rsidRPr="001D386E">
        <w:rPr>
          <w:noProof/>
        </w:rPr>
        <w:t>–  MAX{T</w:t>
      </w:r>
      <w:r w:rsidRPr="001D386E">
        <w:rPr>
          <w:noProof/>
          <w:vertAlign w:val="subscript"/>
        </w:rPr>
        <w:t>L</w:t>
      </w:r>
      <w:r w:rsidRPr="001D386E">
        <w:rPr>
          <w:noProof/>
        </w:rPr>
        <w:t>, T</w:t>
      </w:r>
      <w:r w:rsidRPr="001D386E">
        <w:rPr>
          <w:rFonts w:eastAsia="Geneva"/>
          <w:noProof/>
          <w:vertAlign w:val="subscript"/>
          <w:lang w:eastAsia="zh-CN"/>
        </w:rPr>
        <w:t>LOW</w:t>
      </w:r>
      <w:r w:rsidRPr="001D386E">
        <w:rPr>
          <w:noProof/>
        </w:rPr>
        <w:t xml:space="preserve"> (</w:t>
      </w:r>
      <w:r w:rsidRPr="001D386E">
        <w:rPr>
          <w:noProof/>
          <w:lang w:bidi="bn-IN"/>
        </w:rPr>
        <w:t>P’</w:t>
      </w:r>
      <w:r w:rsidRPr="001D386E">
        <w:rPr>
          <w:noProof/>
          <w:vertAlign w:val="subscript"/>
          <w:lang w:bidi="bn-IN"/>
        </w:rPr>
        <w:t>CMAX_L</w:t>
      </w:r>
      <w:r w:rsidRPr="001D386E">
        <w:rPr>
          <w:noProof/>
        </w:rPr>
        <w:t>)} ≤  P’</w:t>
      </w:r>
      <w:r w:rsidRPr="001D386E">
        <w:rPr>
          <w:noProof/>
          <w:vertAlign w:val="subscript"/>
          <w:lang w:bidi="bn-IN"/>
        </w:rPr>
        <w:t>U</w:t>
      </w:r>
      <w:r w:rsidRPr="001D386E">
        <w:rPr>
          <w:noProof/>
          <w:vertAlign w:val="subscript"/>
        </w:rPr>
        <w:t xml:space="preserve">MAX </w:t>
      </w:r>
      <w:r w:rsidRPr="001D386E">
        <w:rPr>
          <w:noProof/>
        </w:rPr>
        <w:t xml:space="preserve"> ≤  </w:t>
      </w:r>
      <w:r w:rsidRPr="001D386E">
        <w:rPr>
          <w:noProof/>
          <w:lang w:bidi="bn-IN"/>
        </w:rPr>
        <w:t>P’</w:t>
      </w:r>
      <w:r w:rsidRPr="001D386E">
        <w:rPr>
          <w:noProof/>
          <w:vertAlign w:val="subscript"/>
          <w:lang w:bidi="bn-IN"/>
        </w:rPr>
        <w:t>CMAX_H</w:t>
      </w:r>
      <w:r w:rsidRPr="001D386E">
        <w:rPr>
          <w:lang w:bidi="bn-IN"/>
        </w:rPr>
        <w:t xml:space="preserve"> </w:t>
      </w:r>
      <w:r w:rsidRPr="001D386E">
        <w:rPr>
          <w:noProof/>
        </w:rPr>
        <w:t>+ T</w:t>
      </w:r>
      <w:r w:rsidRPr="001D386E">
        <w:rPr>
          <w:rFonts w:eastAsia="Geneva"/>
          <w:noProof/>
          <w:vertAlign w:val="subscript"/>
          <w:lang w:eastAsia="zh-CN"/>
        </w:rPr>
        <w:t>HIGH</w:t>
      </w:r>
      <w:r w:rsidRPr="001D386E">
        <w:rPr>
          <w:noProof/>
        </w:rPr>
        <w:t xml:space="preserve"> (</w:t>
      </w:r>
      <w:r w:rsidRPr="001D386E">
        <w:rPr>
          <w:noProof/>
          <w:lang w:bidi="bn-IN"/>
        </w:rPr>
        <w:t>P’</w:t>
      </w:r>
      <w:r w:rsidRPr="001D386E">
        <w:rPr>
          <w:noProof/>
          <w:vertAlign w:val="subscript"/>
          <w:lang w:bidi="bn-IN"/>
        </w:rPr>
        <w:t>CMAX_H</w:t>
      </w:r>
      <w:r w:rsidRPr="001D386E">
        <w:rPr>
          <w:noProof/>
        </w:rPr>
        <w:t>)</w:t>
      </w:r>
    </w:p>
    <w:p w14:paraId="54747B03" w14:textId="77777777" w:rsidR="007769A0" w:rsidRPr="001D386E" w:rsidRDefault="007769A0" w:rsidP="007769A0">
      <w:pPr>
        <w:keepLines/>
        <w:tabs>
          <w:tab w:val="center" w:pos="4536"/>
          <w:tab w:val="right" w:pos="9072"/>
        </w:tabs>
        <w:jc w:val="center"/>
        <w:rPr>
          <w:rFonts w:cs="Vrinda"/>
          <w:lang w:bidi="bn-IN"/>
        </w:rPr>
      </w:pPr>
      <w:r w:rsidRPr="001D386E">
        <w:rPr>
          <w:rFonts w:cs="Vrinda"/>
          <w:noProof/>
          <w:lang w:bidi="bn-IN"/>
        </w:rPr>
        <w:t>P’</w:t>
      </w:r>
      <w:r w:rsidRPr="001D386E">
        <w:rPr>
          <w:rFonts w:cs="Vrinda"/>
          <w:noProof/>
          <w:vertAlign w:val="subscript"/>
          <w:lang w:bidi="bn-IN"/>
        </w:rPr>
        <w:t>UMAX</w:t>
      </w:r>
      <w:r w:rsidRPr="001D386E">
        <w:rPr>
          <w:rFonts w:cs="Vrinda"/>
          <w:noProof/>
          <w:lang w:bidi="bn-IN"/>
        </w:rPr>
        <w:t xml:space="preserve"> </w:t>
      </w:r>
      <w:r w:rsidRPr="001D386E">
        <w:rPr>
          <w:noProof/>
        </w:rPr>
        <w:t xml:space="preserve">= </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rPr>
          <w:noProof/>
        </w:rPr>
        <w:t xml:space="preserve">∑ </w:t>
      </w:r>
      <w:proofErr w:type="spellStart"/>
      <w:proofErr w:type="gramStart"/>
      <w:r w:rsidRPr="001D386E">
        <w:rPr>
          <w:rFonts w:cs="Vrinda"/>
          <w:lang w:bidi="bn-IN"/>
        </w:rPr>
        <w:t>p’</w:t>
      </w:r>
      <w:r w:rsidRPr="001D386E">
        <w:rPr>
          <w:rFonts w:cs="Vrinda"/>
          <w:vertAlign w:val="subscript"/>
          <w:lang w:bidi="bn-IN"/>
        </w:rPr>
        <w:t>UMAX,c</w:t>
      </w:r>
      <w:proofErr w:type="spellEnd"/>
      <w:proofErr w:type="gramEnd"/>
    </w:p>
    <w:p w14:paraId="13A00EAA" w14:textId="77777777" w:rsidR="007769A0" w:rsidRPr="001D386E" w:rsidRDefault="007769A0" w:rsidP="007769A0">
      <w:pPr>
        <w:rPr>
          <w:lang w:bidi="bn-IN"/>
        </w:rPr>
      </w:pPr>
      <w:r w:rsidRPr="001D386E">
        <w:t>where</w:t>
      </w:r>
      <w:r w:rsidRPr="001D386E">
        <w:rPr>
          <w:lang w:bidi="bn-IN"/>
        </w:rPr>
        <w:t xml:space="preserve"> </w:t>
      </w:r>
      <w:proofErr w:type="spellStart"/>
      <w:proofErr w:type="gramStart"/>
      <w:r w:rsidRPr="001D386E">
        <w:rPr>
          <w:lang w:bidi="bn-IN"/>
        </w:rPr>
        <w:t>p’</w:t>
      </w:r>
      <w:r w:rsidRPr="001D386E">
        <w:rPr>
          <w:vertAlign w:val="subscript"/>
          <w:lang w:bidi="bn-IN"/>
        </w:rPr>
        <w:t>UMAX,c</w:t>
      </w:r>
      <w:proofErr w:type="spellEnd"/>
      <w:proofErr w:type="gramEnd"/>
      <w:r w:rsidRPr="001D386E">
        <w:rPr>
          <w:vertAlign w:val="subscript"/>
          <w:lang w:bidi="bn-IN"/>
        </w:rPr>
        <w:t xml:space="preserve">  </w:t>
      </w:r>
      <w:r w:rsidRPr="001D386E">
        <w:rPr>
          <w:lang w:bidi="bn-IN"/>
        </w:rPr>
        <w:t xml:space="preserve">denotes the average measured maximum output power </w:t>
      </w:r>
      <w:r w:rsidRPr="001D386E">
        <w:t xml:space="preserve">for serving cell </w:t>
      </w:r>
      <w:r w:rsidRPr="001D386E">
        <w:rPr>
          <w:i/>
          <w:iCs/>
        </w:rPr>
        <w:t>c</w:t>
      </w:r>
      <w:r w:rsidRPr="001D386E">
        <w:t xml:space="preserve"> expressed </w:t>
      </w:r>
      <w:r w:rsidRPr="001D386E">
        <w:rPr>
          <w:lang w:bidi="bn-IN"/>
        </w:rPr>
        <w:t>in linear scale over T</w:t>
      </w:r>
      <w:r w:rsidRPr="001D386E">
        <w:rPr>
          <w:vertAlign w:val="subscript"/>
          <w:lang w:bidi="bn-IN"/>
        </w:rPr>
        <w:t>REF</w:t>
      </w:r>
      <w:r w:rsidRPr="001D386E">
        <w:rPr>
          <w:lang w:bidi="bn-IN"/>
        </w:rPr>
        <w:t xml:space="preserve">.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are specified in Table 6.2.5A-1 and Table 6.2.5A-2 for inter-band carrier aggregation and intra-band carrier aggregation, respectively. The tolerance T</w:t>
      </w:r>
      <w:r w:rsidRPr="001D386E">
        <w:rPr>
          <w:vertAlign w:val="subscript"/>
        </w:rPr>
        <w:t>L</w:t>
      </w:r>
      <w:r w:rsidRPr="001D386E">
        <w:t xml:space="preserve"> is the absolute value of the lower tolerance </w:t>
      </w:r>
      <w:r w:rsidRPr="001D386E">
        <w:rPr>
          <w:rFonts w:cs="v5.0.0"/>
        </w:rPr>
        <w:t xml:space="preserve">for applicable E-UTRA CA configuration as specified </w:t>
      </w:r>
      <w:r w:rsidRPr="001D386E">
        <w:t xml:space="preserve">in Table </w:t>
      </w:r>
      <w:r w:rsidRPr="001D386E">
        <w:rPr>
          <w:rFonts w:cs="v5.0.0" w:hint="eastAsia"/>
        </w:rPr>
        <w:t>6</w:t>
      </w:r>
      <w:r w:rsidRPr="001D386E">
        <w:rPr>
          <w:rFonts w:cs="v5.0.0" w:hint="eastAsia"/>
          <w:lang w:eastAsia="zh-CN"/>
        </w:rPr>
        <w:t>.2.</w:t>
      </w:r>
      <w:r w:rsidRPr="001D386E">
        <w:rPr>
          <w:rFonts w:cs="v5.0.0" w:hint="eastAsia"/>
        </w:rPr>
        <w:t>2A</w:t>
      </w:r>
      <w:r w:rsidRPr="001D386E">
        <w:rPr>
          <w:rFonts w:cs="v5.0.0"/>
        </w:rPr>
        <w:t>-</w:t>
      </w:r>
      <w:r w:rsidRPr="001D386E">
        <w:rPr>
          <w:rFonts w:cs="v5.0.0" w:hint="eastAsia"/>
        </w:rPr>
        <w:t>0</w:t>
      </w:r>
      <w:r w:rsidRPr="001D386E">
        <w:rPr>
          <w:rFonts w:cs="v5.0.0"/>
        </w:rPr>
        <w:t>, Table 6.2.2A-1 and Table 6.2.2A-2 for inter-band carrier aggregation, intra-band contiguous carrier aggregation and intra-band non-contiguous carrier aggregation, respectively</w:t>
      </w:r>
      <w:r w:rsidRPr="001D386E">
        <w:rPr>
          <w:lang w:bidi="bn-IN"/>
        </w:rPr>
        <w:t>.</w:t>
      </w:r>
    </w:p>
    <w:p w14:paraId="7E5F4ACC" w14:textId="77777777" w:rsidR="007769A0" w:rsidRPr="001D386E" w:rsidRDefault="007769A0" w:rsidP="007769A0">
      <w:pPr>
        <w:rPr>
          <w:lang w:eastAsia="zh-CN"/>
        </w:rPr>
      </w:pPr>
      <w:r w:rsidRPr="001D386E">
        <w:rPr>
          <w:lang w:eastAsia="zh-CN"/>
        </w:rPr>
        <w:t>where:</w:t>
      </w:r>
    </w:p>
    <w:p w14:paraId="28C57969" w14:textId="77777777" w:rsidR="007769A0" w:rsidRPr="001D386E" w:rsidRDefault="007769A0" w:rsidP="007769A0">
      <w:pPr>
        <w:pStyle w:val="EQ"/>
        <w:jc w:val="center"/>
        <w:rPr>
          <w:lang w:bidi="bn-IN"/>
        </w:rPr>
      </w:pPr>
      <w:r w:rsidRPr="001D386E">
        <w:rPr>
          <w:lang w:bidi="bn-IN"/>
        </w:rPr>
        <w:t>P’</w:t>
      </w:r>
      <w:r w:rsidRPr="001D386E">
        <w:rPr>
          <w:vertAlign w:val="subscript"/>
          <w:lang w:bidi="bn-IN"/>
        </w:rPr>
        <w:t>CMAX_</w:t>
      </w:r>
      <w:proofErr w:type="gramStart"/>
      <w:r w:rsidRPr="001D386E">
        <w:rPr>
          <w:vertAlign w:val="subscript"/>
          <w:lang w:bidi="bn-IN"/>
        </w:rPr>
        <w:t xml:space="preserve">L </w:t>
      </w:r>
      <w:r w:rsidRPr="001D386E">
        <w:t xml:space="preserve"> =</w:t>
      </w:r>
      <w:proofErr w:type="gramEnd"/>
      <w:r w:rsidRPr="001D386E">
        <w:t xml:space="preserve"> MIN{</w:t>
      </w:r>
      <w:r w:rsidRPr="001D386E">
        <w:rPr>
          <w:lang w:bidi="bn-IN"/>
        </w:rPr>
        <w:t xml:space="preserve"> MIN {10log</w:t>
      </w:r>
      <w:r w:rsidRPr="001D386E">
        <w:rPr>
          <w:vertAlign w:val="subscript"/>
          <w:lang w:bidi="bn-IN"/>
        </w:rPr>
        <w:t>10</w:t>
      </w:r>
      <w:r w:rsidRPr="001D386E">
        <w:t>∑</w:t>
      </w:r>
      <w:r w:rsidRPr="001D386E">
        <w:rPr>
          <w:rFonts w:hint="eastAsia"/>
          <w:lang w:eastAsia="zh-CN"/>
        </w:rPr>
        <w:t>(</w:t>
      </w:r>
      <w:proofErr w:type="spellStart"/>
      <w:r w:rsidRPr="001D386E">
        <w:rPr>
          <w:rFonts w:hint="eastAsia"/>
          <w:lang w:eastAsia="zh-CN" w:bidi="bn-IN"/>
        </w:rPr>
        <w:t>p</w:t>
      </w:r>
      <w:r w:rsidRPr="001D386E">
        <w:rPr>
          <w:rFonts w:hint="eastAsia"/>
          <w:vertAlign w:val="subscript"/>
          <w:lang w:eastAsia="zh-CN" w:bidi="bn-IN"/>
        </w:rPr>
        <w:t>CMAX_L</w:t>
      </w:r>
      <w:proofErr w:type="spellEnd"/>
      <w:r w:rsidRPr="001D386E">
        <w:rPr>
          <w:vertAlign w:val="subscript"/>
          <w:lang w:eastAsia="zh-CN" w:bidi="bn-IN"/>
        </w:rPr>
        <w:t>, Bi</w:t>
      </w:r>
      <w:r w:rsidRPr="001D386E">
        <w:rPr>
          <w:rFonts w:hint="eastAsia"/>
          <w:lang w:eastAsia="zh-CN" w:bidi="bn-IN"/>
        </w:rPr>
        <w:t>)</w:t>
      </w:r>
      <w:r w:rsidRPr="001D386E">
        <w:rPr>
          <w:lang w:bidi="bn-IN"/>
        </w:rPr>
        <w:t>, P</w:t>
      </w:r>
      <w:r w:rsidRPr="001D386E">
        <w:rPr>
          <w:vertAlign w:val="subscript"/>
          <w:lang w:bidi="bn-IN"/>
        </w:rPr>
        <w:t>PowerClass</w:t>
      </w:r>
      <w:r w:rsidRPr="001D386E">
        <w:rPr>
          <w:lang w:bidi="bn-IN"/>
        </w:rPr>
        <w:t>} over all overlapping TTIs in T</w:t>
      </w:r>
      <w:r w:rsidRPr="001D386E">
        <w:rPr>
          <w:vertAlign w:val="subscript"/>
          <w:lang w:bidi="bn-IN"/>
        </w:rPr>
        <w:t>REF</w:t>
      </w:r>
      <w:r w:rsidRPr="001D386E">
        <w:rPr>
          <w:lang w:bidi="bn-IN"/>
        </w:rPr>
        <w:t>}</w:t>
      </w:r>
    </w:p>
    <w:p w14:paraId="3ACF6A04" w14:textId="77777777" w:rsidR="007769A0" w:rsidRPr="001D386E" w:rsidRDefault="007769A0" w:rsidP="007769A0">
      <w:pPr>
        <w:pStyle w:val="EQ"/>
        <w:jc w:val="center"/>
      </w:pPr>
      <w:r w:rsidRPr="001D386E">
        <w:rPr>
          <w:lang w:bidi="bn-IN"/>
        </w:rPr>
        <w:t>P’</w:t>
      </w:r>
      <w:r w:rsidRPr="001D386E">
        <w:rPr>
          <w:vertAlign w:val="subscript"/>
          <w:lang w:bidi="bn-IN"/>
        </w:rPr>
        <w:t xml:space="preserve">CMAX_H </w:t>
      </w:r>
      <w:r w:rsidRPr="001D386E">
        <w:t xml:space="preserve">= </w:t>
      </w:r>
      <w:proofErr w:type="gramStart"/>
      <w:r w:rsidRPr="001D386E">
        <w:t>MAX{</w:t>
      </w:r>
      <w:r w:rsidRPr="001D386E">
        <w:rPr>
          <w:lang w:bidi="bn-IN"/>
        </w:rPr>
        <w:t xml:space="preserve"> </w:t>
      </w:r>
      <w:r w:rsidRPr="001D386E">
        <w:t>MIN</w:t>
      </w:r>
      <w:proofErr w:type="gramEnd"/>
      <w:r w:rsidRPr="001D386E">
        <w:t>{</w:t>
      </w:r>
      <w:r w:rsidRPr="001D386E">
        <w:rPr>
          <w:lang w:bidi="bn-IN"/>
        </w:rPr>
        <w:t>10 log</w:t>
      </w:r>
      <w:r w:rsidRPr="001D386E">
        <w:rPr>
          <w:vertAlign w:val="subscript"/>
          <w:lang w:bidi="bn-IN"/>
        </w:rPr>
        <w:t>10</w:t>
      </w:r>
      <w:r w:rsidRPr="001D386E">
        <w:rPr>
          <w:lang w:bidi="bn-IN"/>
        </w:rPr>
        <w:t xml:space="preserve"> </w:t>
      </w:r>
      <w:r w:rsidRPr="001D386E">
        <w:t xml:space="preserve">∑ </w:t>
      </w:r>
      <w:proofErr w:type="spellStart"/>
      <w:r w:rsidRPr="001D386E">
        <w:rPr>
          <w:lang w:bidi="bn-IN"/>
        </w:rPr>
        <w:t>p</w:t>
      </w:r>
      <w:r w:rsidRPr="001D386E">
        <w:rPr>
          <w:vertAlign w:val="subscript"/>
          <w:lang w:bidi="bn-IN"/>
        </w:rPr>
        <w:t>EMAX,c</w:t>
      </w:r>
      <w:proofErr w:type="spellEnd"/>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 over all overlapping TTIs in T</w:t>
      </w:r>
      <w:r w:rsidRPr="001D386E">
        <w:rPr>
          <w:vertAlign w:val="subscript"/>
          <w:lang w:bidi="bn-IN"/>
        </w:rPr>
        <w:t>REF</w:t>
      </w:r>
      <w:r w:rsidRPr="001D386E">
        <w:rPr>
          <w:lang w:bidi="bn-IN"/>
        </w:rPr>
        <w:t>}</w:t>
      </w:r>
    </w:p>
    <w:p w14:paraId="4222F01F" w14:textId="77777777" w:rsidR="007769A0" w:rsidRPr="001D386E" w:rsidRDefault="007769A0" w:rsidP="007769A0">
      <w:pPr>
        <w:keepNext/>
        <w:keepLines/>
        <w:spacing w:before="60"/>
        <w:jc w:val="center"/>
        <w:rPr>
          <w:rFonts w:ascii="Arial" w:hAnsi="Arial"/>
          <w:b/>
          <w:lang w:eastAsia="x-none"/>
        </w:rPr>
      </w:pPr>
      <w:r w:rsidRPr="001D386E">
        <w:rPr>
          <w:rFonts w:ascii="Arial" w:hAnsi="Arial"/>
          <w:b/>
          <w:lang w:eastAsia="x-none"/>
        </w:rPr>
        <w:lastRenderedPageBreak/>
        <w:t xml:space="preserve">Table </w:t>
      </w:r>
      <w:r w:rsidRPr="001D386E">
        <w:rPr>
          <w:rFonts w:ascii="Arial" w:hAnsi="Arial" w:hint="eastAsia"/>
          <w:b/>
        </w:rPr>
        <w:t>6.2.5A</w:t>
      </w:r>
      <w:r w:rsidRPr="001D386E">
        <w:rPr>
          <w:rFonts w:ascii="Arial" w:hAnsi="Arial"/>
          <w:b/>
          <w:lang w:eastAsia="x-none"/>
        </w:rPr>
        <w:t>-</w:t>
      </w:r>
      <w:r w:rsidRPr="001D386E">
        <w:rPr>
          <w:rFonts w:ascii="Arial" w:hAnsi="Arial" w:hint="eastAsia"/>
          <w:b/>
        </w:rPr>
        <w:t>1</w:t>
      </w:r>
      <w:r w:rsidRPr="001D386E">
        <w:rPr>
          <w:rFonts w:ascii="Arial" w:hAnsi="Arial"/>
          <w:b/>
          <w:lang w:eastAsia="x-none"/>
        </w:rPr>
        <w:t>: P</w:t>
      </w:r>
      <w:r w:rsidRPr="001D386E">
        <w:rPr>
          <w:rFonts w:ascii="Arial" w:hAnsi="Arial"/>
          <w:b/>
          <w:vertAlign w:val="subscript"/>
          <w:lang w:eastAsia="x-none"/>
        </w:rPr>
        <w:t>CMAX</w:t>
      </w:r>
      <w:r w:rsidRPr="001D386E">
        <w:rPr>
          <w:rFonts w:ascii="Arial" w:hAnsi="Arial"/>
          <w:b/>
          <w:lang w:eastAsia="x-none"/>
        </w:rPr>
        <w:t xml:space="preserve"> tolerance</w:t>
      </w:r>
      <w:r w:rsidRPr="001D386E">
        <w:rPr>
          <w:rFonts w:ascii="Arial" w:hAnsi="Arial" w:hint="eastAsia"/>
          <w:b/>
        </w:rPr>
        <w:t xml:space="preserve"> for</w:t>
      </w:r>
      <w:r w:rsidRPr="001D386E">
        <w:rPr>
          <w:rFonts w:ascii="Arial" w:hAnsi="Arial"/>
          <w:b/>
          <w:lang w:eastAsia="x-none"/>
        </w:rPr>
        <w:t xml:space="preserve"> uplink inter</w:t>
      </w:r>
      <w:r w:rsidRPr="001D386E">
        <w:rPr>
          <w:rFonts w:ascii="Arial" w:hAnsi="Arial" w:hint="eastAsia"/>
          <w:b/>
          <w:lang w:eastAsia="zh-CN"/>
        </w:rPr>
        <w:t>-</w:t>
      </w:r>
      <w:r w:rsidRPr="001D386E">
        <w:rPr>
          <w:rFonts w:ascii="Arial" w:hAnsi="Arial"/>
          <w:b/>
          <w:lang w:eastAsia="x-none"/>
        </w:rPr>
        <w:t>band CA</w:t>
      </w:r>
      <w:r w:rsidRPr="001D386E">
        <w:rPr>
          <w:rFonts w:ascii="Arial" w:hAnsi="Arial" w:hint="eastAsia"/>
          <w:b/>
          <w:lang w:eastAsia="zh-CN"/>
        </w:rPr>
        <w:t xml:space="preserve">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769A0" w:rsidRPr="001D386E" w14:paraId="3D15B178" w14:textId="77777777" w:rsidTr="007F37F9">
        <w:trPr>
          <w:trHeight w:val="240"/>
          <w:jc w:val="center"/>
        </w:trPr>
        <w:tc>
          <w:tcPr>
            <w:tcW w:w="1804" w:type="dxa"/>
            <w:shd w:val="clear" w:color="auto" w:fill="auto"/>
            <w:vAlign w:val="center"/>
          </w:tcPr>
          <w:p w14:paraId="5162B8D7" w14:textId="77777777" w:rsidR="007769A0" w:rsidRPr="001D386E" w:rsidRDefault="007769A0" w:rsidP="007F37F9">
            <w:pPr>
              <w:pStyle w:val="TAH"/>
              <w:rPr>
                <w:rFonts w:cs="Arial"/>
              </w:rPr>
            </w:pPr>
            <w:r w:rsidRPr="001D386E">
              <w:rPr>
                <w:rFonts w:cs="Arial"/>
              </w:rPr>
              <w:t>P</w:t>
            </w:r>
            <w:r w:rsidRPr="001D386E">
              <w:rPr>
                <w:rFonts w:cs="Arial"/>
                <w:vertAlign w:val="subscript"/>
              </w:rPr>
              <w:t>CMAX</w:t>
            </w:r>
            <w:r w:rsidRPr="001D386E">
              <w:rPr>
                <w:rFonts w:cs="Arial"/>
                <w:vertAlign w:val="subscript"/>
              </w:rPr>
              <w:br/>
            </w:r>
            <w:r w:rsidRPr="001D386E">
              <w:rPr>
                <w:rFonts w:cs="Arial"/>
              </w:rPr>
              <w:t>(dBm)</w:t>
            </w:r>
          </w:p>
        </w:tc>
        <w:tc>
          <w:tcPr>
            <w:tcW w:w="2081" w:type="dxa"/>
            <w:shd w:val="clear" w:color="auto" w:fill="auto"/>
            <w:vAlign w:val="center"/>
          </w:tcPr>
          <w:p w14:paraId="5359F94E" w14:textId="77777777" w:rsidR="007769A0" w:rsidRPr="001D386E" w:rsidRDefault="007769A0" w:rsidP="007F37F9">
            <w:pPr>
              <w:pStyle w:val="TAH"/>
              <w:rPr>
                <w:rFonts w:cs="Arial"/>
                <w:lang w:eastAsia="zh-CN"/>
              </w:rPr>
            </w:pPr>
            <w:r w:rsidRPr="001D386E">
              <w:rPr>
                <w:rFonts w:cs="Arial"/>
              </w:rPr>
              <w:t>Tolerance</w:t>
            </w:r>
            <w:r w:rsidRPr="001D386E">
              <w:rPr>
                <w:rFonts w:cs="Arial"/>
              </w:rPr>
              <w:br/>
              <w:t>T</w:t>
            </w:r>
            <w:r w:rsidRPr="001D386E">
              <w:rPr>
                <w:rFonts w:cs="Arial" w:hint="eastAsia"/>
                <w:vertAlign w:val="subscript"/>
                <w:lang w:eastAsia="zh-CN"/>
              </w:rPr>
              <w:t>LOW</w:t>
            </w:r>
            <w:r w:rsidRPr="001D386E">
              <w:rPr>
                <w:rFonts w:cs="Arial"/>
              </w:rPr>
              <w:t>(P</w:t>
            </w:r>
            <w:r w:rsidRPr="001D386E">
              <w:rPr>
                <w:rFonts w:cs="Arial"/>
                <w:vertAlign w:val="subscript"/>
              </w:rPr>
              <w:t>CMAX</w:t>
            </w:r>
            <w:r w:rsidRPr="001D386E">
              <w:rPr>
                <w:rFonts w:cs="Arial"/>
              </w:rPr>
              <w:t>)</w:t>
            </w:r>
            <w:r w:rsidRPr="001D386E">
              <w:rPr>
                <w:rFonts w:cs="Arial"/>
              </w:rPr>
              <w:br/>
              <w:t>(dB)</w:t>
            </w:r>
          </w:p>
        </w:tc>
        <w:tc>
          <w:tcPr>
            <w:tcW w:w="2090" w:type="dxa"/>
          </w:tcPr>
          <w:p w14:paraId="3DBE0013" w14:textId="77777777" w:rsidR="007769A0" w:rsidRPr="001D386E" w:rsidRDefault="007769A0" w:rsidP="007F37F9">
            <w:pPr>
              <w:pStyle w:val="TAH"/>
              <w:rPr>
                <w:rFonts w:cs="Arial"/>
                <w:lang w:eastAsia="zh-CN"/>
              </w:rPr>
            </w:pPr>
            <w:r w:rsidRPr="001D386E">
              <w:rPr>
                <w:rFonts w:cs="Arial"/>
              </w:rPr>
              <w:t>Tolerance</w:t>
            </w:r>
            <w:r w:rsidRPr="001D386E">
              <w:rPr>
                <w:rFonts w:cs="Arial"/>
              </w:rPr>
              <w:br/>
              <w:t>T</w:t>
            </w:r>
            <w:r w:rsidRPr="001D386E">
              <w:rPr>
                <w:rFonts w:cs="Arial" w:hint="eastAsia"/>
                <w:vertAlign w:val="subscript"/>
                <w:lang w:eastAsia="zh-CN"/>
              </w:rPr>
              <w:t>HIGH</w:t>
            </w:r>
            <w:r w:rsidRPr="001D386E">
              <w:rPr>
                <w:rFonts w:cs="Arial"/>
              </w:rPr>
              <w:t>(P</w:t>
            </w:r>
            <w:r w:rsidRPr="001D386E">
              <w:rPr>
                <w:rFonts w:cs="Arial"/>
                <w:vertAlign w:val="subscript"/>
              </w:rPr>
              <w:t>CMAX</w:t>
            </w:r>
            <w:r w:rsidRPr="001D386E">
              <w:rPr>
                <w:rFonts w:cs="Arial"/>
              </w:rPr>
              <w:t>)</w:t>
            </w:r>
            <w:r w:rsidRPr="001D386E">
              <w:rPr>
                <w:rFonts w:cs="Arial"/>
                <w:lang w:eastAsia="zh-CN"/>
              </w:rPr>
              <w:br/>
            </w:r>
            <w:r w:rsidRPr="001D386E">
              <w:rPr>
                <w:rFonts w:cs="Arial"/>
              </w:rPr>
              <w:t>(dB)</w:t>
            </w:r>
          </w:p>
        </w:tc>
      </w:tr>
      <w:tr w:rsidR="007769A0" w:rsidRPr="001D386E" w14:paraId="5007608B" w14:textId="77777777" w:rsidTr="007F37F9">
        <w:trPr>
          <w:trHeight w:val="240"/>
          <w:jc w:val="center"/>
        </w:trPr>
        <w:tc>
          <w:tcPr>
            <w:tcW w:w="1804" w:type="dxa"/>
            <w:shd w:val="clear" w:color="auto" w:fill="auto"/>
            <w:vAlign w:val="center"/>
          </w:tcPr>
          <w:p w14:paraId="044616E6" w14:textId="77777777" w:rsidR="007769A0" w:rsidRPr="001D386E" w:rsidRDefault="007769A0" w:rsidP="007F37F9">
            <w:pPr>
              <w:pStyle w:val="TAC"/>
              <w:rPr>
                <w:rFonts w:cs="Arial"/>
                <w:lang w:eastAsia="zh-CN"/>
              </w:rPr>
            </w:pPr>
            <w:r w:rsidRPr="001D386E">
              <w:rPr>
                <w:rFonts w:cs="Arial"/>
              </w:rPr>
              <w:t>P</w:t>
            </w:r>
            <w:r w:rsidRPr="001D386E">
              <w:rPr>
                <w:rFonts w:cs="Arial"/>
                <w:vertAlign w:val="subscript"/>
              </w:rPr>
              <w:t>CMAX</w:t>
            </w:r>
            <w:r w:rsidRPr="001D386E">
              <w:rPr>
                <w:rFonts w:cs="Arial" w:hint="eastAsia"/>
                <w:lang w:eastAsia="zh-CN"/>
              </w:rPr>
              <w:t xml:space="preserve"> =</w:t>
            </w:r>
            <w:r w:rsidRPr="001D386E">
              <w:rPr>
                <w:rFonts w:cs="Arial"/>
                <w:lang w:eastAsia="zh-CN"/>
              </w:rPr>
              <w:t xml:space="preserve"> </w:t>
            </w:r>
            <w:r w:rsidRPr="001D386E">
              <w:rPr>
                <w:rFonts w:cs="Arial" w:hint="eastAsia"/>
                <w:lang w:eastAsia="zh-CN"/>
              </w:rPr>
              <w:t>23</w:t>
            </w:r>
          </w:p>
        </w:tc>
        <w:tc>
          <w:tcPr>
            <w:tcW w:w="2081" w:type="dxa"/>
            <w:shd w:val="clear" w:color="auto" w:fill="auto"/>
            <w:vAlign w:val="center"/>
          </w:tcPr>
          <w:p w14:paraId="0FE921EA" w14:textId="77777777" w:rsidR="007769A0" w:rsidRPr="001D386E" w:rsidRDefault="007769A0" w:rsidP="007F37F9">
            <w:pPr>
              <w:pStyle w:val="TAC"/>
              <w:rPr>
                <w:rFonts w:cs="Arial"/>
              </w:rPr>
            </w:pPr>
            <w:r w:rsidRPr="001D386E">
              <w:rPr>
                <w:rFonts w:cs="Arial" w:hint="eastAsia"/>
                <w:lang w:eastAsia="zh-CN"/>
              </w:rPr>
              <w:t>3</w:t>
            </w:r>
            <w:r w:rsidRPr="001D386E">
              <w:rPr>
                <w:rFonts w:cs="Arial"/>
              </w:rPr>
              <w:t>.0</w:t>
            </w:r>
          </w:p>
        </w:tc>
        <w:tc>
          <w:tcPr>
            <w:tcW w:w="2090" w:type="dxa"/>
            <w:vAlign w:val="center"/>
          </w:tcPr>
          <w:p w14:paraId="7DC6D5DC" w14:textId="77777777" w:rsidR="007769A0" w:rsidRPr="001D386E" w:rsidRDefault="007769A0" w:rsidP="007F37F9">
            <w:pPr>
              <w:pStyle w:val="TAC"/>
              <w:rPr>
                <w:rFonts w:cs="Arial"/>
              </w:rPr>
            </w:pPr>
            <w:r w:rsidRPr="001D386E">
              <w:rPr>
                <w:rFonts w:cs="Arial"/>
              </w:rPr>
              <w:t>2.0</w:t>
            </w:r>
          </w:p>
        </w:tc>
      </w:tr>
      <w:tr w:rsidR="007769A0" w:rsidRPr="001D386E" w14:paraId="35FBDBC3" w14:textId="77777777" w:rsidTr="007F37F9">
        <w:trPr>
          <w:trHeight w:val="240"/>
          <w:jc w:val="center"/>
        </w:trPr>
        <w:tc>
          <w:tcPr>
            <w:tcW w:w="1804" w:type="dxa"/>
            <w:shd w:val="clear" w:color="auto" w:fill="auto"/>
            <w:vAlign w:val="center"/>
          </w:tcPr>
          <w:p w14:paraId="460F85A5" w14:textId="77777777" w:rsidR="007769A0" w:rsidRPr="001D386E" w:rsidRDefault="007769A0" w:rsidP="007F37F9">
            <w:pPr>
              <w:pStyle w:val="TAC"/>
              <w:rPr>
                <w:rFonts w:cs="Arial"/>
                <w:lang w:eastAsia="zh-CN"/>
              </w:rPr>
            </w:pPr>
            <w:r w:rsidRPr="001D386E">
              <w:rPr>
                <w:rFonts w:cs="Arial"/>
              </w:rPr>
              <w:t>2</w:t>
            </w:r>
            <w:r w:rsidRPr="001D386E">
              <w:rPr>
                <w:rFonts w:cs="Arial" w:hint="eastAsia"/>
              </w:rPr>
              <w:t>2</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3</w:t>
            </w:r>
          </w:p>
        </w:tc>
        <w:tc>
          <w:tcPr>
            <w:tcW w:w="2081" w:type="dxa"/>
            <w:shd w:val="clear" w:color="auto" w:fill="auto"/>
            <w:vAlign w:val="center"/>
          </w:tcPr>
          <w:p w14:paraId="5C86D9EA" w14:textId="77777777" w:rsidR="007769A0" w:rsidRPr="001D386E" w:rsidRDefault="007769A0" w:rsidP="007F37F9">
            <w:pPr>
              <w:pStyle w:val="TAC"/>
              <w:rPr>
                <w:rFonts w:cs="Arial"/>
                <w:lang w:eastAsia="zh-CN"/>
              </w:rPr>
            </w:pPr>
            <w:r w:rsidRPr="001D386E">
              <w:rPr>
                <w:rFonts w:cs="Arial" w:hint="eastAsia"/>
              </w:rPr>
              <w:t>5.0</w:t>
            </w:r>
          </w:p>
        </w:tc>
        <w:tc>
          <w:tcPr>
            <w:tcW w:w="2090" w:type="dxa"/>
            <w:shd w:val="clear" w:color="auto" w:fill="auto"/>
            <w:vAlign w:val="center"/>
          </w:tcPr>
          <w:p w14:paraId="3C62D115" w14:textId="77777777" w:rsidR="007769A0" w:rsidRPr="001D386E" w:rsidRDefault="007769A0" w:rsidP="007F37F9">
            <w:pPr>
              <w:pStyle w:val="TAC"/>
              <w:rPr>
                <w:rFonts w:cs="Arial"/>
                <w:lang w:eastAsia="zh-CN"/>
              </w:rPr>
            </w:pPr>
            <w:r w:rsidRPr="001D386E">
              <w:rPr>
                <w:rFonts w:cs="Arial" w:hint="eastAsia"/>
              </w:rPr>
              <w:t>2.0</w:t>
            </w:r>
          </w:p>
        </w:tc>
      </w:tr>
      <w:tr w:rsidR="007769A0" w:rsidRPr="001D386E" w14:paraId="54090974" w14:textId="77777777" w:rsidTr="007F37F9">
        <w:trPr>
          <w:trHeight w:val="255"/>
          <w:jc w:val="center"/>
        </w:trPr>
        <w:tc>
          <w:tcPr>
            <w:tcW w:w="1804" w:type="dxa"/>
            <w:shd w:val="clear" w:color="auto" w:fill="auto"/>
            <w:vAlign w:val="center"/>
          </w:tcPr>
          <w:p w14:paraId="1A2A861C" w14:textId="77777777" w:rsidR="007769A0" w:rsidRPr="001D386E" w:rsidRDefault="007769A0" w:rsidP="007F37F9">
            <w:pPr>
              <w:pStyle w:val="TAC"/>
              <w:rPr>
                <w:rFonts w:cs="Arial"/>
                <w:lang w:eastAsia="zh-CN"/>
              </w:rPr>
            </w:pPr>
            <w:r w:rsidRPr="001D386E">
              <w:rPr>
                <w:rFonts w:cs="Arial" w:hint="eastAsia"/>
              </w:rPr>
              <w:t>21</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2</w:t>
            </w:r>
          </w:p>
        </w:tc>
        <w:tc>
          <w:tcPr>
            <w:tcW w:w="2081" w:type="dxa"/>
            <w:shd w:val="clear" w:color="auto" w:fill="auto"/>
            <w:vAlign w:val="center"/>
          </w:tcPr>
          <w:p w14:paraId="6C679179" w14:textId="77777777" w:rsidR="007769A0" w:rsidRPr="001D386E" w:rsidRDefault="007769A0" w:rsidP="007F37F9">
            <w:pPr>
              <w:pStyle w:val="TAC"/>
              <w:rPr>
                <w:rFonts w:cs="Arial"/>
                <w:lang w:eastAsia="zh-CN"/>
              </w:rPr>
            </w:pPr>
            <w:r w:rsidRPr="001D386E">
              <w:rPr>
                <w:rFonts w:cs="Arial" w:hint="eastAsia"/>
              </w:rPr>
              <w:t>5.0</w:t>
            </w:r>
          </w:p>
        </w:tc>
        <w:tc>
          <w:tcPr>
            <w:tcW w:w="2090" w:type="dxa"/>
            <w:shd w:val="clear" w:color="auto" w:fill="auto"/>
            <w:vAlign w:val="center"/>
          </w:tcPr>
          <w:p w14:paraId="5C44BCBA" w14:textId="77777777" w:rsidR="007769A0" w:rsidRPr="001D386E" w:rsidRDefault="007769A0" w:rsidP="007F37F9">
            <w:pPr>
              <w:pStyle w:val="TAC"/>
              <w:rPr>
                <w:rFonts w:cs="Arial"/>
                <w:lang w:eastAsia="zh-CN"/>
              </w:rPr>
            </w:pPr>
            <w:r w:rsidRPr="001D386E">
              <w:rPr>
                <w:rFonts w:cs="Arial" w:hint="eastAsia"/>
              </w:rPr>
              <w:t>3.0</w:t>
            </w:r>
          </w:p>
        </w:tc>
      </w:tr>
      <w:tr w:rsidR="007769A0" w:rsidRPr="001D386E" w14:paraId="7C6F4637" w14:textId="77777777" w:rsidTr="007F37F9">
        <w:trPr>
          <w:trHeight w:val="255"/>
          <w:jc w:val="center"/>
        </w:trPr>
        <w:tc>
          <w:tcPr>
            <w:tcW w:w="1804" w:type="dxa"/>
            <w:shd w:val="clear" w:color="auto" w:fill="auto"/>
            <w:vAlign w:val="center"/>
          </w:tcPr>
          <w:p w14:paraId="79BC97D4" w14:textId="77777777" w:rsidR="007769A0" w:rsidRPr="001D386E" w:rsidDel="00D96763" w:rsidRDefault="007769A0" w:rsidP="007F37F9">
            <w:pPr>
              <w:pStyle w:val="TAC"/>
              <w:rPr>
                <w:rFonts w:cs="Arial"/>
                <w:lang w:eastAsia="zh-CN"/>
              </w:rPr>
            </w:pPr>
            <w:r w:rsidRPr="001D386E">
              <w:rPr>
                <w:rFonts w:cs="Arial" w:hint="eastAsia"/>
              </w:rPr>
              <w:t>20</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1</w:t>
            </w:r>
          </w:p>
        </w:tc>
        <w:tc>
          <w:tcPr>
            <w:tcW w:w="2081" w:type="dxa"/>
            <w:shd w:val="clear" w:color="auto" w:fill="auto"/>
            <w:vAlign w:val="center"/>
          </w:tcPr>
          <w:p w14:paraId="5319A769" w14:textId="77777777" w:rsidR="007769A0" w:rsidRPr="001D386E" w:rsidDel="00FD4411" w:rsidRDefault="007769A0" w:rsidP="007F37F9">
            <w:pPr>
              <w:pStyle w:val="TAC"/>
              <w:rPr>
                <w:rFonts w:cs="Arial"/>
                <w:lang w:eastAsia="zh-CN"/>
              </w:rPr>
            </w:pPr>
            <w:r w:rsidRPr="001D386E">
              <w:rPr>
                <w:rFonts w:cs="Arial" w:hint="eastAsia"/>
              </w:rPr>
              <w:t>6.0</w:t>
            </w:r>
          </w:p>
        </w:tc>
        <w:tc>
          <w:tcPr>
            <w:tcW w:w="2090" w:type="dxa"/>
            <w:shd w:val="clear" w:color="auto" w:fill="auto"/>
            <w:vAlign w:val="center"/>
          </w:tcPr>
          <w:p w14:paraId="1A3849AE" w14:textId="77777777" w:rsidR="007769A0" w:rsidRPr="001D386E" w:rsidRDefault="007769A0" w:rsidP="007F37F9">
            <w:pPr>
              <w:pStyle w:val="TAC"/>
              <w:rPr>
                <w:rFonts w:cs="Arial"/>
                <w:lang w:eastAsia="zh-CN"/>
              </w:rPr>
            </w:pPr>
            <w:r w:rsidRPr="001D386E">
              <w:rPr>
                <w:rFonts w:cs="Arial" w:hint="eastAsia"/>
              </w:rPr>
              <w:t>4.0</w:t>
            </w:r>
          </w:p>
        </w:tc>
      </w:tr>
      <w:tr w:rsidR="007769A0" w:rsidRPr="001D386E" w14:paraId="68CB371B" w14:textId="77777777" w:rsidTr="007F37F9">
        <w:trPr>
          <w:trHeight w:val="247"/>
          <w:jc w:val="center"/>
        </w:trPr>
        <w:tc>
          <w:tcPr>
            <w:tcW w:w="1804" w:type="dxa"/>
            <w:shd w:val="clear" w:color="auto" w:fill="auto"/>
            <w:vAlign w:val="center"/>
          </w:tcPr>
          <w:p w14:paraId="53E59A0D" w14:textId="77777777" w:rsidR="007769A0" w:rsidRPr="001D386E" w:rsidRDefault="007769A0" w:rsidP="007F37F9">
            <w:pPr>
              <w:pStyle w:val="TAC"/>
              <w:rPr>
                <w:rFonts w:cs="Arial"/>
                <w:lang w:eastAsia="zh-CN"/>
              </w:rPr>
            </w:pPr>
            <w:r w:rsidRPr="001D386E">
              <w:rPr>
                <w:rFonts w:cs="Arial" w:hint="eastAsia"/>
              </w:rPr>
              <w:t>16</w:t>
            </w:r>
            <w:r w:rsidRPr="001D386E">
              <w:rPr>
                <w:rFonts w:cs="Arial"/>
              </w:rPr>
              <w:t xml:space="preserve"> ≤ P</w:t>
            </w:r>
            <w:r w:rsidRPr="001D386E">
              <w:rPr>
                <w:rFonts w:cs="Arial"/>
                <w:vertAlign w:val="subscript"/>
              </w:rPr>
              <w:t>CMAX</w:t>
            </w:r>
            <w:r w:rsidRPr="001D386E">
              <w:rPr>
                <w:rFonts w:cs="Arial"/>
              </w:rPr>
              <w:t xml:space="preserve"> &lt; </w:t>
            </w:r>
            <w:r w:rsidRPr="001D386E">
              <w:rPr>
                <w:rFonts w:cs="Arial" w:hint="eastAsia"/>
              </w:rPr>
              <w:t>20</w:t>
            </w:r>
          </w:p>
        </w:tc>
        <w:tc>
          <w:tcPr>
            <w:tcW w:w="4171" w:type="dxa"/>
            <w:gridSpan w:val="2"/>
            <w:shd w:val="clear" w:color="auto" w:fill="auto"/>
            <w:vAlign w:val="center"/>
          </w:tcPr>
          <w:p w14:paraId="2A53B81F" w14:textId="77777777" w:rsidR="007769A0" w:rsidRPr="001D386E" w:rsidRDefault="007769A0" w:rsidP="007F37F9">
            <w:pPr>
              <w:pStyle w:val="TAC"/>
              <w:rPr>
                <w:rFonts w:cs="Arial"/>
                <w:lang w:eastAsia="zh-CN"/>
              </w:rPr>
            </w:pPr>
            <w:r w:rsidRPr="001D386E">
              <w:rPr>
                <w:rFonts w:cs="Arial" w:hint="eastAsia"/>
              </w:rPr>
              <w:t>5.0</w:t>
            </w:r>
          </w:p>
        </w:tc>
      </w:tr>
      <w:tr w:rsidR="007769A0" w:rsidRPr="001D386E" w14:paraId="40567887" w14:textId="77777777" w:rsidTr="007F37F9">
        <w:trPr>
          <w:trHeight w:val="225"/>
          <w:jc w:val="center"/>
        </w:trPr>
        <w:tc>
          <w:tcPr>
            <w:tcW w:w="1804" w:type="dxa"/>
            <w:shd w:val="clear" w:color="auto" w:fill="auto"/>
            <w:vAlign w:val="center"/>
          </w:tcPr>
          <w:p w14:paraId="570DE957" w14:textId="77777777" w:rsidR="007769A0" w:rsidRPr="001D386E" w:rsidRDefault="007769A0" w:rsidP="007F37F9">
            <w:pPr>
              <w:pStyle w:val="TAC"/>
              <w:rPr>
                <w:rFonts w:cs="Arial"/>
                <w:lang w:eastAsia="zh-CN"/>
              </w:rPr>
            </w:pPr>
            <w:r w:rsidRPr="001D386E">
              <w:rPr>
                <w:rFonts w:cs="Arial" w:hint="eastAsia"/>
              </w:rPr>
              <w:t>11</w:t>
            </w:r>
            <w:r w:rsidRPr="001D386E">
              <w:rPr>
                <w:rFonts w:cs="Arial"/>
              </w:rPr>
              <w:t xml:space="preserve"> ≤ </w:t>
            </w:r>
            <w:proofErr w:type="spellStart"/>
            <w:r w:rsidRPr="001D386E">
              <w:rPr>
                <w:rFonts w:cs="Arial"/>
              </w:rPr>
              <w:t>P</w:t>
            </w:r>
            <w:r w:rsidRPr="001D386E">
              <w:rPr>
                <w:rFonts w:cs="Arial"/>
                <w:vertAlign w:val="subscript"/>
              </w:rPr>
              <w:t>CMA</w:t>
            </w:r>
            <w:r w:rsidRPr="001D386E">
              <w:rPr>
                <w:rFonts w:cs="Arial"/>
                <w:b/>
                <w:i/>
                <w:vertAlign w:val="subscript"/>
              </w:rPr>
              <w:t>c</w:t>
            </w:r>
            <w:proofErr w:type="spellEnd"/>
            <w:r w:rsidRPr="001D386E">
              <w:rPr>
                <w:rFonts w:cs="Arial"/>
              </w:rPr>
              <w:t xml:space="preserve"> &lt; 1</w:t>
            </w:r>
            <w:r w:rsidRPr="001D386E">
              <w:rPr>
                <w:rFonts w:cs="Arial" w:hint="eastAsia"/>
              </w:rPr>
              <w:t>6</w:t>
            </w:r>
          </w:p>
        </w:tc>
        <w:tc>
          <w:tcPr>
            <w:tcW w:w="4171" w:type="dxa"/>
            <w:gridSpan w:val="2"/>
            <w:shd w:val="clear" w:color="auto" w:fill="auto"/>
            <w:vAlign w:val="center"/>
          </w:tcPr>
          <w:p w14:paraId="4BBD82F9" w14:textId="77777777" w:rsidR="007769A0" w:rsidRPr="001D386E" w:rsidRDefault="007769A0" w:rsidP="007F37F9">
            <w:pPr>
              <w:pStyle w:val="TAC"/>
              <w:rPr>
                <w:rFonts w:cs="Arial"/>
                <w:lang w:eastAsia="zh-CN"/>
              </w:rPr>
            </w:pPr>
            <w:r w:rsidRPr="001D386E">
              <w:rPr>
                <w:rFonts w:cs="Arial" w:hint="eastAsia"/>
              </w:rPr>
              <w:t>6.0</w:t>
            </w:r>
          </w:p>
        </w:tc>
      </w:tr>
      <w:tr w:rsidR="007769A0" w:rsidRPr="001D386E" w14:paraId="4B5927D5" w14:textId="77777777" w:rsidTr="007F37F9">
        <w:trPr>
          <w:trHeight w:val="225"/>
          <w:jc w:val="center"/>
        </w:trPr>
        <w:tc>
          <w:tcPr>
            <w:tcW w:w="1804" w:type="dxa"/>
            <w:shd w:val="clear" w:color="auto" w:fill="auto"/>
            <w:vAlign w:val="center"/>
          </w:tcPr>
          <w:p w14:paraId="505AA65D" w14:textId="77777777" w:rsidR="007769A0" w:rsidRPr="001D386E" w:rsidRDefault="007769A0" w:rsidP="007F37F9">
            <w:pPr>
              <w:pStyle w:val="TAC"/>
              <w:rPr>
                <w:rFonts w:cs="Arial"/>
                <w:lang w:eastAsia="zh-CN"/>
              </w:rPr>
            </w:pPr>
            <w:r w:rsidRPr="001D386E">
              <w:rPr>
                <w:rFonts w:cs="Arial"/>
              </w:rPr>
              <w:t>-40 ≤ P</w:t>
            </w:r>
            <w:r w:rsidRPr="001D386E">
              <w:rPr>
                <w:rFonts w:cs="Arial"/>
                <w:vertAlign w:val="subscript"/>
              </w:rPr>
              <w:t>CMAX</w:t>
            </w:r>
            <w:r w:rsidRPr="001D386E">
              <w:rPr>
                <w:rFonts w:cs="Arial"/>
              </w:rPr>
              <w:t xml:space="preserve"> &lt; </w:t>
            </w:r>
            <w:r w:rsidRPr="001D386E">
              <w:rPr>
                <w:rFonts w:cs="Arial" w:hint="eastAsia"/>
              </w:rPr>
              <w:t>11</w:t>
            </w:r>
          </w:p>
        </w:tc>
        <w:tc>
          <w:tcPr>
            <w:tcW w:w="4171" w:type="dxa"/>
            <w:gridSpan w:val="2"/>
            <w:shd w:val="clear" w:color="auto" w:fill="auto"/>
            <w:vAlign w:val="center"/>
          </w:tcPr>
          <w:p w14:paraId="40AD1706" w14:textId="77777777" w:rsidR="007769A0" w:rsidRPr="001D386E" w:rsidDel="00FD4411" w:rsidRDefault="007769A0" w:rsidP="007F37F9">
            <w:pPr>
              <w:pStyle w:val="TAC"/>
              <w:rPr>
                <w:rFonts w:cs="Arial"/>
                <w:lang w:eastAsia="zh-CN"/>
              </w:rPr>
            </w:pPr>
            <w:r w:rsidRPr="001D386E">
              <w:rPr>
                <w:rFonts w:cs="Arial" w:hint="eastAsia"/>
              </w:rPr>
              <w:t>7.0</w:t>
            </w:r>
          </w:p>
        </w:tc>
      </w:tr>
    </w:tbl>
    <w:p w14:paraId="3659EA60" w14:textId="77777777" w:rsidR="007769A0" w:rsidRPr="001D386E" w:rsidRDefault="007769A0" w:rsidP="007769A0">
      <w:pPr>
        <w:keepNext/>
        <w:keepLines/>
        <w:jc w:val="both"/>
        <w:rPr>
          <w:lang w:bidi="bn-IN"/>
        </w:rPr>
      </w:pPr>
    </w:p>
    <w:p w14:paraId="3281301B" w14:textId="77777777" w:rsidR="007769A0" w:rsidRPr="001D386E" w:rsidRDefault="007769A0" w:rsidP="007769A0">
      <w:pPr>
        <w:pStyle w:val="TH"/>
      </w:pPr>
      <w:bookmarkStart w:id="63" w:name="_CRTable6_2_5A2"/>
      <w:r w:rsidRPr="001D386E">
        <w:t xml:space="preserve">Table </w:t>
      </w:r>
      <w:bookmarkEnd w:id="63"/>
      <w:r w:rsidRPr="001D386E">
        <w:t>6.2.5A-2: P</w:t>
      </w:r>
      <w:r w:rsidRPr="001D386E">
        <w:rPr>
          <w:vertAlign w:val="subscript"/>
        </w:rPr>
        <w:t>CMAX</w:t>
      </w:r>
      <w:r w:rsidRPr="001D386E">
        <w:t xml:space="preserve"> tolerance for uplink intra-band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7769A0" w:rsidRPr="001D386E" w14:paraId="29F01626" w14:textId="77777777" w:rsidTr="007F37F9">
        <w:trPr>
          <w:trHeight w:val="240"/>
          <w:jc w:val="center"/>
        </w:trPr>
        <w:tc>
          <w:tcPr>
            <w:tcW w:w="1809" w:type="dxa"/>
            <w:shd w:val="clear" w:color="auto" w:fill="auto"/>
            <w:vAlign w:val="center"/>
          </w:tcPr>
          <w:p w14:paraId="211F3D60" w14:textId="77777777" w:rsidR="007769A0" w:rsidRPr="001D386E" w:rsidRDefault="007769A0" w:rsidP="007F37F9">
            <w:pPr>
              <w:pStyle w:val="TAH"/>
              <w:rPr>
                <w:rFonts w:cs="Arial"/>
              </w:rPr>
            </w:pPr>
            <w:r w:rsidRPr="001D386E">
              <w:rPr>
                <w:rFonts w:cs="Arial"/>
              </w:rPr>
              <w:t>P</w:t>
            </w:r>
            <w:r w:rsidRPr="001D386E">
              <w:rPr>
                <w:rFonts w:cs="Arial"/>
                <w:vertAlign w:val="subscript"/>
              </w:rPr>
              <w:t>CMAX</w:t>
            </w:r>
            <w:r w:rsidRPr="001D386E">
              <w:rPr>
                <w:rFonts w:cs="Arial"/>
              </w:rPr>
              <w:br/>
              <w:t>(dBm)</w:t>
            </w:r>
          </w:p>
        </w:tc>
        <w:tc>
          <w:tcPr>
            <w:tcW w:w="2083" w:type="dxa"/>
            <w:shd w:val="clear" w:color="auto" w:fill="auto"/>
            <w:vAlign w:val="center"/>
          </w:tcPr>
          <w:p w14:paraId="46823CE1" w14:textId="77777777" w:rsidR="007769A0" w:rsidRPr="001D386E" w:rsidRDefault="007769A0" w:rsidP="007F37F9">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(P</w:t>
            </w:r>
            <w:r w:rsidRPr="001D386E">
              <w:rPr>
                <w:rFonts w:cs="Arial"/>
                <w:vertAlign w:val="subscript"/>
              </w:rPr>
              <w:t>CMAX</w:t>
            </w:r>
            <w:r w:rsidRPr="001D386E">
              <w:rPr>
                <w:rFonts w:cs="Arial"/>
              </w:rPr>
              <w:t>)</w:t>
            </w:r>
            <w:r w:rsidRPr="001D386E">
              <w:rPr>
                <w:rFonts w:cs="Arial"/>
              </w:rPr>
              <w:br/>
              <w:t>(dB)</w:t>
            </w:r>
          </w:p>
        </w:tc>
        <w:tc>
          <w:tcPr>
            <w:tcW w:w="2083" w:type="dxa"/>
          </w:tcPr>
          <w:p w14:paraId="0D6655A3" w14:textId="77777777" w:rsidR="007769A0" w:rsidRPr="001D386E" w:rsidRDefault="007769A0" w:rsidP="007F37F9">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(P</w:t>
            </w:r>
            <w:r w:rsidRPr="001D386E">
              <w:rPr>
                <w:rFonts w:cs="Arial"/>
                <w:vertAlign w:val="subscript"/>
              </w:rPr>
              <w:t>CMAX</w:t>
            </w:r>
            <w:r w:rsidRPr="001D386E">
              <w:rPr>
                <w:rFonts w:cs="Arial"/>
              </w:rPr>
              <w:t>)</w:t>
            </w:r>
            <w:r w:rsidRPr="001D386E">
              <w:rPr>
                <w:rFonts w:cs="Arial"/>
              </w:rPr>
              <w:br/>
              <w:t>(dB)</w:t>
            </w:r>
          </w:p>
        </w:tc>
      </w:tr>
      <w:tr w:rsidR="007769A0" w:rsidRPr="001D386E" w14:paraId="5E741390" w14:textId="77777777" w:rsidTr="007F37F9">
        <w:trPr>
          <w:trHeight w:val="240"/>
          <w:jc w:val="center"/>
        </w:trPr>
        <w:tc>
          <w:tcPr>
            <w:tcW w:w="1809" w:type="dxa"/>
            <w:shd w:val="clear" w:color="auto" w:fill="auto"/>
            <w:vAlign w:val="center"/>
          </w:tcPr>
          <w:p w14:paraId="7A8E71AA" w14:textId="77777777" w:rsidR="007769A0" w:rsidRPr="001D386E" w:rsidRDefault="007769A0" w:rsidP="007F37F9">
            <w:pPr>
              <w:pStyle w:val="TAC"/>
              <w:rPr>
                <w:rFonts w:cs="Arial"/>
              </w:rPr>
            </w:pPr>
            <w:r w:rsidRPr="001D386E">
              <w:rPr>
                <w:rFonts w:cs="Arial"/>
              </w:rPr>
              <w:t>21 ≤ P</w:t>
            </w:r>
            <w:r w:rsidRPr="001D386E">
              <w:rPr>
                <w:rFonts w:cs="Arial"/>
                <w:vertAlign w:val="subscript"/>
              </w:rPr>
              <w:t>CMAX</w:t>
            </w:r>
            <w:r w:rsidRPr="001D386E">
              <w:rPr>
                <w:rFonts w:cs="Arial"/>
              </w:rPr>
              <w:t xml:space="preserve"> ≤ 2</w:t>
            </w:r>
            <w:r>
              <w:rPr>
                <w:rFonts w:cs="Arial"/>
              </w:rPr>
              <w:t>6</w:t>
            </w:r>
          </w:p>
        </w:tc>
        <w:tc>
          <w:tcPr>
            <w:tcW w:w="4166" w:type="dxa"/>
            <w:gridSpan w:val="2"/>
            <w:shd w:val="clear" w:color="auto" w:fill="auto"/>
            <w:vAlign w:val="center"/>
          </w:tcPr>
          <w:p w14:paraId="45AB79FF" w14:textId="77777777" w:rsidR="007769A0" w:rsidRPr="001D386E" w:rsidRDefault="007769A0" w:rsidP="007F37F9">
            <w:pPr>
              <w:pStyle w:val="TAC"/>
              <w:rPr>
                <w:rFonts w:cs="Arial"/>
              </w:rPr>
            </w:pPr>
            <w:r w:rsidRPr="001D386E">
              <w:rPr>
                <w:rFonts w:cs="Arial"/>
              </w:rPr>
              <w:t>2.0</w:t>
            </w:r>
          </w:p>
        </w:tc>
      </w:tr>
      <w:tr w:rsidR="007769A0" w:rsidRPr="001D386E" w14:paraId="7A518D1A" w14:textId="77777777" w:rsidTr="007F37F9">
        <w:trPr>
          <w:trHeight w:val="240"/>
          <w:jc w:val="center"/>
        </w:trPr>
        <w:tc>
          <w:tcPr>
            <w:tcW w:w="1809" w:type="dxa"/>
            <w:shd w:val="clear" w:color="auto" w:fill="auto"/>
            <w:vAlign w:val="center"/>
          </w:tcPr>
          <w:p w14:paraId="261F52AE" w14:textId="77777777" w:rsidR="007769A0" w:rsidRPr="001D386E" w:rsidRDefault="007769A0" w:rsidP="007F37F9">
            <w:pPr>
              <w:pStyle w:val="TAC"/>
              <w:rPr>
                <w:rFonts w:cs="Arial"/>
              </w:rPr>
            </w:pPr>
            <w:r w:rsidRPr="001D386E">
              <w:rPr>
                <w:rFonts w:cs="Arial"/>
              </w:rPr>
              <w:t>20 ≤ P</w:t>
            </w:r>
            <w:r w:rsidRPr="001D386E">
              <w:rPr>
                <w:rFonts w:cs="Arial"/>
                <w:vertAlign w:val="subscript"/>
              </w:rPr>
              <w:t>CMAX</w:t>
            </w:r>
            <w:r w:rsidRPr="001D386E">
              <w:rPr>
                <w:rFonts w:cs="Arial"/>
              </w:rPr>
              <w:t xml:space="preserve"> &lt; 21</w:t>
            </w:r>
          </w:p>
        </w:tc>
        <w:tc>
          <w:tcPr>
            <w:tcW w:w="4166" w:type="dxa"/>
            <w:gridSpan w:val="2"/>
            <w:shd w:val="clear" w:color="auto" w:fill="auto"/>
            <w:vAlign w:val="center"/>
          </w:tcPr>
          <w:p w14:paraId="1AB3AF1C" w14:textId="77777777" w:rsidR="007769A0" w:rsidRPr="001D386E" w:rsidRDefault="007769A0" w:rsidP="007F37F9">
            <w:pPr>
              <w:pStyle w:val="TAC"/>
              <w:rPr>
                <w:rFonts w:cs="Arial"/>
              </w:rPr>
            </w:pPr>
            <w:r w:rsidRPr="001D386E">
              <w:rPr>
                <w:rFonts w:cs="Arial"/>
              </w:rPr>
              <w:t>2.5</w:t>
            </w:r>
          </w:p>
        </w:tc>
      </w:tr>
      <w:tr w:rsidR="007769A0" w:rsidRPr="001D386E" w14:paraId="1D3CAE12" w14:textId="77777777" w:rsidTr="007F37F9">
        <w:trPr>
          <w:trHeight w:val="255"/>
          <w:jc w:val="center"/>
        </w:trPr>
        <w:tc>
          <w:tcPr>
            <w:tcW w:w="1809" w:type="dxa"/>
            <w:shd w:val="clear" w:color="auto" w:fill="auto"/>
            <w:vAlign w:val="center"/>
          </w:tcPr>
          <w:p w14:paraId="259F06AC" w14:textId="77777777" w:rsidR="007769A0" w:rsidRPr="001D386E" w:rsidRDefault="007769A0" w:rsidP="007F37F9">
            <w:pPr>
              <w:pStyle w:val="TAC"/>
              <w:rPr>
                <w:rFonts w:cs="Arial"/>
              </w:rPr>
            </w:pPr>
            <w:r w:rsidRPr="001D386E">
              <w:rPr>
                <w:rFonts w:cs="Arial"/>
              </w:rPr>
              <w:t>19 ≤ P</w:t>
            </w:r>
            <w:r w:rsidRPr="001D386E">
              <w:rPr>
                <w:rFonts w:cs="Arial"/>
                <w:vertAlign w:val="subscript"/>
              </w:rPr>
              <w:t>CMAX</w:t>
            </w:r>
            <w:r w:rsidRPr="001D386E">
              <w:rPr>
                <w:rFonts w:cs="Arial"/>
              </w:rPr>
              <w:t xml:space="preserve"> &lt; 20</w:t>
            </w:r>
          </w:p>
        </w:tc>
        <w:tc>
          <w:tcPr>
            <w:tcW w:w="4166" w:type="dxa"/>
            <w:gridSpan w:val="2"/>
            <w:shd w:val="clear" w:color="auto" w:fill="auto"/>
            <w:vAlign w:val="center"/>
          </w:tcPr>
          <w:p w14:paraId="60CFC16F" w14:textId="77777777" w:rsidR="007769A0" w:rsidRPr="001D386E" w:rsidRDefault="007769A0" w:rsidP="007F37F9">
            <w:pPr>
              <w:pStyle w:val="TAC"/>
              <w:rPr>
                <w:rFonts w:cs="Arial"/>
              </w:rPr>
            </w:pPr>
            <w:r w:rsidRPr="001D386E">
              <w:rPr>
                <w:rFonts w:cs="Arial"/>
              </w:rPr>
              <w:t>3.5</w:t>
            </w:r>
          </w:p>
        </w:tc>
      </w:tr>
      <w:tr w:rsidR="007769A0" w:rsidRPr="001D386E" w14:paraId="0DCE71FF" w14:textId="77777777" w:rsidTr="007F37F9">
        <w:trPr>
          <w:trHeight w:val="247"/>
          <w:jc w:val="center"/>
        </w:trPr>
        <w:tc>
          <w:tcPr>
            <w:tcW w:w="1809" w:type="dxa"/>
            <w:shd w:val="clear" w:color="auto" w:fill="auto"/>
            <w:vAlign w:val="center"/>
          </w:tcPr>
          <w:p w14:paraId="3BEEADD9" w14:textId="77777777" w:rsidR="007769A0" w:rsidRPr="001D386E" w:rsidRDefault="007769A0" w:rsidP="007F37F9">
            <w:pPr>
              <w:pStyle w:val="TAC"/>
              <w:rPr>
                <w:rFonts w:cs="Arial"/>
              </w:rPr>
            </w:pPr>
            <w:r w:rsidRPr="001D386E">
              <w:rPr>
                <w:rFonts w:cs="Arial"/>
              </w:rPr>
              <w:t>18 ≤ P</w:t>
            </w:r>
            <w:r w:rsidRPr="001D386E">
              <w:rPr>
                <w:rFonts w:cs="Arial"/>
                <w:vertAlign w:val="subscript"/>
              </w:rPr>
              <w:t>CMAX</w:t>
            </w:r>
            <w:r w:rsidRPr="001D386E">
              <w:rPr>
                <w:rFonts w:cs="Arial"/>
              </w:rPr>
              <w:t xml:space="preserve"> &lt; 19</w:t>
            </w:r>
          </w:p>
        </w:tc>
        <w:tc>
          <w:tcPr>
            <w:tcW w:w="4166" w:type="dxa"/>
            <w:gridSpan w:val="2"/>
            <w:shd w:val="clear" w:color="auto" w:fill="auto"/>
            <w:vAlign w:val="center"/>
          </w:tcPr>
          <w:p w14:paraId="4E903858" w14:textId="77777777" w:rsidR="007769A0" w:rsidRPr="001D386E" w:rsidRDefault="007769A0" w:rsidP="007F37F9">
            <w:pPr>
              <w:pStyle w:val="TAC"/>
              <w:rPr>
                <w:rFonts w:cs="Arial"/>
              </w:rPr>
            </w:pPr>
            <w:r w:rsidRPr="001D386E">
              <w:rPr>
                <w:rFonts w:cs="Arial"/>
              </w:rPr>
              <w:t>4.0</w:t>
            </w:r>
          </w:p>
        </w:tc>
      </w:tr>
      <w:tr w:rsidR="007769A0" w:rsidRPr="001D386E" w14:paraId="719F8870" w14:textId="77777777" w:rsidTr="007F37F9">
        <w:trPr>
          <w:trHeight w:val="247"/>
          <w:jc w:val="center"/>
        </w:trPr>
        <w:tc>
          <w:tcPr>
            <w:tcW w:w="1809" w:type="dxa"/>
            <w:shd w:val="clear" w:color="auto" w:fill="auto"/>
            <w:vAlign w:val="center"/>
          </w:tcPr>
          <w:p w14:paraId="43F7F7F0" w14:textId="77777777" w:rsidR="007769A0" w:rsidRPr="001D386E" w:rsidRDefault="007769A0" w:rsidP="007F37F9">
            <w:pPr>
              <w:pStyle w:val="TAC"/>
              <w:rPr>
                <w:rFonts w:cs="Arial"/>
              </w:rPr>
            </w:pPr>
            <w:r w:rsidRPr="001D386E">
              <w:rPr>
                <w:rFonts w:cs="Arial"/>
              </w:rPr>
              <w:t>13 ≤ P</w:t>
            </w:r>
            <w:r w:rsidRPr="001D386E">
              <w:rPr>
                <w:rFonts w:cs="Arial"/>
                <w:vertAlign w:val="subscript"/>
              </w:rPr>
              <w:t>CMAX</w:t>
            </w:r>
            <w:r w:rsidRPr="001D386E">
              <w:rPr>
                <w:rFonts w:cs="Arial"/>
              </w:rPr>
              <w:t xml:space="preserve"> &lt; 18</w:t>
            </w:r>
          </w:p>
        </w:tc>
        <w:tc>
          <w:tcPr>
            <w:tcW w:w="4166" w:type="dxa"/>
            <w:gridSpan w:val="2"/>
            <w:shd w:val="clear" w:color="auto" w:fill="auto"/>
            <w:vAlign w:val="center"/>
          </w:tcPr>
          <w:p w14:paraId="1AEF83C9" w14:textId="77777777" w:rsidR="007769A0" w:rsidRPr="001D386E" w:rsidRDefault="007769A0" w:rsidP="007F37F9">
            <w:pPr>
              <w:pStyle w:val="TAC"/>
              <w:rPr>
                <w:rFonts w:cs="Arial"/>
              </w:rPr>
            </w:pPr>
            <w:r w:rsidRPr="001D386E">
              <w:rPr>
                <w:rFonts w:cs="Arial"/>
              </w:rPr>
              <w:t>5.0</w:t>
            </w:r>
          </w:p>
        </w:tc>
      </w:tr>
      <w:tr w:rsidR="007769A0" w:rsidRPr="001D386E" w14:paraId="5282C6B1" w14:textId="77777777" w:rsidTr="007F37F9">
        <w:trPr>
          <w:trHeight w:val="225"/>
          <w:jc w:val="center"/>
        </w:trPr>
        <w:tc>
          <w:tcPr>
            <w:tcW w:w="1809" w:type="dxa"/>
            <w:shd w:val="clear" w:color="auto" w:fill="auto"/>
            <w:vAlign w:val="center"/>
          </w:tcPr>
          <w:p w14:paraId="10422966" w14:textId="77777777" w:rsidR="007769A0" w:rsidRPr="001D386E" w:rsidRDefault="007769A0" w:rsidP="007F37F9">
            <w:pPr>
              <w:pStyle w:val="TAC"/>
              <w:rPr>
                <w:rFonts w:cs="Arial"/>
              </w:rPr>
            </w:pPr>
            <w:r w:rsidRPr="001D386E">
              <w:rPr>
                <w:rFonts w:cs="Arial"/>
              </w:rPr>
              <w:t>8 ≤ P</w:t>
            </w:r>
            <w:r w:rsidRPr="001D386E">
              <w:rPr>
                <w:rFonts w:cs="Arial"/>
                <w:vertAlign w:val="subscript"/>
              </w:rPr>
              <w:t>CMAX</w:t>
            </w:r>
            <w:r w:rsidRPr="001D386E">
              <w:rPr>
                <w:rFonts w:cs="Arial"/>
              </w:rPr>
              <w:t xml:space="preserve"> &lt; 13</w:t>
            </w:r>
          </w:p>
        </w:tc>
        <w:tc>
          <w:tcPr>
            <w:tcW w:w="4166" w:type="dxa"/>
            <w:gridSpan w:val="2"/>
            <w:shd w:val="clear" w:color="auto" w:fill="auto"/>
            <w:vAlign w:val="center"/>
          </w:tcPr>
          <w:p w14:paraId="553AF982" w14:textId="77777777" w:rsidR="007769A0" w:rsidRPr="001D386E" w:rsidRDefault="007769A0" w:rsidP="007F37F9">
            <w:pPr>
              <w:pStyle w:val="TAC"/>
              <w:rPr>
                <w:rFonts w:cs="Arial"/>
              </w:rPr>
            </w:pPr>
            <w:r w:rsidRPr="001D386E">
              <w:rPr>
                <w:rFonts w:cs="Arial"/>
              </w:rPr>
              <w:t>6.0</w:t>
            </w:r>
          </w:p>
        </w:tc>
      </w:tr>
      <w:tr w:rsidR="007769A0" w:rsidRPr="001D386E" w14:paraId="64315CCE" w14:textId="77777777" w:rsidTr="007F37F9">
        <w:trPr>
          <w:trHeight w:val="225"/>
          <w:jc w:val="center"/>
        </w:trPr>
        <w:tc>
          <w:tcPr>
            <w:tcW w:w="1809" w:type="dxa"/>
            <w:shd w:val="clear" w:color="auto" w:fill="auto"/>
            <w:vAlign w:val="center"/>
          </w:tcPr>
          <w:p w14:paraId="7E0D65AA" w14:textId="77777777" w:rsidR="007769A0" w:rsidRPr="001D386E" w:rsidRDefault="007769A0" w:rsidP="007F37F9">
            <w:pPr>
              <w:pStyle w:val="TAC"/>
              <w:rPr>
                <w:rFonts w:cs="Arial"/>
              </w:rPr>
            </w:pPr>
            <w:r w:rsidRPr="001D386E">
              <w:rPr>
                <w:rFonts w:cs="Arial"/>
              </w:rPr>
              <w:t>-40 ≤ P</w:t>
            </w:r>
            <w:r w:rsidRPr="001D386E">
              <w:rPr>
                <w:rFonts w:cs="Arial"/>
                <w:vertAlign w:val="subscript"/>
              </w:rPr>
              <w:t>CMAX</w:t>
            </w:r>
            <w:r w:rsidRPr="001D386E">
              <w:rPr>
                <w:rFonts w:cs="Arial"/>
              </w:rPr>
              <w:t xml:space="preserve"> &lt; 8</w:t>
            </w:r>
          </w:p>
        </w:tc>
        <w:tc>
          <w:tcPr>
            <w:tcW w:w="4166" w:type="dxa"/>
            <w:gridSpan w:val="2"/>
            <w:shd w:val="clear" w:color="auto" w:fill="auto"/>
            <w:vAlign w:val="center"/>
          </w:tcPr>
          <w:p w14:paraId="63022424" w14:textId="77777777" w:rsidR="007769A0" w:rsidRPr="001D386E" w:rsidRDefault="007769A0" w:rsidP="007F37F9">
            <w:pPr>
              <w:pStyle w:val="TAC"/>
              <w:rPr>
                <w:rFonts w:cs="Arial"/>
              </w:rPr>
            </w:pPr>
            <w:r w:rsidRPr="001D386E">
              <w:rPr>
                <w:rFonts w:cs="Arial"/>
              </w:rPr>
              <w:t>7.0</w:t>
            </w:r>
          </w:p>
        </w:tc>
      </w:tr>
    </w:tbl>
    <w:p w14:paraId="69514770" w14:textId="77777777" w:rsidR="00D61D04" w:rsidRDefault="00D61D04" w:rsidP="00EE2A32">
      <w:pPr>
        <w:rPr>
          <w:rFonts w:ascii="Arial" w:hAnsi="Arial" w:cs="Arial"/>
          <w:color w:val="FF0000"/>
          <w:sz w:val="28"/>
          <w:szCs w:val="28"/>
        </w:rPr>
      </w:pPr>
    </w:p>
    <w:p w14:paraId="68C9CD36" w14:textId="767B29C8"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482A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1A3D" w14:textId="77777777" w:rsidR="00482A89" w:rsidRDefault="00482A89">
      <w:r>
        <w:separator/>
      </w:r>
    </w:p>
  </w:endnote>
  <w:endnote w:type="continuationSeparator" w:id="0">
    <w:p w14:paraId="0F34055A" w14:textId="77777777" w:rsidR="00482A89" w:rsidRDefault="0048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3D7B" w14:textId="77777777" w:rsidR="00482A89" w:rsidRDefault="00482A89">
      <w:r>
        <w:separator/>
      </w:r>
    </w:p>
  </w:footnote>
  <w:footnote w:type="continuationSeparator" w:id="0">
    <w:p w14:paraId="276437B2" w14:textId="77777777" w:rsidR="00482A89" w:rsidRDefault="0048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9"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129F7D34"/>
    <w:multiLevelType w:val="singleLevel"/>
    <w:tmpl w:val="129F7D34"/>
    <w:lvl w:ilvl="0">
      <w:start w:val="5"/>
      <w:numFmt w:val="upperLetter"/>
      <w:suff w:val="nothing"/>
      <w:lvlText w:val="%1-"/>
      <w:lvlJc w:val="left"/>
    </w:lvl>
  </w:abstractNum>
  <w:abstractNum w:abstractNumId="2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D5315D3"/>
    <w:multiLevelType w:val="hybridMultilevel"/>
    <w:tmpl w:val="FCA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7"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9"/>
  </w:num>
  <w:num w:numId="2" w16cid:durableId="1213495006">
    <w:abstractNumId w:val="39"/>
  </w:num>
  <w:num w:numId="3" w16cid:durableId="550000259">
    <w:abstractNumId w:val="30"/>
  </w:num>
  <w:num w:numId="4" w16cid:durableId="118762635">
    <w:abstractNumId w:val="38"/>
  </w:num>
  <w:num w:numId="5" w16cid:durableId="344786605">
    <w:abstractNumId w:val="89"/>
  </w:num>
  <w:num w:numId="6" w16cid:durableId="1695497348">
    <w:abstractNumId w:val="22"/>
  </w:num>
  <w:num w:numId="7" w16cid:durableId="1753113754">
    <w:abstractNumId w:val="64"/>
  </w:num>
  <w:num w:numId="8" w16cid:durableId="2075277130">
    <w:abstractNumId w:val="48"/>
  </w:num>
  <w:num w:numId="9" w16cid:durableId="1844390084">
    <w:abstractNumId w:val="86"/>
  </w:num>
  <w:num w:numId="10" w16cid:durableId="1599604351">
    <w:abstractNumId w:val="90"/>
  </w:num>
  <w:num w:numId="11" w16cid:durableId="407263401">
    <w:abstractNumId w:val="51"/>
  </w:num>
  <w:num w:numId="12" w16cid:durableId="753278610">
    <w:abstractNumId w:val="93"/>
  </w:num>
  <w:num w:numId="13" w16cid:durableId="2090301837">
    <w:abstractNumId w:val="41"/>
  </w:num>
  <w:num w:numId="14" w16cid:durableId="1841699886">
    <w:abstractNumId w:val="23"/>
  </w:num>
  <w:num w:numId="15" w16cid:durableId="1946375585">
    <w:abstractNumId w:val="50"/>
  </w:num>
  <w:num w:numId="16" w16cid:durableId="658582360">
    <w:abstractNumId w:val="54"/>
  </w:num>
  <w:num w:numId="17" w16cid:durableId="1149833307">
    <w:abstractNumId w:val="45"/>
  </w:num>
  <w:num w:numId="18" w16cid:durableId="448403725">
    <w:abstractNumId w:val="5"/>
  </w:num>
  <w:num w:numId="19" w16cid:durableId="1364285263">
    <w:abstractNumId w:val="85"/>
  </w:num>
  <w:num w:numId="20" w16cid:durableId="1540437619">
    <w:abstractNumId w:val="27"/>
  </w:num>
  <w:num w:numId="21"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4"/>
  </w:num>
  <w:num w:numId="23" w16cid:durableId="1378972776">
    <w:abstractNumId w:val="66"/>
  </w:num>
  <w:num w:numId="24" w16cid:durableId="1044721663">
    <w:abstractNumId w:val="36"/>
  </w:num>
  <w:num w:numId="25" w16cid:durableId="662196404">
    <w:abstractNumId w:val="74"/>
  </w:num>
  <w:num w:numId="26" w16cid:durableId="688602885">
    <w:abstractNumId w:val="83"/>
  </w:num>
  <w:num w:numId="27" w16cid:durableId="823819602">
    <w:abstractNumId w:val="20"/>
  </w:num>
  <w:num w:numId="28" w16cid:durableId="1518614504">
    <w:abstractNumId w:val="40"/>
  </w:num>
  <w:num w:numId="29" w16cid:durableId="883754080">
    <w:abstractNumId w:val="76"/>
  </w:num>
  <w:num w:numId="30" w16cid:durableId="70781185">
    <w:abstractNumId w:val="25"/>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7"/>
  </w:num>
  <w:num w:numId="33" w16cid:durableId="319042999">
    <w:abstractNumId w:val="29"/>
  </w:num>
  <w:num w:numId="34" w16cid:durableId="1498114290">
    <w:abstractNumId w:val="73"/>
  </w:num>
  <w:num w:numId="35" w16cid:durableId="1254316420">
    <w:abstractNumId w:val="44"/>
  </w:num>
  <w:num w:numId="36" w16cid:durableId="1575972005">
    <w:abstractNumId w:val="81"/>
  </w:num>
  <w:num w:numId="37" w16cid:durableId="1211192116">
    <w:abstractNumId w:val="14"/>
  </w:num>
  <w:num w:numId="38" w16cid:durableId="1206866855">
    <w:abstractNumId w:val="65"/>
  </w:num>
  <w:num w:numId="39" w16cid:durableId="1838958186">
    <w:abstractNumId w:val="91"/>
  </w:num>
  <w:num w:numId="40" w16cid:durableId="591671696">
    <w:abstractNumId w:val="35"/>
  </w:num>
  <w:num w:numId="41" w16cid:durableId="640353589">
    <w:abstractNumId w:val="56"/>
    <w:lvlOverride w:ilvl="0">
      <w:startOverride w:val="1"/>
    </w:lvlOverride>
  </w:num>
  <w:num w:numId="42" w16cid:durableId="1715034185">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2"/>
  </w:num>
  <w:num w:numId="45" w16cid:durableId="1779056533">
    <w:abstractNumId w:val="88"/>
  </w:num>
  <w:num w:numId="46" w16cid:durableId="1682270964">
    <w:abstractNumId w:val="71"/>
  </w:num>
  <w:num w:numId="47" w16cid:durableId="119492882">
    <w:abstractNumId w:val="16"/>
  </w:num>
  <w:num w:numId="48" w16cid:durableId="1191607746">
    <w:abstractNumId w:val="56"/>
  </w:num>
  <w:num w:numId="49" w16cid:durableId="577712698">
    <w:abstractNumId w:val="68"/>
  </w:num>
  <w:num w:numId="50" w16cid:durableId="1904294471">
    <w:abstractNumId w:val="55"/>
  </w:num>
  <w:num w:numId="51" w16cid:durableId="1161384044">
    <w:abstractNumId w:val="67"/>
  </w:num>
  <w:num w:numId="52" w16cid:durableId="1942763288">
    <w:abstractNumId w:val="60"/>
  </w:num>
  <w:num w:numId="53" w16cid:durableId="1365523447">
    <w:abstractNumId w:val="19"/>
  </w:num>
  <w:num w:numId="54" w16cid:durableId="889341237">
    <w:abstractNumId w:val="92"/>
  </w:num>
  <w:num w:numId="55" w16cid:durableId="1256982471">
    <w:abstractNumId w:val="28"/>
  </w:num>
  <w:num w:numId="56" w16cid:durableId="1230578143">
    <w:abstractNumId w:val="21"/>
  </w:num>
  <w:num w:numId="57" w16cid:durableId="791174206">
    <w:abstractNumId w:val="63"/>
  </w:num>
  <w:num w:numId="58" w16cid:durableId="484318708">
    <w:abstractNumId w:val="62"/>
  </w:num>
  <w:num w:numId="59" w16cid:durableId="1742559164">
    <w:abstractNumId w:val="96"/>
  </w:num>
  <w:num w:numId="60" w16cid:durableId="361135391">
    <w:abstractNumId w:val="43"/>
  </w:num>
  <w:num w:numId="61" w16cid:durableId="1180195035">
    <w:abstractNumId w:val="77"/>
  </w:num>
  <w:num w:numId="62" w16cid:durableId="1674340173">
    <w:abstractNumId w:val="33"/>
  </w:num>
  <w:num w:numId="63" w16cid:durableId="908611802">
    <w:abstractNumId w:val="47"/>
  </w:num>
  <w:num w:numId="64" w16cid:durableId="486630582">
    <w:abstractNumId w:val="4"/>
  </w:num>
  <w:num w:numId="65" w16cid:durableId="1923947561">
    <w:abstractNumId w:val="94"/>
  </w:num>
  <w:num w:numId="66" w16cid:durableId="2093817462">
    <w:abstractNumId w:val="53"/>
  </w:num>
  <w:num w:numId="67" w16cid:durableId="611547482">
    <w:abstractNumId w:val="17"/>
  </w:num>
  <w:num w:numId="68" w16cid:durableId="836383129">
    <w:abstractNumId w:val="42"/>
  </w:num>
  <w:num w:numId="69" w16cid:durableId="69624784">
    <w:abstractNumId w:val="58"/>
  </w:num>
  <w:num w:numId="70" w16cid:durableId="677542622">
    <w:abstractNumId w:val="95"/>
  </w:num>
  <w:num w:numId="71" w16cid:durableId="1889141816">
    <w:abstractNumId w:val="61"/>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7"/>
  </w:num>
  <w:num w:numId="77" w16cid:durableId="719475935">
    <w:abstractNumId w:val="70"/>
  </w:num>
  <w:num w:numId="78" w16cid:durableId="1404453935">
    <w:abstractNumId w:val="26"/>
  </w:num>
  <w:num w:numId="79" w16cid:durableId="553665145">
    <w:abstractNumId w:val="87"/>
  </w:num>
  <w:num w:numId="80" w16cid:durableId="994531615">
    <w:abstractNumId w:val="80"/>
  </w:num>
  <w:num w:numId="81" w16cid:durableId="1489206967">
    <w:abstractNumId w:val="46"/>
  </w:num>
  <w:num w:numId="82" w16cid:durableId="242759900">
    <w:abstractNumId w:val="24"/>
  </w:num>
  <w:num w:numId="83" w16cid:durableId="227108167">
    <w:abstractNumId w:val="12"/>
  </w:num>
  <w:num w:numId="84" w16cid:durableId="1974945819">
    <w:abstractNumId w:val="11"/>
  </w:num>
  <w:num w:numId="85" w16cid:durableId="1871645425">
    <w:abstractNumId w:val="10"/>
  </w:num>
  <w:num w:numId="86" w16cid:durableId="335620851">
    <w:abstractNumId w:val="9"/>
  </w:num>
  <w:num w:numId="87" w16cid:durableId="428545357">
    <w:abstractNumId w:val="8"/>
  </w:num>
  <w:num w:numId="88" w16cid:durableId="873663442">
    <w:abstractNumId w:val="7"/>
  </w:num>
  <w:num w:numId="89" w16cid:durableId="494959349">
    <w:abstractNumId w:val="6"/>
  </w:num>
  <w:num w:numId="90" w16cid:durableId="18775023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15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990162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222011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1323598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1014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85168957">
    <w:abstractNumId w:val="83"/>
    <w:lvlOverride w:ilvl="0">
      <w:startOverride w:val="1"/>
    </w:lvlOverride>
  </w:num>
  <w:num w:numId="97" w16cid:durableId="2081246665">
    <w:abstractNumId w:val="5"/>
    <w:lvlOverride w:ilvl="0">
      <w:startOverride w:val="1"/>
    </w:lvlOverride>
  </w:num>
  <w:num w:numId="98" w16cid:durableId="644744450">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556878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31473006">
    <w:abstractNumId w:val="18"/>
  </w:num>
  <w:num w:numId="101" w16cid:durableId="896430356">
    <w:abstractNumId w:val="31"/>
  </w:num>
  <w:num w:numId="102" w16cid:durableId="1111047603">
    <w:abstractNumId w:val="34"/>
  </w:num>
  <w:num w:numId="103" w16cid:durableId="1410037123">
    <w:abstractNumId w:val="52"/>
  </w:num>
  <w:num w:numId="104" w16cid:durableId="107578313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066799373">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207974792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311178564">
    <w:abstractNumId w:val="69"/>
  </w:num>
  <w:num w:numId="108" w16cid:durableId="916741720">
    <w:abstractNumId w:val="59"/>
  </w:num>
  <w:num w:numId="109" w16cid:durableId="612976232">
    <w:abstractNumId w:val="79"/>
  </w:num>
  <w:num w:numId="110" w16cid:durableId="910044497">
    <w:abstractNumId w:val="82"/>
  </w:num>
  <w:num w:numId="111" w16cid:durableId="1704941477">
    <w:abstractNumId w:val="32"/>
  </w:num>
  <w:num w:numId="112" w16cid:durableId="25185089">
    <w:abstractNumId w:val="15"/>
  </w:num>
  <w:num w:numId="113" w16cid:durableId="1640766805">
    <w:abstractNumId w:val="78"/>
  </w:num>
  <w:num w:numId="114" w16cid:durableId="1617298471">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F"/>
    <w:rsid w:val="000142E9"/>
    <w:rsid w:val="00022E4A"/>
    <w:rsid w:val="00034BBB"/>
    <w:rsid w:val="000644EC"/>
    <w:rsid w:val="00066080"/>
    <w:rsid w:val="00070D13"/>
    <w:rsid w:val="000800B3"/>
    <w:rsid w:val="000A6394"/>
    <w:rsid w:val="000A7DF9"/>
    <w:rsid w:val="000B7F84"/>
    <w:rsid w:val="000B7FED"/>
    <w:rsid w:val="000C038A"/>
    <w:rsid w:val="000C6598"/>
    <w:rsid w:val="000D255F"/>
    <w:rsid w:val="000D44B3"/>
    <w:rsid w:val="000F15D2"/>
    <w:rsid w:val="000F1811"/>
    <w:rsid w:val="000F55D4"/>
    <w:rsid w:val="00107C60"/>
    <w:rsid w:val="0011729B"/>
    <w:rsid w:val="001377AC"/>
    <w:rsid w:val="00140CC0"/>
    <w:rsid w:val="00145D43"/>
    <w:rsid w:val="00152DC3"/>
    <w:rsid w:val="001754D8"/>
    <w:rsid w:val="00192C46"/>
    <w:rsid w:val="00193C43"/>
    <w:rsid w:val="00194060"/>
    <w:rsid w:val="001A08B3"/>
    <w:rsid w:val="001A2CA0"/>
    <w:rsid w:val="001A7B60"/>
    <w:rsid w:val="001B3D4C"/>
    <w:rsid w:val="001B52F0"/>
    <w:rsid w:val="001B7A65"/>
    <w:rsid w:val="001B7FAB"/>
    <w:rsid w:val="001D0D5C"/>
    <w:rsid w:val="001D3CE1"/>
    <w:rsid w:val="001E41F3"/>
    <w:rsid w:val="001F0793"/>
    <w:rsid w:val="001F07CA"/>
    <w:rsid w:val="00204361"/>
    <w:rsid w:val="00206119"/>
    <w:rsid w:val="00213928"/>
    <w:rsid w:val="0021449F"/>
    <w:rsid w:val="00216718"/>
    <w:rsid w:val="00245EC4"/>
    <w:rsid w:val="00253896"/>
    <w:rsid w:val="0026004D"/>
    <w:rsid w:val="00263C8F"/>
    <w:rsid w:val="002640DD"/>
    <w:rsid w:val="00271617"/>
    <w:rsid w:val="00275D12"/>
    <w:rsid w:val="00284FEB"/>
    <w:rsid w:val="002860C4"/>
    <w:rsid w:val="00292C4D"/>
    <w:rsid w:val="002B5741"/>
    <w:rsid w:val="002D4DF8"/>
    <w:rsid w:val="002E2EA1"/>
    <w:rsid w:val="002E472E"/>
    <w:rsid w:val="002E76F7"/>
    <w:rsid w:val="002E7BFE"/>
    <w:rsid w:val="002F03BA"/>
    <w:rsid w:val="002F591E"/>
    <w:rsid w:val="00305409"/>
    <w:rsid w:val="00311020"/>
    <w:rsid w:val="0031391D"/>
    <w:rsid w:val="00313B48"/>
    <w:rsid w:val="00317391"/>
    <w:rsid w:val="00321DDD"/>
    <w:rsid w:val="00324ACF"/>
    <w:rsid w:val="00330FB4"/>
    <w:rsid w:val="00335E26"/>
    <w:rsid w:val="003422D1"/>
    <w:rsid w:val="003508ED"/>
    <w:rsid w:val="003609EF"/>
    <w:rsid w:val="0036231A"/>
    <w:rsid w:val="00370C45"/>
    <w:rsid w:val="00374DD4"/>
    <w:rsid w:val="00380565"/>
    <w:rsid w:val="00380B17"/>
    <w:rsid w:val="00381CE5"/>
    <w:rsid w:val="003827A9"/>
    <w:rsid w:val="0038637D"/>
    <w:rsid w:val="003C54A2"/>
    <w:rsid w:val="003E1358"/>
    <w:rsid w:val="003E1A36"/>
    <w:rsid w:val="003E332D"/>
    <w:rsid w:val="003E7B74"/>
    <w:rsid w:val="003F5E78"/>
    <w:rsid w:val="0040316E"/>
    <w:rsid w:val="00410371"/>
    <w:rsid w:val="004242F1"/>
    <w:rsid w:val="004318E1"/>
    <w:rsid w:val="00434AFB"/>
    <w:rsid w:val="00457ADD"/>
    <w:rsid w:val="00464921"/>
    <w:rsid w:val="004653BD"/>
    <w:rsid w:val="004710E2"/>
    <w:rsid w:val="004728B3"/>
    <w:rsid w:val="00475261"/>
    <w:rsid w:val="00482A89"/>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92D74"/>
    <w:rsid w:val="00593BFC"/>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255E4"/>
    <w:rsid w:val="00731EC6"/>
    <w:rsid w:val="00742B2F"/>
    <w:rsid w:val="00745262"/>
    <w:rsid w:val="0075087A"/>
    <w:rsid w:val="00760819"/>
    <w:rsid w:val="007769A0"/>
    <w:rsid w:val="007858DE"/>
    <w:rsid w:val="00792228"/>
    <w:rsid w:val="00792342"/>
    <w:rsid w:val="007977A8"/>
    <w:rsid w:val="007A0160"/>
    <w:rsid w:val="007A42D3"/>
    <w:rsid w:val="007A57F6"/>
    <w:rsid w:val="007B3FB8"/>
    <w:rsid w:val="007B512A"/>
    <w:rsid w:val="007C2097"/>
    <w:rsid w:val="007D166D"/>
    <w:rsid w:val="007D6A07"/>
    <w:rsid w:val="007E08FD"/>
    <w:rsid w:val="007E3C32"/>
    <w:rsid w:val="007E5786"/>
    <w:rsid w:val="007F7259"/>
    <w:rsid w:val="00802BD9"/>
    <w:rsid w:val="008040A8"/>
    <w:rsid w:val="008042D4"/>
    <w:rsid w:val="0082183B"/>
    <w:rsid w:val="00823012"/>
    <w:rsid w:val="008279FA"/>
    <w:rsid w:val="008310B8"/>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6A11"/>
    <w:rsid w:val="00962874"/>
    <w:rsid w:val="009777D9"/>
    <w:rsid w:val="00981559"/>
    <w:rsid w:val="00991B88"/>
    <w:rsid w:val="00996815"/>
    <w:rsid w:val="009A20EC"/>
    <w:rsid w:val="009A5753"/>
    <w:rsid w:val="009A579D"/>
    <w:rsid w:val="009B73FF"/>
    <w:rsid w:val="009C098A"/>
    <w:rsid w:val="009C50EC"/>
    <w:rsid w:val="009C7A6E"/>
    <w:rsid w:val="009E2776"/>
    <w:rsid w:val="009E3297"/>
    <w:rsid w:val="009F07EF"/>
    <w:rsid w:val="009F0950"/>
    <w:rsid w:val="009F734F"/>
    <w:rsid w:val="00A246B6"/>
    <w:rsid w:val="00A47BC4"/>
    <w:rsid w:val="00A47E70"/>
    <w:rsid w:val="00A50CF0"/>
    <w:rsid w:val="00A51F9D"/>
    <w:rsid w:val="00A57AF5"/>
    <w:rsid w:val="00A6045F"/>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34AEB"/>
    <w:rsid w:val="00B42DEC"/>
    <w:rsid w:val="00B67B97"/>
    <w:rsid w:val="00B80F2B"/>
    <w:rsid w:val="00B811C4"/>
    <w:rsid w:val="00B968C8"/>
    <w:rsid w:val="00BA3EC5"/>
    <w:rsid w:val="00BA51D9"/>
    <w:rsid w:val="00BA52E8"/>
    <w:rsid w:val="00BB5DFC"/>
    <w:rsid w:val="00BC5A13"/>
    <w:rsid w:val="00BD279D"/>
    <w:rsid w:val="00BD4242"/>
    <w:rsid w:val="00BD6BB8"/>
    <w:rsid w:val="00BF050A"/>
    <w:rsid w:val="00C6344B"/>
    <w:rsid w:val="00C66BA2"/>
    <w:rsid w:val="00C82894"/>
    <w:rsid w:val="00C85E97"/>
    <w:rsid w:val="00C95985"/>
    <w:rsid w:val="00C974AB"/>
    <w:rsid w:val="00CA0468"/>
    <w:rsid w:val="00CA2A17"/>
    <w:rsid w:val="00CC3324"/>
    <w:rsid w:val="00CC5026"/>
    <w:rsid w:val="00CC68D0"/>
    <w:rsid w:val="00CF5466"/>
    <w:rsid w:val="00D03713"/>
    <w:rsid w:val="00D03F9A"/>
    <w:rsid w:val="00D06D51"/>
    <w:rsid w:val="00D16E2B"/>
    <w:rsid w:val="00D24991"/>
    <w:rsid w:val="00D255D4"/>
    <w:rsid w:val="00D37AE7"/>
    <w:rsid w:val="00D40A89"/>
    <w:rsid w:val="00D50255"/>
    <w:rsid w:val="00D56453"/>
    <w:rsid w:val="00D61D04"/>
    <w:rsid w:val="00D66520"/>
    <w:rsid w:val="00D75B69"/>
    <w:rsid w:val="00D83CFA"/>
    <w:rsid w:val="00DB2F91"/>
    <w:rsid w:val="00DC089E"/>
    <w:rsid w:val="00DC7106"/>
    <w:rsid w:val="00DE34CF"/>
    <w:rsid w:val="00DF1D15"/>
    <w:rsid w:val="00DF41C1"/>
    <w:rsid w:val="00DF7426"/>
    <w:rsid w:val="00E02331"/>
    <w:rsid w:val="00E13F3D"/>
    <w:rsid w:val="00E23F77"/>
    <w:rsid w:val="00E34898"/>
    <w:rsid w:val="00E40E06"/>
    <w:rsid w:val="00E5247C"/>
    <w:rsid w:val="00E52CAD"/>
    <w:rsid w:val="00E56A14"/>
    <w:rsid w:val="00E71D68"/>
    <w:rsid w:val="00E976CF"/>
    <w:rsid w:val="00EB09B7"/>
    <w:rsid w:val="00EC1E7B"/>
    <w:rsid w:val="00EC3F06"/>
    <w:rsid w:val="00ED45D2"/>
    <w:rsid w:val="00EE2A32"/>
    <w:rsid w:val="00EE42D1"/>
    <w:rsid w:val="00EE7D7C"/>
    <w:rsid w:val="00EF38E2"/>
    <w:rsid w:val="00EF6250"/>
    <w:rsid w:val="00EF7BD3"/>
    <w:rsid w:val="00F05404"/>
    <w:rsid w:val="00F25D98"/>
    <w:rsid w:val="00F300FB"/>
    <w:rsid w:val="00F344F4"/>
    <w:rsid w:val="00F54DEC"/>
    <w:rsid w:val="00F60260"/>
    <w:rsid w:val="00F6147B"/>
    <w:rsid w:val="00F64C67"/>
    <w:rsid w:val="00F70607"/>
    <w:rsid w:val="00F735B7"/>
    <w:rsid w:val="00F86B3F"/>
    <w:rsid w:val="00FB6386"/>
    <w:rsid w:val="00FC233D"/>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uiPriority w:val="39"/>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uiPriority w:val="39"/>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46492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uiPriority w:val="39"/>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73</TotalTime>
  <Pages>50</Pages>
  <Words>9815</Words>
  <Characters>55948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12</cp:revision>
  <cp:lastPrinted>1900-01-01T08:00:00Z</cp:lastPrinted>
  <dcterms:created xsi:type="dcterms:W3CDTF">2024-03-29T20:27:00Z</dcterms:created>
  <dcterms:modified xsi:type="dcterms:W3CDTF">2024-05-12T22:32:00Z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